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7CF31964"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bookmarkStart w:id="0" w:name="_GoBack"/>
      <w:r w:rsidR="003E3984">
        <w:rPr>
          <w:b/>
          <w:noProof/>
          <w:sz w:val="24"/>
        </w:rPr>
        <w:t>C4-194552</w:t>
      </w:r>
      <w:bookmarkEnd w:id="0"/>
    </w:p>
    <w:p w14:paraId="7FDE47F9" w14:textId="697FA6A1" w:rsidR="008F68B0" w:rsidRDefault="001D7AF6" w:rsidP="00FD3F7A">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FD3F7A" w:rsidRPr="00FD3F7A">
        <w:rPr>
          <w:b/>
          <w:i/>
          <w:noProof/>
          <w:sz w:val="28"/>
        </w:rPr>
        <w:t xml:space="preserve"> </w:t>
      </w:r>
      <w:r w:rsidR="00FD3F7A">
        <w:rPr>
          <w:b/>
          <w:i/>
          <w:noProof/>
          <w:sz w:val="28"/>
        </w:rPr>
        <w:tab/>
      </w:r>
      <w:r w:rsidR="000A07DB">
        <w:rPr>
          <w:b/>
          <w:i/>
          <w:noProof/>
          <w:sz w:val="28"/>
        </w:rPr>
        <w:t xml:space="preserve">was </w:t>
      </w:r>
      <w:r w:rsidR="000A07DB">
        <w:rPr>
          <w:b/>
          <w:noProof/>
          <w:sz w:val="24"/>
        </w:rPr>
        <w:t>C4-194466</w:t>
      </w:r>
      <w:r w:rsidR="000A07DB">
        <w:rPr>
          <w:b/>
          <w:noProof/>
          <w:sz w:val="24"/>
        </w:rPr>
        <w:t xml:space="preserve"> </w:t>
      </w:r>
      <w:r w:rsidR="00FD3F7A">
        <w:rPr>
          <w:b/>
          <w:i/>
          <w:noProof/>
          <w:sz w:val="28"/>
        </w:rPr>
        <w:t xml:space="preserve">was </w:t>
      </w:r>
      <w:r w:rsidR="00FD3F7A" w:rsidRPr="00EE6BA5">
        <w:rPr>
          <w:b/>
          <w:noProof/>
          <w:sz w:val="24"/>
        </w:rPr>
        <w:t>C4-194163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4C40C50B" w:rsidR="001E41F3" w:rsidRPr="00410371" w:rsidRDefault="00A069D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421599F" w:rsidR="001E41F3" w:rsidRPr="00410371" w:rsidRDefault="00EE6BA5" w:rsidP="00547111">
            <w:pPr>
              <w:pStyle w:val="CRCoverPage"/>
              <w:spacing w:after="0"/>
              <w:rPr>
                <w:noProof/>
              </w:rPr>
            </w:pPr>
            <w:r w:rsidRPr="00EE6BA5">
              <w:rPr>
                <w:b/>
                <w:noProof/>
                <w:sz w:val="28"/>
              </w:rPr>
              <w:t>0253</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0BA27A52" w:rsidR="001E41F3" w:rsidRPr="00410371" w:rsidRDefault="003E3984" w:rsidP="00E13F3D">
            <w:pPr>
              <w:pStyle w:val="CRCoverPage"/>
              <w:spacing w:after="0"/>
              <w:jc w:val="center"/>
              <w:rPr>
                <w:b/>
                <w:noProof/>
              </w:rPr>
            </w:pPr>
            <w:r>
              <w:rPr>
                <w:b/>
                <w:noProof/>
                <w:sz w:val="28"/>
              </w:rPr>
              <w:t>2</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2556FCDE" w:rsidR="001E41F3" w:rsidRPr="00410371" w:rsidRDefault="009A5E08">
            <w:pPr>
              <w:pStyle w:val="CRCoverPage"/>
              <w:spacing w:after="0"/>
              <w:jc w:val="center"/>
              <w:rPr>
                <w:noProof/>
                <w:sz w:val="28"/>
              </w:rPr>
            </w:pPr>
            <w:r w:rsidRPr="009A5E08">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52F9968" w:rsidR="001E41F3" w:rsidRDefault="00B3298D">
            <w:pPr>
              <w:pStyle w:val="CRCoverPage"/>
              <w:spacing w:after="0"/>
              <w:ind w:left="100"/>
              <w:rPr>
                <w:noProof/>
              </w:rPr>
            </w:pPr>
            <w:r>
              <w:t>LCS privacy</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E5CC9CF" w:rsidR="001E41F3" w:rsidRDefault="009A5E08">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73E8D6E3" w:rsidR="001E41F3" w:rsidRDefault="00E555CA">
            <w:pPr>
              <w:pStyle w:val="CRCoverPage"/>
              <w:spacing w:after="0"/>
              <w:ind w:left="100"/>
              <w:rPr>
                <w:noProof/>
              </w:rPr>
            </w:pPr>
            <w:r w:rsidRPr="00E555CA">
              <w:rPr>
                <w:noProof/>
              </w:rPr>
              <w:t>5G_eLCS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16D8D2D" w:rsidR="001E41F3" w:rsidRDefault="00FD3F7A">
            <w:pPr>
              <w:pStyle w:val="CRCoverPage"/>
              <w:spacing w:after="0"/>
              <w:ind w:left="100"/>
              <w:rPr>
                <w:noProof/>
              </w:rPr>
            </w:pPr>
            <w:r>
              <w:rPr>
                <w:noProof/>
              </w:rPr>
              <w:t>2019-9-</w:t>
            </w:r>
            <w:r w:rsidR="009A5E08">
              <w:rPr>
                <w:noProof/>
              </w:rPr>
              <w:t>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029853A" w:rsidR="001E41F3" w:rsidRDefault="009A5E08"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0878FB30" w:rsidR="001E41F3" w:rsidRDefault="009A5E08">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1D5A" w14:textId="609D4D09" w:rsidR="001F1E04" w:rsidRDefault="00C365AC">
            <w:pPr>
              <w:pStyle w:val="CRCoverPage"/>
              <w:spacing w:after="0"/>
              <w:ind w:left="100"/>
            </w:pPr>
            <w:r>
              <w:rPr>
                <w:noProof/>
              </w:rPr>
              <w:t>I</w:t>
            </w:r>
            <w:r w:rsidRPr="00210292">
              <w:rPr>
                <w:noProof/>
              </w:rPr>
              <w:t>n TS 23.273</w:t>
            </w:r>
            <w:r>
              <w:rPr>
                <w:noProof/>
              </w:rPr>
              <w:t xml:space="preserve"> </w:t>
            </w:r>
            <w:r w:rsidRPr="00210292">
              <w:rPr>
                <w:noProof/>
              </w:rPr>
              <w:t>clause 5.4.2</w:t>
            </w:r>
            <w:r>
              <w:rPr>
                <w:noProof/>
              </w:rPr>
              <w:t xml:space="preserve"> and clause 7.1, </w:t>
            </w:r>
            <w:r w:rsidRPr="001216A7">
              <w:t>UE LCS Privacy Profile</w:t>
            </w:r>
            <w:r w:rsidR="001E7FF3">
              <w:t xml:space="preserve"> </w:t>
            </w:r>
            <w:r w:rsidR="001E7FF3">
              <w:rPr>
                <w:rFonts w:eastAsia="Malgun Gothic"/>
              </w:rPr>
              <w:t>p</w:t>
            </w:r>
            <w:r w:rsidR="001E7FF3" w:rsidRPr="00140E21">
              <w:rPr>
                <w:rFonts w:eastAsia="Malgun Gothic"/>
              </w:rPr>
              <w:t xml:space="preserve">rovides information for LCS privacy classes and Location </w:t>
            </w:r>
            <w:proofErr w:type="spellStart"/>
            <w:r w:rsidR="001E7FF3" w:rsidRPr="00140E21">
              <w:rPr>
                <w:rFonts w:eastAsia="Malgun Gothic"/>
              </w:rPr>
              <w:t>Provacy</w:t>
            </w:r>
            <w:proofErr w:type="spellEnd"/>
            <w:r w:rsidR="001E7FF3" w:rsidRPr="00140E21">
              <w:rPr>
                <w:rFonts w:eastAsia="Malgun Gothic"/>
              </w:rPr>
              <w:t xml:space="preserve"> Indication (LPI)</w:t>
            </w:r>
            <w:r w:rsidR="001E7FF3">
              <w:t xml:space="preserve">, it </w:t>
            </w:r>
            <w:r>
              <w:t xml:space="preserve">is a kind of subscription data which is handle by UDM. </w:t>
            </w:r>
            <w:r w:rsidR="001F1E04">
              <w:t xml:space="preserve">GLMC </w:t>
            </w:r>
            <w:r w:rsidR="001F1E04">
              <w:rPr>
                <w:rFonts w:hint="eastAsia"/>
                <w:lang w:eastAsia="zh-CN"/>
              </w:rPr>
              <w:t>/ NEF</w:t>
            </w:r>
            <w:r>
              <w:t xml:space="preserve"> get</w:t>
            </w:r>
            <w:r w:rsidR="001F1E04">
              <w:t>s</w:t>
            </w:r>
            <w:r>
              <w:t xml:space="preserve"> the </w:t>
            </w:r>
            <w:r w:rsidRPr="001216A7">
              <w:t>UE LCS Privacy Profile</w:t>
            </w:r>
            <w:r w:rsidR="003D7E90">
              <w:t xml:space="preserve"> from UDM</w:t>
            </w:r>
            <w:r>
              <w:t xml:space="preserve"> </w:t>
            </w:r>
            <w:r w:rsidR="001F1E04">
              <w:t xml:space="preserve">during procedures as below and control the access user location </w:t>
            </w:r>
            <w:r w:rsidR="00773386">
              <w:t>initiated</w:t>
            </w:r>
            <w:r w:rsidR="00EB77F2">
              <w:t xml:space="preserve"> </w:t>
            </w:r>
            <w:r w:rsidR="001F1E04">
              <w:t>by AFs / CLS clients:</w:t>
            </w:r>
          </w:p>
          <w:p w14:paraId="1B519161" w14:textId="79A9C20C" w:rsidR="001F1E04" w:rsidRDefault="001F1E04" w:rsidP="00906FC7">
            <w:pPr>
              <w:pStyle w:val="CRCoverPage"/>
              <w:numPr>
                <w:ilvl w:val="0"/>
                <w:numId w:val="1"/>
              </w:numPr>
              <w:spacing w:after="0"/>
              <w:ind w:left="766" w:hanging="283"/>
            </w:pPr>
            <w:r w:rsidRPr="001216A7">
              <w:t>5GC-MT-LR Procedure for the commercial location service</w:t>
            </w:r>
            <w:r>
              <w:t>(see 23.</w:t>
            </w:r>
            <w:r w:rsidR="0088061C">
              <w:t>2</w:t>
            </w:r>
            <w:r>
              <w:t xml:space="preserve">73 clause </w:t>
            </w:r>
            <w:r w:rsidRPr="001216A7">
              <w:t>6.1.2</w:t>
            </w:r>
            <w:r>
              <w:t xml:space="preserve"> step2)</w:t>
            </w:r>
          </w:p>
          <w:p w14:paraId="2342F208" w14:textId="3825ECE4" w:rsidR="001F1E04" w:rsidRDefault="001F1E04" w:rsidP="00906FC7">
            <w:pPr>
              <w:pStyle w:val="CRCoverPage"/>
              <w:numPr>
                <w:ilvl w:val="0"/>
                <w:numId w:val="1"/>
              </w:numPr>
              <w:spacing w:after="0"/>
              <w:ind w:left="766" w:hanging="283"/>
              <w:rPr>
                <w:rFonts w:eastAsia="宋体"/>
                <w:lang w:eastAsia="zh-CN"/>
              </w:rPr>
            </w:pPr>
            <w:r w:rsidRPr="001216A7">
              <w:rPr>
                <w:rFonts w:eastAsia="宋体" w:hint="eastAsia"/>
                <w:lang w:eastAsia="zh-CN"/>
              </w:rPr>
              <w:t>Deferred 5GC-MT-LR Procedure for Periodic, Triggered and UE Available Location Events</w:t>
            </w:r>
            <w:r w:rsidR="0088061C">
              <w:rPr>
                <w:rFonts w:eastAsia="宋体"/>
                <w:lang w:eastAsia="zh-CN"/>
              </w:rPr>
              <w:t>(see 23.2</w:t>
            </w:r>
            <w:r>
              <w:rPr>
                <w:rFonts w:eastAsia="宋体"/>
                <w:lang w:eastAsia="zh-CN"/>
              </w:rPr>
              <w:t xml:space="preserve">73 clause </w:t>
            </w:r>
            <w:r w:rsidRPr="001216A7">
              <w:rPr>
                <w:rFonts w:hint="eastAsia"/>
              </w:rPr>
              <w:t>6.3</w:t>
            </w:r>
            <w:r w:rsidRPr="001216A7">
              <w:t>.1</w:t>
            </w:r>
            <w:r>
              <w:t xml:space="preserve"> step2</w:t>
            </w:r>
            <w:r>
              <w:rPr>
                <w:rFonts w:eastAsia="宋体"/>
                <w:lang w:eastAsia="zh-CN"/>
              </w:rPr>
              <w:t>)</w:t>
            </w:r>
          </w:p>
          <w:p w14:paraId="32B8E4F4" w14:textId="1DA76AD7" w:rsidR="001F1E04" w:rsidRDefault="001F1E04" w:rsidP="00906FC7">
            <w:pPr>
              <w:pStyle w:val="CRCoverPage"/>
              <w:numPr>
                <w:ilvl w:val="0"/>
                <w:numId w:val="1"/>
              </w:numPr>
              <w:spacing w:after="0"/>
              <w:ind w:left="766" w:hanging="283"/>
            </w:pPr>
            <w:r w:rsidRPr="001216A7">
              <w:rPr>
                <w:rFonts w:hint="eastAsia"/>
                <w:lang w:eastAsia="ko-KR"/>
              </w:rPr>
              <w:t>Unified Location Service Exposure Procedure</w:t>
            </w:r>
            <w:r>
              <w:t xml:space="preserve"> (</w:t>
            </w:r>
            <w:r>
              <w:rPr>
                <w:rFonts w:eastAsia="宋体"/>
                <w:lang w:eastAsia="zh-CN"/>
              </w:rPr>
              <w:t>see 23.</w:t>
            </w:r>
            <w:r w:rsidR="0088061C">
              <w:rPr>
                <w:rFonts w:eastAsia="宋体"/>
                <w:lang w:eastAsia="zh-CN"/>
              </w:rPr>
              <w:t>2</w:t>
            </w:r>
            <w:r>
              <w:rPr>
                <w:rFonts w:eastAsia="宋体"/>
                <w:lang w:eastAsia="zh-CN"/>
              </w:rPr>
              <w:t>73 clause 6.5.1 step7</w:t>
            </w:r>
            <w:r>
              <w:t>)</w:t>
            </w:r>
          </w:p>
          <w:p w14:paraId="69C8C3A4" w14:textId="1D60FAEC" w:rsidR="001F1E04" w:rsidRDefault="001F1E04" w:rsidP="00906FC7">
            <w:pPr>
              <w:pStyle w:val="CRCoverPage"/>
              <w:numPr>
                <w:ilvl w:val="0"/>
                <w:numId w:val="1"/>
              </w:numPr>
              <w:spacing w:after="0"/>
              <w:ind w:left="766" w:hanging="283"/>
            </w:pPr>
            <w:r w:rsidRPr="001216A7">
              <w:rPr>
                <w:rFonts w:hint="eastAsia"/>
                <w:lang w:eastAsia="ko-KR"/>
              </w:rPr>
              <w:t>Bulk Operation of LCS Service Request Targeting to Multiple UEs</w:t>
            </w:r>
            <w:r w:rsidR="00906FC7">
              <w:rPr>
                <w:lang w:eastAsia="ko-KR"/>
              </w:rPr>
              <w:t>(</w:t>
            </w:r>
            <w:r w:rsidR="00906FC7">
              <w:rPr>
                <w:rFonts w:eastAsia="宋体"/>
                <w:lang w:eastAsia="zh-CN"/>
              </w:rPr>
              <w:t>see 23.</w:t>
            </w:r>
            <w:r w:rsidR="0088061C">
              <w:rPr>
                <w:rFonts w:eastAsia="宋体"/>
                <w:lang w:eastAsia="zh-CN"/>
              </w:rPr>
              <w:t>2</w:t>
            </w:r>
            <w:r w:rsidR="00906FC7">
              <w:rPr>
                <w:rFonts w:eastAsia="宋体"/>
                <w:lang w:eastAsia="zh-CN"/>
              </w:rPr>
              <w:t>73 clause 6.8 step3</w:t>
            </w:r>
            <w:r w:rsidR="00906FC7">
              <w:rPr>
                <w:lang w:eastAsia="ko-KR"/>
              </w:rPr>
              <w:t>)</w:t>
            </w:r>
          </w:p>
          <w:p w14:paraId="37FB9743" w14:textId="7C26749B" w:rsidR="001E41F3" w:rsidRDefault="001E41F3" w:rsidP="00150D37">
            <w:pPr>
              <w:pStyle w:val="CRCoverPage"/>
              <w:spacing w:after="0"/>
              <w:ind w:left="100"/>
              <w:rPr>
                <w:noProof/>
                <w:lang w:eastAsia="zh-CN"/>
              </w:rPr>
            </w:pPr>
          </w:p>
        </w:tc>
      </w:tr>
      <w:tr w:rsidR="001E41F3" w14:paraId="1F4BEDEA" w14:textId="77777777" w:rsidTr="00547111">
        <w:tc>
          <w:tcPr>
            <w:tcW w:w="2694" w:type="dxa"/>
            <w:gridSpan w:val="2"/>
            <w:tcBorders>
              <w:left w:val="single" w:sz="4" w:space="0" w:color="auto"/>
            </w:tcBorders>
          </w:tcPr>
          <w:p w14:paraId="3110BE1D" w14:textId="06A8F87D"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FB7BD" w14:textId="77777777" w:rsidR="001E41F3" w:rsidRDefault="00FA5EE0">
            <w:pPr>
              <w:pStyle w:val="CRCoverPage"/>
              <w:spacing w:after="0"/>
              <w:ind w:left="100"/>
              <w:rPr>
                <w:noProof/>
                <w:lang w:eastAsia="zh-CN"/>
              </w:rPr>
            </w:pPr>
            <w:r>
              <w:rPr>
                <w:rFonts w:hint="eastAsia"/>
                <w:noProof/>
                <w:lang w:eastAsia="zh-CN"/>
              </w:rPr>
              <w:t>The revisions include:</w:t>
            </w:r>
          </w:p>
          <w:p w14:paraId="563D3B74" w14:textId="29BD42E8" w:rsidR="00FA5EE0" w:rsidRDefault="00FA5EE0" w:rsidP="00FA5EE0">
            <w:pPr>
              <w:pStyle w:val="CRCoverPage"/>
              <w:numPr>
                <w:ilvl w:val="0"/>
                <w:numId w:val="2"/>
              </w:numPr>
              <w:spacing w:after="0"/>
            </w:pPr>
            <w:r>
              <w:rPr>
                <w:noProof/>
                <w:lang w:eastAsia="zh-CN"/>
              </w:rPr>
              <w:t xml:space="preserve">Add </w:t>
            </w:r>
            <w:r w:rsidR="000069E4">
              <w:rPr>
                <w:noProof/>
                <w:lang w:eastAsia="zh-CN"/>
              </w:rPr>
              <w:t xml:space="preserve">new clauses for adding </w:t>
            </w:r>
            <w:r>
              <w:rPr>
                <w:noProof/>
                <w:lang w:eastAsia="zh-CN"/>
              </w:rPr>
              <w:t xml:space="preserve">the procedure of </w:t>
            </w:r>
            <w:r>
              <w:t>LCS Privacy</w:t>
            </w:r>
            <w:r w:rsidRPr="00D67AB2">
              <w:t xml:space="preserve"> Data Retrieval</w:t>
            </w:r>
          </w:p>
          <w:p w14:paraId="7ECD2D16" w14:textId="4938F98A" w:rsidR="00FA5EE0" w:rsidRDefault="00FA5EE0" w:rsidP="00FA5EE0">
            <w:pPr>
              <w:pStyle w:val="CRCoverPage"/>
              <w:numPr>
                <w:ilvl w:val="0"/>
                <w:numId w:val="2"/>
              </w:numPr>
              <w:spacing w:after="0"/>
              <w:rPr>
                <w:noProof/>
                <w:lang w:eastAsia="zh-CN"/>
              </w:rPr>
            </w:pPr>
            <w:r>
              <w:t xml:space="preserve">Add </w:t>
            </w:r>
            <w:r w:rsidR="000069E4">
              <w:t xml:space="preserve">new clauses for adding </w:t>
            </w:r>
            <w:r>
              <w:t xml:space="preserve">new resource </w:t>
            </w:r>
            <w:proofErr w:type="spellStart"/>
            <w:r w:rsidRPr="00FA5EE0">
              <w:t>LcsPrivacySubscriptionData</w:t>
            </w:r>
            <w:proofErr w:type="spellEnd"/>
            <w:r>
              <w:t xml:space="preserve"> and get operation</w:t>
            </w:r>
          </w:p>
          <w:p w14:paraId="7523636D" w14:textId="4AFC1F60" w:rsidR="00FA5EE0" w:rsidRDefault="00FA5EE0" w:rsidP="00FA5EE0">
            <w:pPr>
              <w:pStyle w:val="CRCoverPage"/>
              <w:numPr>
                <w:ilvl w:val="0"/>
                <w:numId w:val="2"/>
              </w:numPr>
              <w:spacing w:after="0"/>
              <w:rPr>
                <w:noProof/>
                <w:lang w:eastAsia="zh-CN"/>
              </w:rPr>
            </w:pPr>
            <w:r>
              <w:t xml:space="preserve">Add </w:t>
            </w:r>
            <w:r w:rsidR="000069E4">
              <w:t xml:space="preserve">new clauses for defining </w:t>
            </w:r>
            <w:r>
              <w:t xml:space="preserve">new structured types which </w:t>
            </w:r>
            <w:r w:rsidR="004D3814">
              <w:t>are</w:t>
            </w:r>
            <w:r>
              <w:t xml:space="preserve"> used in resource </w:t>
            </w:r>
            <w:proofErr w:type="spellStart"/>
            <w:r w:rsidRPr="00FA5EE0">
              <w:t>LcsPrivacySubscriptionData</w:t>
            </w:r>
            <w:proofErr w:type="spellEnd"/>
            <w:r w:rsidR="00CB7CC1">
              <w:t>, there are:</w:t>
            </w:r>
          </w:p>
          <w:p w14:paraId="7245D6AD" w14:textId="77777777" w:rsidR="00CB7CC1" w:rsidRDefault="00CB7CC1" w:rsidP="004D3814">
            <w:pPr>
              <w:pStyle w:val="CRCoverPage"/>
              <w:numPr>
                <w:ilvl w:val="0"/>
                <w:numId w:val="3"/>
              </w:numPr>
              <w:spacing w:after="0"/>
              <w:rPr>
                <w:noProof/>
                <w:lang w:eastAsia="zh-CN"/>
              </w:rPr>
            </w:pPr>
            <w:r w:rsidRPr="00CB7CC1">
              <w:rPr>
                <w:noProof/>
                <w:lang w:eastAsia="zh-CN"/>
              </w:rPr>
              <w:t>LcsPrivacyData</w:t>
            </w:r>
          </w:p>
          <w:p w14:paraId="6631BAF5" w14:textId="77777777" w:rsidR="00CB7CC1" w:rsidRDefault="00CB7CC1" w:rsidP="004D3814">
            <w:pPr>
              <w:pStyle w:val="CRCoverPage"/>
              <w:numPr>
                <w:ilvl w:val="0"/>
                <w:numId w:val="3"/>
              </w:numPr>
              <w:spacing w:after="0"/>
              <w:rPr>
                <w:noProof/>
                <w:lang w:eastAsia="zh-CN"/>
              </w:rPr>
            </w:pPr>
            <w:r w:rsidRPr="00CB7CC1">
              <w:rPr>
                <w:noProof/>
                <w:lang w:eastAsia="zh-CN"/>
              </w:rPr>
              <w:t>Lpi</w:t>
            </w:r>
          </w:p>
          <w:p w14:paraId="21829640" w14:textId="77777777" w:rsidR="00CB7CC1" w:rsidRDefault="00CB7CC1" w:rsidP="004D3814">
            <w:pPr>
              <w:pStyle w:val="CRCoverPage"/>
              <w:numPr>
                <w:ilvl w:val="0"/>
                <w:numId w:val="3"/>
              </w:numPr>
              <w:spacing w:after="0"/>
              <w:rPr>
                <w:noProof/>
                <w:lang w:eastAsia="zh-CN"/>
              </w:rPr>
            </w:pPr>
            <w:r w:rsidRPr="00CB7CC1">
              <w:rPr>
                <w:noProof/>
                <w:lang w:eastAsia="zh-CN"/>
              </w:rPr>
              <w:t>UnrelatedClass</w:t>
            </w:r>
          </w:p>
          <w:p w14:paraId="6FF89A05" w14:textId="77777777" w:rsidR="00CB7CC1" w:rsidRDefault="00CB7CC1" w:rsidP="004D3814">
            <w:pPr>
              <w:pStyle w:val="CRCoverPage"/>
              <w:numPr>
                <w:ilvl w:val="0"/>
                <w:numId w:val="3"/>
              </w:numPr>
              <w:spacing w:after="0"/>
              <w:rPr>
                <w:noProof/>
                <w:lang w:eastAsia="zh-CN"/>
              </w:rPr>
            </w:pPr>
            <w:r w:rsidRPr="00CB7CC1">
              <w:rPr>
                <w:noProof/>
                <w:lang w:eastAsia="zh-CN"/>
              </w:rPr>
              <w:t>PlmnOperatorClass</w:t>
            </w:r>
          </w:p>
          <w:p w14:paraId="7AAAF7FD" w14:textId="77777777" w:rsidR="00CB7CC1" w:rsidRDefault="00CB7CC1" w:rsidP="004D3814">
            <w:pPr>
              <w:pStyle w:val="CRCoverPage"/>
              <w:numPr>
                <w:ilvl w:val="0"/>
                <w:numId w:val="3"/>
              </w:numPr>
              <w:spacing w:after="0"/>
              <w:rPr>
                <w:noProof/>
                <w:lang w:eastAsia="zh-CN"/>
              </w:rPr>
            </w:pPr>
            <w:r w:rsidRPr="00CB7CC1">
              <w:rPr>
                <w:noProof/>
                <w:lang w:eastAsia="zh-CN"/>
              </w:rPr>
              <w:t>ValidTimePeriod</w:t>
            </w:r>
          </w:p>
          <w:p w14:paraId="48922419" w14:textId="43CFBB94" w:rsidR="00CB7CC1" w:rsidRDefault="00CB7CC1" w:rsidP="00CB7CC1">
            <w:pPr>
              <w:pStyle w:val="CRCoverPage"/>
              <w:numPr>
                <w:ilvl w:val="0"/>
                <w:numId w:val="2"/>
              </w:numPr>
              <w:spacing w:after="0"/>
              <w:rPr>
                <w:noProof/>
                <w:lang w:eastAsia="zh-CN"/>
              </w:rPr>
            </w:pPr>
            <w:r>
              <w:t xml:space="preserve">Add </w:t>
            </w:r>
            <w:r w:rsidR="000069E4">
              <w:t xml:space="preserve">new clauses for defining </w:t>
            </w:r>
            <w:r>
              <w:t>new enumeration</w:t>
            </w:r>
            <w:r w:rsidR="004D3814">
              <w:t xml:space="preserve"> types which are</w:t>
            </w:r>
            <w:r>
              <w:t xml:space="preserve"> used in resource </w:t>
            </w:r>
            <w:proofErr w:type="spellStart"/>
            <w:r w:rsidRPr="00FA5EE0">
              <w:t>LcsPrivacySubscriptionData</w:t>
            </w:r>
            <w:proofErr w:type="spellEnd"/>
            <w:r>
              <w:t>, there are:</w:t>
            </w:r>
          </w:p>
          <w:p w14:paraId="55D9A2B7" w14:textId="77777777" w:rsidR="00CB7CC1" w:rsidRDefault="004D3814" w:rsidP="004D3814">
            <w:pPr>
              <w:pStyle w:val="CRCoverPage"/>
              <w:numPr>
                <w:ilvl w:val="0"/>
                <w:numId w:val="5"/>
              </w:numPr>
              <w:spacing w:after="0"/>
              <w:rPr>
                <w:noProof/>
                <w:lang w:eastAsia="zh-CN"/>
              </w:rPr>
            </w:pPr>
            <w:r w:rsidRPr="004D3814">
              <w:rPr>
                <w:noProof/>
                <w:lang w:eastAsia="zh-CN"/>
              </w:rPr>
              <w:t>LocationPrivacyInd</w:t>
            </w:r>
          </w:p>
          <w:p w14:paraId="17CD110D" w14:textId="77777777" w:rsidR="004D3814" w:rsidRDefault="004D3814" w:rsidP="004D3814">
            <w:pPr>
              <w:pStyle w:val="CRCoverPage"/>
              <w:numPr>
                <w:ilvl w:val="0"/>
                <w:numId w:val="5"/>
              </w:numPr>
              <w:spacing w:after="0"/>
              <w:rPr>
                <w:noProof/>
                <w:lang w:eastAsia="zh-CN"/>
              </w:rPr>
            </w:pPr>
            <w:r w:rsidRPr="004D3814">
              <w:rPr>
                <w:noProof/>
                <w:lang w:eastAsia="zh-CN"/>
              </w:rPr>
              <w:t>PrivacyCheckRelatedAction</w:t>
            </w:r>
          </w:p>
          <w:p w14:paraId="4DAB3E11" w14:textId="77777777" w:rsidR="004D3814" w:rsidRDefault="004D3814" w:rsidP="004D3814">
            <w:pPr>
              <w:pStyle w:val="CRCoverPage"/>
              <w:numPr>
                <w:ilvl w:val="0"/>
                <w:numId w:val="5"/>
              </w:numPr>
              <w:spacing w:after="0"/>
              <w:rPr>
                <w:noProof/>
                <w:lang w:eastAsia="zh-CN"/>
              </w:rPr>
            </w:pPr>
            <w:r w:rsidRPr="004D3814">
              <w:rPr>
                <w:noProof/>
                <w:lang w:eastAsia="zh-CN"/>
              </w:rPr>
              <w:t>LcsClientClass</w:t>
            </w:r>
          </w:p>
          <w:p w14:paraId="7707BF92" w14:textId="77777777" w:rsidR="004D3814" w:rsidRDefault="004D3814" w:rsidP="004D3814">
            <w:pPr>
              <w:pStyle w:val="CRCoverPage"/>
              <w:numPr>
                <w:ilvl w:val="0"/>
                <w:numId w:val="2"/>
              </w:numPr>
              <w:spacing w:after="0"/>
              <w:rPr>
                <w:noProof/>
                <w:lang w:eastAsia="zh-CN"/>
              </w:rPr>
            </w:pPr>
            <w:r>
              <w:lastRenderedPageBreak/>
              <w:t xml:space="preserve">Add new simple type </w:t>
            </w:r>
            <w:proofErr w:type="spellStart"/>
            <w:r w:rsidRPr="004D3814">
              <w:t>CodeWord</w:t>
            </w:r>
            <w:proofErr w:type="spellEnd"/>
            <w:r w:rsidRPr="004D3814">
              <w:t xml:space="preserve"> </w:t>
            </w:r>
            <w:r>
              <w:t xml:space="preserve">which are used in resource </w:t>
            </w:r>
            <w:proofErr w:type="spellStart"/>
            <w:r w:rsidRPr="00FA5EE0">
              <w:t>LcsPrivacySubscriptionData</w:t>
            </w:r>
            <w:proofErr w:type="spellEnd"/>
          </w:p>
          <w:p w14:paraId="123F3E3D" w14:textId="01557F40" w:rsidR="00A805A1" w:rsidRDefault="00A805A1" w:rsidP="004D3814">
            <w:pPr>
              <w:pStyle w:val="CRCoverPage"/>
              <w:numPr>
                <w:ilvl w:val="0"/>
                <w:numId w:val="2"/>
              </w:numPr>
              <w:spacing w:after="0"/>
              <w:rPr>
                <w:noProof/>
                <w:lang w:eastAsia="zh-CN"/>
              </w:rPr>
            </w:pPr>
            <w:r>
              <w:t xml:space="preserve">Add </w:t>
            </w:r>
            <w:r>
              <w:rPr>
                <w:rFonts w:hint="eastAsia"/>
                <w:lang w:val="en-US" w:eastAsia="zh-CN"/>
              </w:rPr>
              <w:t>lcsPrivacyData</w:t>
            </w:r>
            <w:r>
              <w:rPr>
                <w:lang w:val="en-US" w:eastAsia="zh-CN"/>
              </w:rPr>
              <w:t xml:space="preserve"> in </w:t>
            </w:r>
            <w:r w:rsidRPr="00D67AB2">
              <w:t>SubscriptionDataSets</w:t>
            </w:r>
            <w:r>
              <w:t xml:space="preserve"> and add value </w:t>
            </w:r>
            <w:r>
              <w:rPr>
                <w:lang w:val="en-US"/>
              </w:rPr>
              <w:t>LCS_PRIVACY in</w:t>
            </w:r>
            <w:r>
              <w:rPr>
                <w:rFonts w:eastAsia="等线"/>
              </w:rPr>
              <w:t xml:space="preserve"> </w:t>
            </w:r>
            <w:r w:rsidRPr="00533C32">
              <w:rPr>
                <w:rFonts w:eastAsia="等线"/>
              </w:rPr>
              <w:t>DataSetName</w:t>
            </w:r>
          </w:p>
          <w:p w14:paraId="2B37A280" w14:textId="1C6309FF" w:rsidR="004D3814" w:rsidRDefault="004D3814" w:rsidP="004D3814">
            <w:pPr>
              <w:pStyle w:val="CRCoverPage"/>
              <w:numPr>
                <w:ilvl w:val="0"/>
                <w:numId w:val="2"/>
              </w:numPr>
              <w:spacing w:after="0"/>
              <w:rPr>
                <w:noProof/>
                <w:lang w:eastAsia="zh-CN"/>
              </w:rPr>
            </w:pPr>
            <w:r>
              <w:t xml:space="preserve">Add the reference of </w:t>
            </w:r>
            <w:r w:rsidRPr="004D3814">
              <w:t>23.273</w:t>
            </w:r>
            <w:r>
              <w:t xml:space="preserve"> 29.002</w:t>
            </w:r>
          </w:p>
          <w:p w14:paraId="472752E2" w14:textId="77777777" w:rsidR="004D3814" w:rsidRDefault="004D3814" w:rsidP="004D3814">
            <w:pPr>
              <w:pStyle w:val="CRCoverPage"/>
              <w:numPr>
                <w:ilvl w:val="0"/>
                <w:numId w:val="2"/>
              </w:numPr>
              <w:spacing w:after="0"/>
              <w:rPr>
                <w:noProof/>
                <w:lang w:eastAsia="zh-CN"/>
              </w:rPr>
            </w:pPr>
            <w:r>
              <w:t xml:space="preserve">Add the </w:t>
            </w:r>
            <w:r w:rsidRPr="004D3814">
              <w:t>Abbreviations</w:t>
            </w:r>
            <w:r>
              <w:t xml:space="preserve"> of </w:t>
            </w:r>
            <w:r w:rsidRPr="004D3814">
              <w:t>GMLC</w:t>
            </w:r>
            <w:r>
              <w:t>, H</w:t>
            </w:r>
            <w:r w:rsidRPr="004D3814">
              <w:t>GMLC</w:t>
            </w:r>
            <w:r>
              <w:t xml:space="preserve">, </w:t>
            </w:r>
            <w:r w:rsidRPr="004D3814">
              <w:t>LCS</w:t>
            </w:r>
            <w:r>
              <w:t>, LPI</w:t>
            </w:r>
          </w:p>
          <w:p w14:paraId="0A32812A" w14:textId="553AC829" w:rsidR="004D3814" w:rsidRPr="004D3814" w:rsidRDefault="004D3814" w:rsidP="004D3814">
            <w:pPr>
              <w:pStyle w:val="CRCoverPage"/>
              <w:numPr>
                <w:ilvl w:val="0"/>
                <w:numId w:val="2"/>
              </w:numPr>
              <w:spacing w:after="0"/>
              <w:rPr>
                <w:noProof/>
                <w:lang w:eastAsia="zh-CN"/>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tc>
      </w:tr>
      <w:tr w:rsidR="001E41F3" w14:paraId="54F0271F" w14:textId="77777777" w:rsidTr="00547111">
        <w:tc>
          <w:tcPr>
            <w:tcW w:w="2694" w:type="dxa"/>
            <w:gridSpan w:val="2"/>
            <w:tcBorders>
              <w:left w:val="single" w:sz="4" w:space="0" w:color="auto"/>
            </w:tcBorders>
          </w:tcPr>
          <w:p w14:paraId="4E793804" w14:textId="4AA3786D" w:rsidR="001E41F3" w:rsidRPr="00CB7CC1"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5DB2114E" w:rsidR="001E41F3" w:rsidRDefault="001E7FF3">
            <w:pPr>
              <w:pStyle w:val="CRCoverPage"/>
              <w:spacing w:after="0"/>
              <w:ind w:left="100"/>
              <w:rPr>
                <w:noProof/>
                <w:lang w:eastAsia="zh-CN"/>
              </w:rPr>
            </w:pPr>
            <w:r>
              <w:rPr>
                <w:rFonts w:hint="eastAsia"/>
                <w:noProof/>
                <w:lang w:eastAsia="zh-CN"/>
              </w:rPr>
              <w:t>It is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42F74E33" w:rsidR="001E41F3" w:rsidRDefault="004012A0">
            <w:pPr>
              <w:pStyle w:val="CRCoverPage"/>
              <w:spacing w:after="0"/>
              <w:ind w:left="100"/>
              <w:rPr>
                <w:noProof/>
                <w:lang w:eastAsia="zh-CN"/>
              </w:rPr>
            </w:pPr>
            <w:r>
              <w:rPr>
                <w:rFonts w:hint="eastAsia"/>
                <w:noProof/>
                <w:lang w:eastAsia="zh-CN"/>
              </w:rPr>
              <w:t xml:space="preserve">2, </w:t>
            </w:r>
            <w:r>
              <w:rPr>
                <w:noProof/>
                <w:lang w:eastAsia="zh-CN"/>
              </w:rPr>
              <w:t>3.</w:t>
            </w:r>
            <w:r w:rsidRPr="00FD3F7A">
              <w:rPr>
                <w:noProof/>
                <w:lang w:eastAsia="zh-CN"/>
              </w:rPr>
              <w:t>2, 5.2.2.1, 5.2.2.2.x(new), 6.1.3.1, 6.1.3.x(new), 6.1.3.x.1(new), 6.1.3.x.2(new), 6.1.3.x.3(new), 6.1.3.x.3.1(new)</w:t>
            </w:r>
            <w:r w:rsidR="00241BF7">
              <w:rPr>
                <w:noProof/>
                <w:lang w:eastAsia="zh-CN"/>
              </w:rPr>
              <w:t>, 6.1</w:t>
            </w:r>
            <w:r w:rsidRPr="00FD3F7A">
              <w:rPr>
                <w:noProof/>
                <w:lang w:eastAsia="zh-CN"/>
              </w:rPr>
              <w:t xml:space="preserve">.6.1, </w:t>
            </w:r>
            <w:r w:rsidR="008D7B4A" w:rsidRPr="00FD3F7A">
              <w:rPr>
                <w:noProof/>
                <w:lang w:eastAsia="zh-CN"/>
              </w:rPr>
              <w:t>6.1.6.2.15,</w:t>
            </w:r>
            <w:r w:rsidR="008D7B4A" w:rsidRPr="00FD3F7A">
              <w:rPr>
                <w:noProof/>
                <w:lang w:eastAsia="zh-CN"/>
              </w:rPr>
              <w:t xml:space="preserve"> </w:t>
            </w:r>
            <w:r w:rsidRPr="00FD3F7A">
              <w:rPr>
                <w:noProof/>
                <w:lang w:eastAsia="zh-CN"/>
              </w:rPr>
              <w:t>6.1.6.2.xx(new), 6.1.6.2.xy(new), 6.1.6.2.yx(new), 6.1.6.2.yy(new), 6.1.6.3.2,</w:t>
            </w:r>
            <w:r w:rsidR="009537CD" w:rsidRPr="00FD3F7A">
              <w:rPr>
                <w:noProof/>
                <w:lang w:eastAsia="zh-CN"/>
              </w:rPr>
              <w:t xml:space="preserve">  6.1.6.3.3</w:t>
            </w:r>
            <w:r w:rsidR="008D7B4A" w:rsidRPr="00FD3F7A">
              <w:rPr>
                <w:noProof/>
                <w:lang w:eastAsia="zh-CN"/>
              </w:rPr>
              <w:t>,</w:t>
            </w:r>
            <w:r w:rsidRPr="00FD3F7A">
              <w:rPr>
                <w:noProof/>
                <w:lang w:eastAsia="zh-CN"/>
              </w:rPr>
              <w:t xml:space="preserve"> 6.1.6.3.x(new), 6.1.6.3.y(new), 6.1.6.3.z(new)</w:t>
            </w:r>
            <w:r w:rsidR="00945DF3" w:rsidRPr="00FD3F7A">
              <w:rPr>
                <w:noProof/>
                <w:lang w:eastAsia="zh-CN"/>
              </w:rPr>
              <w:t>, 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05AE854A" w:rsidR="001E41F3" w:rsidRDefault="004D3814" w:rsidP="004D3814">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D9A99" w14:textId="77777777" w:rsidR="008863B9" w:rsidRDefault="00FD3F7A">
            <w:pPr>
              <w:pStyle w:val="CRCoverPage"/>
              <w:spacing w:after="0"/>
              <w:ind w:left="100"/>
              <w:rPr>
                <w:noProof/>
                <w:lang w:eastAsia="zh-CN"/>
              </w:rPr>
            </w:pPr>
            <w:r>
              <w:rPr>
                <w:rFonts w:hint="eastAsia"/>
                <w:noProof/>
                <w:lang w:eastAsia="zh-CN"/>
              </w:rPr>
              <w:t>Rev1:</w:t>
            </w:r>
          </w:p>
          <w:p w14:paraId="550326C8" w14:textId="74F396E7" w:rsidR="00FD3F7A" w:rsidRDefault="00FD3F7A" w:rsidP="00CC7D21">
            <w:pPr>
              <w:pStyle w:val="CRCoverPage"/>
              <w:numPr>
                <w:ilvl w:val="0"/>
                <w:numId w:val="6"/>
              </w:numPr>
              <w:spacing w:after="0"/>
              <w:rPr>
                <w:noProof/>
                <w:lang w:eastAsia="zh-CN"/>
              </w:rPr>
            </w:pPr>
            <w:r>
              <w:rPr>
                <w:noProof/>
                <w:lang w:eastAsia="zh-CN"/>
              </w:rPr>
              <w:t>Correct typos on Cover.</w:t>
            </w:r>
          </w:p>
          <w:p w14:paraId="114DF631" w14:textId="77777777" w:rsidR="00CC7D21" w:rsidRDefault="00CC7D21" w:rsidP="00CC7D21">
            <w:pPr>
              <w:pStyle w:val="CRCoverPage"/>
              <w:numPr>
                <w:ilvl w:val="0"/>
                <w:numId w:val="6"/>
              </w:numPr>
              <w:spacing w:after="0"/>
              <w:rPr>
                <w:noProof/>
                <w:lang w:eastAsia="zh-CN"/>
              </w:rPr>
            </w:pPr>
            <w:r>
              <w:rPr>
                <w:noProof/>
                <w:lang w:eastAsia="zh-CN"/>
              </w:rPr>
              <w:t>Remove the revisions from clause 6.2.6.1 to clause 6.1.6.1.</w:t>
            </w:r>
          </w:p>
          <w:p w14:paraId="12D63288" w14:textId="77777777" w:rsidR="005A75A2" w:rsidRDefault="005A75A2" w:rsidP="005A75A2">
            <w:pPr>
              <w:pStyle w:val="CRCoverPage"/>
              <w:numPr>
                <w:ilvl w:val="0"/>
                <w:numId w:val="6"/>
              </w:numPr>
              <w:spacing w:after="0"/>
              <w:rPr>
                <w:noProof/>
                <w:lang w:eastAsia="zh-CN"/>
              </w:rPr>
            </w:pPr>
            <w:r>
              <w:rPr>
                <w:noProof/>
                <w:lang w:eastAsia="zh-CN"/>
              </w:rPr>
              <w:t xml:space="preserve">Correct the incorrect </w:t>
            </w:r>
            <w:r w:rsidRPr="005A75A2">
              <w:rPr>
                <w:noProof/>
                <w:lang w:eastAsia="zh-CN"/>
              </w:rPr>
              <w:t>Cardinality</w:t>
            </w:r>
            <w:r>
              <w:rPr>
                <w:noProof/>
                <w:lang w:eastAsia="zh-CN"/>
              </w:rPr>
              <w:t xml:space="preserve"> of newly defined arrays.</w:t>
            </w:r>
          </w:p>
          <w:p w14:paraId="6A121834" w14:textId="74B0389F" w:rsidR="00FD4F59" w:rsidRDefault="00FD4F59" w:rsidP="00FD4F59">
            <w:pPr>
              <w:pStyle w:val="CRCoverPage"/>
              <w:numPr>
                <w:ilvl w:val="0"/>
                <w:numId w:val="6"/>
              </w:numPr>
              <w:spacing w:after="0"/>
              <w:rPr>
                <w:noProof/>
                <w:lang w:eastAsia="zh-CN"/>
              </w:rPr>
            </w:pPr>
            <w:r>
              <w:rPr>
                <w:noProof/>
                <w:lang w:eastAsia="zh-CN"/>
              </w:rPr>
              <w:t xml:space="preserve">Reword the notes in </w:t>
            </w:r>
            <w:r w:rsidRPr="00FD4F59">
              <w:rPr>
                <w:noProof/>
                <w:lang w:eastAsia="zh-CN"/>
              </w:rPr>
              <w:t>Table 6.1.6.2.xz-1</w:t>
            </w:r>
            <w:r w:rsidR="00A932B5">
              <w:rPr>
                <w:noProof/>
                <w:lang w:eastAsia="zh-CN"/>
              </w:rPr>
              <w:t>.</w:t>
            </w:r>
          </w:p>
          <w:p w14:paraId="265481DC" w14:textId="77777777" w:rsidR="00AB5C4F" w:rsidRDefault="00AB5C4F" w:rsidP="005A75A2">
            <w:pPr>
              <w:pStyle w:val="CRCoverPage"/>
              <w:numPr>
                <w:ilvl w:val="0"/>
                <w:numId w:val="6"/>
              </w:numPr>
              <w:spacing w:after="0"/>
              <w:rPr>
                <w:noProof/>
                <w:lang w:eastAsia="zh-CN"/>
              </w:rPr>
            </w:pPr>
            <w:r>
              <w:rPr>
                <w:noProof/>
                <w:lang w:eastAsia="zh-CN"/>
              </w:rPr>
              <w:t>Revise the yaml file accordingly.</w:t>
            </w:r>
          </w:p>
          <w:p w14:paraId="6F8FA28E" w14:textId="77777777" w:rsidR="003E3984" w:rsidRDefault="003E3984" w:rsidP="003E3984">
            <w:pPr>
              <w:pStyle w:val="CRCoverPage"/>
              <w:spacing w:after="0"/>
              <w:rPr>
                <w:noProof/>
                <w:lang w:eastAsia="zh-CN"/>
              </w:rPr>
            </w:pPr>
          </w:p>
          <w:p w14:paraId="745C0311" w14:textId="77777777" w:rsidR="003E3984" w:rsidRDefault="003E3984" w:rsidP="003E3984">
            <w:pPr>
              <w:pStyle w:val="CRCoverPage"/>
              <w:spacing w:after="0"/>
              <w:rPr>
                <w:noProof/>
                <w:lang w:eastAsia="zh-CN"/>
              </w:rPr>
            </w:pPr>
            <w:r>
              <w:rPr>
                <w:noProof/>
                <w:lang w:eastAsia="zh-CN"/>
              </w:rPr>
              <w:t xml:space="preserve">  Rev2:</w:t>
            </w:r>
          </w:p>
          <w:p w14:paraId="7B5DAC05" w14:textId="03163CD0" w:rsidR="003E3984" w:rsidRDefault="003E3984" w:rsidP="003E3984">
            <w:pPr>
              <w:pStyle w:val="CRCoverPage"/>
              <w:numPr>
                <w:ilvl w:val="0"/>
                <w:numId w:val="7"/>
              </w:numPr>
              <w:spacing w:after="0"/>
              <w:rPr>
                <w:noProof/>
                <w:lang w:eastAsia="zh-CN"/>
              </w:rPr>
            </w:pPr>
            <w:r>
              <w:rPr>
                <w:noProof/>
                <w:lang w:eastAsia="zh-CN"/>
              </w:rPr>
              <w:t xml:space="preserve">Change the order of </w:t>
            </w:r>
            <w:r w:rsidRPr="003E3984">
              <w:rPr>
                <w:lang w:eastAsia="zh-CN"/>
              </w:rPr>
              <w:t>GMLC</w:t>
            </w:r>
            <w:r>
              <w:rPr>
                <w:lang w:eastAsia="zh-CN"/>
              </w:rPr>
              <w:t xml:space="preserve"> in </w:t>
            </w:r>
            <w:r w:rsidRPr="003E3984">
              <w:rPr>
                <w:lang w:eastAsia="zh-CN"/>
              </w:rPr>
              <w:t>3.2</w:t>
            </w:r>
            <w:r w:rsidRPr="003E3984">
              <w:rPr>
                <w:lang w:eastAsia="zh-CN"/>
              </w:rPr>
              <w:tab/>
              <w:t>Abbreviations</w:t>
            </w:r>
          </w:p>
        </w:tc>
      </w:tr>
    </w:tbl>
    <w:p w14:paraId="4E710777" w14:textId="08EEA016"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74923AD4" w:rsidR="003F309F" w:rsidRDefault="000B0AC4" w:rsidP="000B0AC4">
      <w:pPr>
        <w:jc w:val="center"/>
        <w:rPr>
          <w:noProof/>
          <w:sz w:val="24"/>
          <w:lang w:eastAsia="zh-CN"/>
        </w:rPr>
      </w:pPr>
      <w:r w:rsidRPr="000B0AC4">
        <w:rPr>
          <w:noProof/>
          <w:sz w:val="24"/>
          <w:highlight w:val="yellow"/>
          <w:lang w:eastAsia="zh-CN"/>
        </w:rPr>
        <w:t>********************</w:t>
      </w:r>
      <w:r w:rsidR="00C73C18" w:rsidRPr="000B0AC4">
        <w:rPr>
          <w:noProof/>
          <w:sz w:val="24"/>
          <w:highlight w:val="yellow"/>
          <w:lang w:eastAsia="zh-CN"/>
        </w:rPr>
        <w:t>The s</w:t>
      </w:r>
      <w:r w:rsidR="00C73C18" w:rsidRPr="000B0AC4">
        <w:rPr>
          <w:rFonts w:hint="eastAsia"/>
          <w:noProof/>
          <w:sz w:val="24"/>
          <w:highlight w:val="yellow"/>
          <w:lang w:eastAsia="zh-CN"/>
        </w:rPr>
        <w:t>tart</w:t>
      </w:r>
      <w:r w:rsidR="00C73C18" w:rsidRPr="000B0AC4">
        <w:rPr>
          <w:noProof/>
          <w:sz w:val="24"/>
          <w:highlight w:val="yellow"/>
          <w:lang w:eastAsia="zh-CN"/>
        </w:rPr>
        <w:t xml:space="preserve"> </w:t>
      </w:r>
      <w:r w:rsidR="00C73C18" w:rsidRPr="000B0AC4">
        <w:rPr>
          <w:rFonts w:hint="eastAsia"/>
          <w:noProof/>
          <w:sz w:val="24"/>
          <w:highlight w:val="yellow"/>
          <w:lang w:eastAsia="zh-CN"/>
        </w:rPr>
        <w:t xml:space="preserve">of </w:t>
      </w:r>
      <w:r w:rsidR="00C73C18" w:rsidRPr="000B0AC4">
        <w:rPr>
          <w:noProof/>
          <w:sz w:val="24"/>
          <w:highlight w:val="yellow"/>
          <w:lang w:eastAsia="zh-CN"/>
        </w:rPr>
        <w:t>changes</w:t>
      </w:r>
      <w:r w:rsidRPr="000B0AC4">
        <w:rPr>
          <w:noProof/>
          <w:sz w:val="24"/>
          <w:highlight w:val="yellow"/>
          <w:lang w:eastAsia="zh-CN"/>
        </w:rPr>
        <w:t>********************</w:t>
      </w:r>
    </w:p>
    <w:p w14:paraId="6584A64D" w14:textId="77777777" w:rsidR="0066462D" w:rsidRPr="00D67AB2" w:rsidRDefault="0066462D" w:rsidP="0066462D">
      <w:pPr>
        <w:pStyle w:val="1"/>
      </w:pPr>
      <w:bookmarkStart w:id="3" w:name="_Toc11338335"/>
      <w:r w:rsidRPr="00D67AB2">
        <w:t>2</w:t>
      </w:r>
      <w:r w:rsidRPr="00D67AB2">
        <w:tab/>
        <w:t>References</w:t>
      </w:r>
      <w:bookmarkEnd w:id="3"/>
    </w:p>
    <w:p w14:paraId="2CECD5EE" w14:textId="77777777" w:rsidR="0066462D" w:rsidRPr="00D67AB2" w:rsidRDefault="0066462D" w:rsidP="0066462D">
      <w:r w:rsidRPr="00D67AB2">
        <w:t>The following documents contain provisions which, through reference in this text, constitute provisions of the present document.</w:t>
      </w:r>
    </w:p>
    <w:p w14:paraId="14D7CBE7" w14:textId="77777777" w:rsidR="0066462D" w:rsidRPr="00D67AB2" w:rsidRDefault="0066462D" w:rsidP="0066462D">
      <w:pPr>
        <w:pStyle w:val="B1"/>
      </w:pPr>
      <w:bookmarkStart w:id="4" w:name="OLE_LINK2"/>
      <w:bookmarkStart w:id="5" w:name="OLE_LINK3"/>
      <w:bookmarkStart w:id="6" w:name="OLE_LINK4"/>
      <w:r w:rsidRPr="00D67AB2">
        <w:t>-</w:t>
      </w:r>
      <w:r w:rsidRPr="00D67AB2">
        <w:tab/>
        <w:t>References are either specific (identified by date of publication, edition number, version number, etc.) or non</w:t>
      </w:r>
      <w:r w:rsidRPr="00D67AB2">
        <w:noBreakHyphen/>
        <w:t>specific.</w:t>
      </w:r>
    </w:p>
    <w:p w14:paraId="35B6187D" w14:textId="77777777" w:rsidR="0066462D" w:rsidRPr="00D67AB2" w:rsidRDefault="0066462D" w:rsidP="0066462D">
      <w:pPr>
        <w:pStyle w:val="B1"/>
      </w:pPr>
      <w:r w:rsidRPr="00D67AB2">
        <w:t>-</w:t>
      </w:r>
      <w:r w:rsidRPr="00D67AB2">
        <w:tab/>
        <w:t>For a specific reference, subsequent revisions do not apply.</w:t>
      </w:r>
    </w:p>
    <w:p w14:paraId="25D63666" w14:textId="77777777" w:rsidR="0066462D" w:rsidRPr="00D67AB2" w:rsidRDefault="0066462D" w:rsidP="0066462D">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bookmarkEnd w:id="4"/>
    <w:bookmarkEnd w:id="5"/>
    <w:bookmarkEnd w:id="6"/>
    <w:p w14:paraId="25F1A95E" w14:textId="77777777" w:rsidR="0066462D" w:rsidRPr="00D67AB2" w:rsidRDefault="0066462D" w:rsidP="0066462D">
      <w:pPr>
        <w:pStyle w:val="EX"/>
      </w:pPr>
      <w:r w:rsidRPr="00D67AB2">
        <w:t>[1]</w:t>
      </w:r>
      <w:r w:rsidRPr="00D67AB2">
        <w:tab/>
        <w:t>3GPP TR 21.905: "Vocabulary for 3GPP Specifications".</w:t>
      </w:r>
    </w:p>
    <w:p w14:paraId="42FB4B79" w14:textId="77777777" w:rsidR="0066462D" w:rsidRPr="00D67AB2" w:rsidRDefault="0066462D" w:rsidP="0066462D">
      <w:pPr>
        <w:pStyle w:val="EX"/>
      </w:pPr>
      <w:r w:rsidRPr="00D67AB2">
        <w:t>[2]</w:t>
      </w:r>
      <w:r w:rsidRPr="00D67AB2">
        <w:tab/>
        <w:t>3GPP TS 23.501: "System Architecture for the 5G System; Stage 2".</w:t>
      </w:r>
    </w:p>
    <w:p w14:paraId="3D8B3002" w14:textId="77777777" w:rsidR="0066462D" w:rsidRPr="00D67AB2" w:rsidRDefault="0066462D" w:rsidP="0066462D">
      <w:pPr>
        <w:pStyle w:val="EX"/>
      </w:pPr>
      <w:r w:rsidRPr="00D67AB2">
        <w:t>[3]</w:t>
      </w:r>
      <w:r w:rsidRPr="00D67AB2">
        <w:tab/>
        <w:t>3GPP TS 23.502: "Procedures for the 5G System; Stage 2".</w:t>
      </w:r>
    </w:p>
    <w:p w14:paraId="1FBD8868" w14:textId="77777777" w:rsidR="0066462D" w:rsidRPr="00D67AB2" w:rsidRDefault="0066462D" w:rsidP="0066462D">
      <w:pPr>
        <w:pStyle w:val="EX"/>
      </w:pPr>
      <w:r w:rsidRPr="00D67AB2">
        <w:t>[4]</w:t>
      </w:r>
      <w:r w:rsidRPr="00D67AB2">
        <w:tab/>
        <w:t>3GPP TS 29.500: "5G System; Technical Realization of Service Based Architecture; Stage 3".</w:t>
      </w:r>
    </w:p>
    <w:p w14:paraId="4526C2CA" w14:textId="77777777" w:rsidR="0066462D" w:rsidRPr="00D67AB2" w:rsidRDefault="0066462D" w:rsidP="0066462D">
      <w:pPr>
        <w:pStyle w:val="EX"/>
      </w:pPr>
      <w:r w:rsidRPr="00D67AB2">
        <w:t>[5]</w:t>
      </w:r>
      <w:r w:rsidRPr="00D67AB2">
        <w:tab/>
        <w:t>3GPP TS 29.501: "5G System; Principles and Guidelines for Services Definition; Stage 3".</w:t>
      </w:r>
    </w:p>
    <w:p w14:paraId="7B0BA462" w14:textId="77777777" w:rsidR="0066462D" w:rsidRPr="00D67AB2" w:rsidRDefault="0066462D" w:rsidP="0066462D">
      <w:pPr>
        <w:pStyle w:val="EX"/>
      </w:pPr>
      <w:r w:rsidRPr="00D67AB2">
        <w:t>[6]</w:t>
      </w:r>
      <w:r w:rsidRPr="00D67AB2">
        <w:tab/>
        <w:t>3GPP TS 33.501: "Security Architecture and Procedures for 5G System".</w:t>
      </w:r>
    </w:p>
    <w:p w14:paraId="08AE3E1D" w14:textId="77777777" w:rsidR="0066462D" w:rsidRPr="00D67AB2" w:rsidRDefault="0066462D" w:rsidP="0066462D">
      <w:pPr>
        <w:pStyle w:val="EX"/>
        <w:rPr>
          <w:lang w:eastAsia="zh-CN"/>
        </w:rPr>
      </w:pPr>
      <w:r w:rsidRPr="00D67AB2">
        <w:rPr>
          <w:lang w:eastAsia="zh-CN"/>
        </w:rPr>
        <w:t>[7]</w:t>
      </w:r>
      <w:r w:rsidRPr="00D67AB2">
        <w:rPr>
          <w:lang w:eastAsia="zh-CN"/>
        </w:rPr>
        <w:tab/>
        <w:t>3GPP TS 29.571: "5G System; Common Data Types for Service Based Interfaces Stage 3".</w:t>
      </w:r>
    </w:p>
    <w:p w14:paraId="1F91916A" w14:textId="77777777" w:rsidR="0066462D" w:rsidRPr="00D67AB2" w:rsidRDefault="0066462D" w:rsidP="0066462D">
      <w:pPr>
        <w:pStyle w:val="EX"/>
        <w:rPr>
          <w:lang w:eastAsia="zh-CN"/>
        </w:rPr>
      </w:pPr>
      <w:r w:rsidRPr="00D67AB2">
        <w:rPr>
          <w:lang w:eastAsia="zh-CN"/>
        </w:rPr>
        <w:t>[8]</w:t>
      </w:r>
      <w:r w:rsidRPr="00D67AB2">
        <w:rPr>
          <w:lang w:eastAsia="zh-CN"/>
        </w:rPr>
        <w:tab/>
        <w:t>3GPP TS 23.003: "Numbering, addressing and identification".</w:t>
      </w:r>
    </w:p>
    <w:p w14:paraId="2E844FCC" w14:textId="77777777" w:rsidR="0066462D" w:rsidRPr="00D67AB2" w:rsidRDefault="0066462D" w:rsidP="0066462D">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24F6191B" w14:textId="77777777" w:rsidR="0066462D" w:rsidRPr="00D67AB2" w:rsidRDefault="0066462D" w:rsidP="0066462D">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102DEC0A" w14:textId="77777777" w:rsidR="0066462D" w:rsidRPr="00D67AB2" w:rsidRDefault="0066462D" w:rsidP="0066462D">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4CC4FD32" w14:textId="77777777" w:rsidR="0066462D" w:rsidRPr="00D67AB2" w:rsidRDefault="0066462D" w:rsidP="0066462D">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3C323E88" w14:textId="77777777" w:rsidR="0066462D" w:rsidRPr="00D67AB2" w:rsidRDefault="0066462D" w:rsidP="0066462D">
      <w:pPr>
        <w:pStyle w:val="EX"/>
        <w:rPr>
          <w:noProof/>
        </w:rPr>
      </w:pPr>
      <w:r w:rsidRPr="00D67AB2">
        <w:rPr>
          <w:noProof/>
        </w:rPr>
        <w:t>[13]</w:t>
      </w:r>
      <w:r w:rsidRPr="00D67AB2">
        <w:rPr>
          <w:noProof/>
        </w:rPr>
        <w:tab/>
        <w:t>IETF RFC 7540: "Hypertext Transfer Protocol Version 2 (HTTP/2)".</w:t>
      </w:r>
    </w:p>
    <w:p w14:paraId="6E95B94D" w14:textId="77777777" w:rsidR="0066462D" w:rsidRPr="00D67AB2" w:rsidRDefault="0066462D" w:rsidP="0066462D">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3" w:history="1">
        <w:r w:rsidRPr="00D67AB2">
          <w:rPr>
            <w:rStyle w:val="aa"/>
            <w:rFonts w:eastAsia="等线"/>
            <w:noProof/>
          </w:rPr>
          <w:t>https://github.com/OAI/OpenAPI-Specification/blob/master/versions/3.0.0.md</w:t>
        </w:r>
      </w:hyperlink>
    </w:p>
    <w:p w14:paraId="00F2AD45" w14:textId="77777777" w:rsidR="0066462D" w:rsidRPr="00D67AB2" w:rsidRDefault="0066462D" w:rsidP="0066462D">
      <w:pPr>
        <w:pStyle w:val="EX"/>
        <w:rPr>
          <w:lang w:eastAsia="zh-CN"/>
        </w:rPr>
      </w:pPr>
      <w:r w:rsidRPr="00D67AB2">
        <w:rPr>
          <w:lang w:eastAsia="zh-CN"/>
        </w:rPr>
        <w:t>[15]</w:t>
      </w:r>
      <w:r w:rsidRPr="00D67AB2">
        <w:rPr>
          <w:lang w:eastAsia="zh-CN"/>
        </w:rPr>
        <w:tab/>
        <w:t>IETF RFC 8259: "The JavaScript Object Notation (JSON) Data Interchange Format".</w:t>
      </w:r>
    </w:p>
    <w:p w14:paraId="78EDF1ED" w14:textId="77777777" w:rsidR="0066462D" w:rsidRPr="00D67AB2" w:rsidRDefault="0066462D" w:rsidP="0066462D">
      <w:pPr>
        <w:pStyle w:val="EX"/>
      </w:pPr>
      <w:r w:rsidRPr="00D67AB2">
        <w:t>[16]</w:t>
      </w:r>
      <w:r w:rsidRPr="00D67AB2">
        <w:tab/>
        <w:t>IETF RFC 7807: "Problem Details for HTTP APIs".</w:t>
      </w:r>
    </w:p>
    <w:p w14:paraId="5B670456" w14:textId="77777777" w:rsidR="0066462D" w:rsidRPr="00D67AB2" w:rsidRDefault="0066462D" w:rsidP="0066462D">
      <w:pPr>
        <w:pStyle w:val="EX"/>
      </w:pPr>
      <w:r w:rsidRPr="00D67AB2">
        <w:t>[17]</w:t>
      </w:r>
      <w:r w:rsidRPr="00D67AB2">
        <w:tab/>
        <w:t>IETF RFC 7396: "JSON Merge Patch".</w:t>
      </w:r>
    </w:p>
    <w:p w14:paraId="1A1E4A8F" w14:textId="77777777" w:rsidR="0066462D" w:rsidRPr="00D67AB2" w:rsidRDefault="0066462D" w:rsidP="0066462D">
      <w:pPr>
        <w:pStyle w:val="EX"/>
        <w:rPr>
          <w:lang w:eastAsia="zh-CN"/>
        </w:rPr>
      </w:pPr>
      <w:r w:rsidRPr="00D67AB2">
        <w:rPr>
          <w:lang w:eastAsia="zh-CN"/>
        </w:rPr>
        <w:t>[18]</w:t>
      </w:r>
      <w:r w:rsidRPr="00D67AB2">
        <w:rPr>
          <w:lang w:eastAsia="zh-CN"/>
        </w:rPr>
        <w:tab/>
      </w:r>
      <w:r w:rsidRPr="00D67AB2">
        <w:rPr>
          <w:lang w:val="en-US"/>
        </w:rPr>
        <w:t xml:space="preserve">IETF RFC 6749: "The </w:t>
      </w:r>
      <w:proofErr w:type="spellStart"/>
      <w:r w:rsidRPr="00D67AB2">
        <w:rPr>
          <w:lang w:val="en-US"/>
        </w:rPr>
        <w:t>OAuth</w:t>
      </w:r>
      <w:proofErr w:type="spellEnd"/>
      <w:r w:rsidRPr="00D67AB2">
        <w:rPr>
          <w:lang w:val="en-US"/>
        </w:rPr>
        <w:t xml:space="preserve"> 2.0 Authorization Framework".</w:t>
      </w:r>
    </w:p>
    <w:p w14:paraId="171F1855" w14:textId="77777777" w:rsidR="0066462D" w:rsidRPr="00D67AB2" w:rsidRDefault="0066462D" w:rsidP="0066462D">
      <w:pPr>
        <w:pStyle w:val="EX"/>
        <w:rPr>
          <w:lang w:eastAsia="zh-CN"/>
        </w:rPr>
      </w:pPr>
      <w:r w:rsidRPr="00D67AB2">
        <w:rPr>
          <w:lang w:eastAsia="zh-CN"/>
        </w:rPr>
        <w:t>[19]</w:t>
      </w:r>
      <w:r w:rsidRPr="00D67AB2">
        <w:rPr>
          <w:lang w:eastAsia="zh-CN"/>
        </w:rPr>
        <w:tab/>
        <w:t>3GPP TS 29.510: "Network Function Repository Services; Stage 3".</w:t>
      </w:r>
    </w:p>
    <w:p w14:paraId="1EF53A31" w14:textId="77777777" w:rsidR="0066462D" w:rsidRPr="00D67AB2" w:rsidRDefault="0066462D" w:rsidP="0066462D">
      <w:pPr>
        <w:pStyle w:val="EX"/>
      </w:pPr>
      <w:r w:rsidRPr="00D67AB2">
        <w:t>[20]</w:t>
      </w:r>
      <w:r w:rsidRPr="00D67AB2">
        <w:tab/>
        <w:t>3GPP TS 23.122: "Non-Access-Stratum (NAS) functions related to Mobile Station in idle mode".</w:t>
      </w:r>
    </w:p>
    <w:p w14:paraId="40C61DF3" w14:textId="77777777" w:rsidR="0066462D" w:rsidRPr="00D67AB2" w:rsidRDefault="0066462D" w:rsidP="0066462D">
      <w:pPr>
        <w:pStyle w:val="EX"/>
      </w:pPr>
      <w:r w:rsidRPr="00D67AB2">
        <w:rPr>
          <w:lang w:eastAsia="zh-CN"/>
        </w:rPr>
        <w:t>[21]</w:t>
      </w:r>
      <w:r w:rsidRPr="00D67AB2">
        <w:rPr>
          <w:lang w:eastAsia="zh-CN"/>
        </w:rPr>
        <w:tab/>
      </w:r>
      <w:r w:rsidRPr="00D67AB2">
        <w:t>3GPP TS 29.002: "Mobile Application Part (MAP) specification".</w:t>
      </w:r>
    </w:p>
    <w:p w14:paraId="0B77DD4E" w14:textId="77777777" w:rsidR="0066462D" w:rsidRPr="00D67AB2" w:rsidRDefault="0066462D" w:rsidP="0066462D">
      <w:pPr>
        <w:pStyle w:val="EX"/>
      </w:pPr>
      <w:r w:rsidRPr="00D67AB2">
        <w:t>[22]</w:t>
      </w:r>
      <w:r w:rsidRPr="00D67AB2">
        <w:tab/>
        <w:t>3GPP TS 29.338: "Diameter based protocols to support Short Message Service (SMS) capable Mobile Management Entities (MMEs)"</w:t>
      </w:r>
    </w:p>
    <w:p w14:paraId="1071ADA4" w14:textId="77777777" w:rsidR="0066462D" w:rsidRPr="00D67AB2" w:rsidRDefault="0066462D" w:rsidP="0066462D">
      <w:pPr>
        <w:pStyle w:val="EX"/>
        <w:keepLines w:val="0"/>
      </w:pPr>
      <w:r w:rsidRPr="00D67AB2">
        <w:t>[23]</w:t>
      </w:r>
      <w:r w:rsidRPr="00D67AB2">
        <w:tab/>
        <w:t>ITU-T Recommendation E.164: "The international public telecommunication numbering plan".</w:t>
      </w:r>
    </w:p>
    <w:p w14:paraId="741F17CF" w14:textId="77777777" w:rsidR="0066462D" w:rsidRPr="00D67AB2" w:rsidRDefault="0066462D" w:rsidP="0066462D">
      <w:pPr>
        <w:pStyle w:val="EX"/>
      </w:pPr>
      <w:r w:rsidRPr="00D67AB2">
        <w:t>[24]</w:t>
      </w:r>
      <w:r w:rsidRPr="00D67AB2">
        <w:tab/>
        <w:t>3GPP TS 29.509: "Authentication Server Services</w:t>
      </w:r>
      <w:r w:rsidRPr="00D67AB2">
        <w:rPr>
          <w:lang w:eastAsia="zh-CN"/>
        </w:rPr>
        <w:t>; Stage 3</w:t>
      </w:r>
      <w:r w:rsidRPr="00D67AB2">
        <w:t>".</w:t>
      </w:r>
    </w:p>
    <w:p w14:paraId="67E158FB" w14:textId="77777777" w:rsidR="0066462D" w:rsidRPr="00D67AB2" w:rsidRDefault="0066462D" w:rsidP="0066462D">
      <w:pPr>
        <w:pStyle w:val="EX"/>
        <w:rPr>
          <w:lang w:eastAsia="zh-CN"/>
        </w:rPr>
      </w:pPr>
      <w:r w:rsidRPr="00D67AB2">
        <w:rPr>
          <w:lang w:eastAsia="zh-CN"/>
        </w:rPr>
        <w:t>[25]</w:t>
      </w:r>
      <w:r w:rsidRPr="00D67AB2">
        <w:rPr>
          <w:lang w:eastAsia="zh-CN"/>
        </w:rPr>
        <w:tab/>
        <w:t>IETF RFC 7232: "Hypertext Transfer Protocol (HTTP/1.1): Conditional Requests".</w:t>
      </w:r>
    </w:p>
    <w:p w14:paraId="4B1F8DE5" w14:textId="77777777" w:rsidR="0066462D" w:rsidRPr="00D67AB2" w:rsidRDefault="0066462D" w:rsidP="0066462D">
      <w:pPr>
        <w:pStyle w:val="EX"/>
      </w:pPr>
      <w:r w:rsidRPr="00D67AB2">
        <w:rPr>
          <w:lang w:eastAsia="zh-CN"/>
        </w:rPr>
        <w:t>[26]</w:t>
      </w:r>
      <w:r w:rsidRPr="00D67AB2">
        <w:rPr>
          <w:lang w:eastAsia="zh-CN"/>
        </w:rPr>
        <w:tab/>
        <w:t>IETF RFC 7234: "Hypertext Transfer Protocol (HTTP/1.1): Caching".</w:t>
      </w:r>
    </w:p>
    <w:p w14:paraId="14935592" w14:textId="77777777" w:rsidR="0066462D" w:rsidRPr="00D67AB2" w:rsidRDefault="0066462D" w:rsidP="0066462D">
      <w:pPr>
        <w:pStyle w:val="EX"/>
      </w:pPr>
      <w:r w:rsidRPr="00D67AB2">
        <w:t>[27]</w:t>
      </w:r>
      <w:r w:rsidRPr="00D67AB2">
        <w:tab/>
        <w:t>3GPP TS 24.501: "Non-Access-Stratum (NAS) protocol for 5G System (5GS); Stage 3".</w:t>
      </w:r>
    </w:p>
    <w:p w14:paraId="73469189" w14:textId="77777777" w:rsidR="0066462D" w:rsidRPr="00D67AB2" w:rsidRDefault="0066462D" w:rsidP="0066462D">
      <w:pPr>
        <w:pStyle w:val="EX"/>
      </w:pPr>
      <w:r w:rsidRPr="00D67AB2">
        <w:t>[28]</w:t>
      </w:r>
      <w:r w:rsidRPr="00D67AB2">
        <w:tab/>
        <w:t>ETSI TS 102 225: "Smart Cards; Secured packet structure for UICC based applications".</w:t>
      </w:r>
    </w:p>
    <w:p w14:paraId="754A2A41" w14:textId="77777777" w:rsidR="0066462D" w:rsidRPr="00D67AB2" w:rsidRDefault="0066462D" w:rsidP="0066462D">
      <w:pPr>
        <w:pStyle w:val="EX"/>
      </w:pPr>
      <w:r w:rsidRPr="00D67AB2">
        <w:t>[29]</w:t>
      </w:r>
      <w:r w:rsidRPr="00D67AB2">
        <w:tab/>
        <w:t>IETF RFC 7542: "The Network Access Identifier".</w:t>
      </w:r>
    </w:p>
    <w:p w14:paraId="3943F8A0" w14:textId="77777777" w:rsidR="0066462D" w:rsidRPr="00D67AB2" w:rsidRDefault="0066462D" w:rsidP="0066462D">
      <w:pPr>
        <w:pStyle w:val="EX"/>
        <w:rPr>
          <w:lang w:eastAsia="zh-CN"/>
        </w:rPr>
      </w:pPr>
      <w:r w:rsidRPr="00D67AB2">
        <w:t>[30]</w:t>
      </w:r>
      <w:r w:rsidRPr="00D67AB2">
        <w:tab/>
        <w:t>3GPP TR 21.900: "Technical Specification Group working methods".</w:t>
      </w:r>
    </w:p>
    <w:p w14:paraId="7FA5D316" w14:textId="77777777" w:rsidR="0066462D" w:rsidRPr="00D67AB2" w:rsidRDefault="0066462D" w:rsidP="0066462D">
      <w:pPr>
        <w:pStyle w:val="EX"/>
      </w:pPr>
      <w:r w:rsidRPr="00D67AB2">
        <w:t>[31]</w:t>
      </w:r>
      <w:r w:rsidRPr="00D67AB2">
        <w:tab/>
        <w:t>IETF RFC </w:t>
      </w:r>
      <w:r w:rsidRPr="00D67AB2">
        <w:rPr>
          <w:rFonts w:hint="eastAsia"/>
          <w:lang w:eastAsia="zh-CN"/>
        </w:rPr>
        <w:t>3986</w:t>
      </w:r>
      <w:r w:rsidRPr="00D67AB2">
        <w:t>: "Uniform Resource Identifier (URI): Generic Syntax".</w:t>
      </w:r>
    </w:p>
    <w:p w14:paraId="179FDF57" w14:textId="77777777" w:rsidR="0066462D" w:rsidRPr="00D67AB2" w:rsidRDefault="0066462D" w:rsidP="0066462D">
      <w:pPr>
        <w:pStyle w:val="EX"/>
      </w:pPr>
      <w:r w:rsidRPr="00D67AB2">
        <w:rPr>
          <w:lang w:eastAsia="zh-CN"/>
        </w:rPr>
        <w:t>[32]</w:t>
      </w:r>
      <w:r w:rsidRPr="00D67AB2">
        <w:rPr>
          <w:lang w:eastAsia="zh-CN"/>
        </w:rPr>
        <w:tab/>
        <w:t>3GPP TS 23.632: "User Data Interworking, Coexistence and Migration"</w:t>
      </w:r>
    </w:p>
    <w:p w14:paraId="6B47D941" w14:textId="77777777" w:rsidR="0066462D" w:rsidRPr="00D67AB2" w:rsidRDefault="0066462D" w:rsidP="0066462D">
      <w:pPr>
        <w:keepLines/>
        <w:ind w:left="1702" w:hanging="1418"/>
        <w:rPr>
          <w:rFonts w:eastAsia="等线"/>
        </w:rPr>
      </w:pPr>
      <w:r w:rsidRPr="00D67AB2">
        <w:t>[33]</w:t>
      </w:r>
      <w:r w:rsidRPr="00D67AB2">
        <w:tab/>
        <w:t>3GPP TS 29.519: "Policy Data, Application Data and Structured Data for Exposure; Stage 3".</w:t>
      </w:r>
    </w:p>
    <w:p w14:paraId="3E668BD9" w14:textId="77777777" w:rsidR="0066462D" w:rsidRPr="00D67AB2" w:rsidRDefault="0066462D" w:rsidP="0066462D">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F0FD9C5" w14:textId="77777777" w:rsidR="0066462D" w:rsidRDefault="0066462D" w:rsidP="0066462D">
      <w:pPr>
        <w:pStyle w:val="EX"/>
        <w:rPr>
          <w:ins w:id="7" w:author="liuqingfen-revplanery1" w:date="2019-09-26T10:35:00Z"/>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28F812C2" w14:textId="05712466" w:rsidR="0066462D" w:rsidRDefault="0066462D" w:rsidP="0066462D">
      <w:pPr>
        <w:pStyle w:val="EX"/>
        <w:rPr>
          <w:ins w:id="8" w:author="liuqingfen-revplanery1" w:date="2019-09-26T14:28:00Z"/>
        </w:rPr>
      </w:pPr>
      <w:ins w:id="9" w:author="liuqingfen-revplanery1" w:date="2019-09-26T10:35:00Z">
        <w:r w:rsidRPr="00D67AB2">
          <w:rPr>
            <w:lang w:val="fr-FR" w:eastAsia="zh-CN"/>
          </w:rPr>
          <w:t>[</w:t>
        </w:r>
        <w:r>
          <w:rPr>
            <w:lang w:val="fr-FR" w:eastAsia="zh-CN"/>
          </w:rPr>
          <w:t>xx</w:t>
        </w:r>
        <w:r w:rsidRPr="00D67AB2">
          <w:rPr>
            <w:lang w:val="fr-FR" w:eastAsia="zh-CN"/>
          </w:rPr>
          <w:t>]</w:t>
        </w:r>
        <w:r w:rsidRPr="00D67AB2">
          <w:rPr>
            <w:lang w:val="fr-FR" w:eastAsia="zh-CN"/>
          </w:rPr>
          <w:tab/>
        </w:r>
        <w:r w:rsidRPr="00D67AB2">
          <w:t>3GPP TS </w:t>
        </w:r>
        <w:r w:rsidRPr="0066462D">
          <w:t>23.273</w:t>
        </w:r>
        <w:r w:rsidRPr="00D67AB2">
          <w:t>: "</w:t>
        </w:r>
      </w:ins>
      <w:ins w:id="10" w:author="liuqingfen-revplanery1" w:date="2019-09-26T10:36:00Z">
        <w:r>
          <w:t>5G System (5GS) Location Services (LCS); Stage 2</w:t>
        </w:r>
      </w:ins>
      <w:ins w:id="11" w:author="liuqingfen-revplanery1" w:date="2019-09-26T10:35:00Z">
        <w:r w:rsidRPr="00D67AB2">
          <w:t>".</w:t>
        </w:r>
      </w:ins>
    </w:p>
    <w:p w14:paraId="3A8A8D6D" w14:textId="3941AF82" w:rsidR="00C46B7D" w:rsidRPr="0066462D" w:rsidRDefault="00C46B7D" w:rsidP="00C46B7D">
      <w:pPr>
        <w:pStyle w:val="EX"/>
        <w:rPr>
          <w:ins w:id="12" w:author="liuqingfen-revplanery1" w:date="2019-09-26T14:28:00Z"/>
          <w:lang w:val="fr-FR" w:eastAsia="zh-CN"/>
        </w:rPr>
      </w:pPr>
      <w:ins w:id="13" w:author="liuqingfen-revplanery1" w:date="2019-09-26T14:28:00Z">
        <w:r w:rsidRPr="00D67AB2">
          <w:rPr>
            <w:lang w:val="fr-FR" w:eastAsia="zh-CN"/>
          </w:rPr>
          <w:t>[</w:t>
        </w:r>
        <w:proofErr w:type="gramStart"/>
        <w:r>
          <w:rPr>
            <w:lang w:val="fr-FR" w:eastAsia="zh-CN"/>
          </w:rPr>
          <w:t>xy</w:t>
        </w:r>
        <w:proofErr w:type="gramEnd"/>
        <w:r w:rsidRPr="00D67AB2">
          <w:rPr>
            <w:lang w:val="fr-FR" w:eastAsia="zh-CN"/>
          </w:rPr>
          <w:t>]</w:t>
        </w:r>
        <w:r w:rsidRPr="00D67AB2">
          <w:rPr>
            <w:lang w:val="fr-FR" w:eastAsia="zh-CN"/>
          </w:rPr>
          <w:tab/>
        </w:r>
        <w:r w:rsidRPr="00D67AB2">
          <w:t>3GPP TS </w:t>
        </w:r>
        <w:r>
          <w:t>29.002</w:t>
        </w:r>
        <w:r w:rsidRPr="00D67AB2">
          <w:t>: "</w:t>
        </w:r>
      </w:ins>
      <w:ins w:id="14" w:author="liuqingfen-revplanery1" w:date="2019-09-26T14:29:00Z">
        <w:r w:rsidRPr="00C46B7D">
          <w:t>Mobile Application Part (MAP) specification</w:t>
        </w:r>
      </w:ins>
      <w:ins w:id="15" w:author="liuqingfen-revplanery1" w:date="2019-09-26T14:28:00Z">
        <w:r w:rsidRPr="00D67AB2">
          <w:t>".</w:t>
        </w:r>
      </w:ins>
    </w:p>
    <w:p w14:paraId="10E4F4A8" w14:textId="2A2642DF" w:rsidR="00C46B7D" w:rsidRPr="00C46B7D" w:rsidRDefault="00A2024A" w:rsidP="0066462D">
      <w:pPr>
        <w:pStyle w:val="EX"/>
        <w:rPr>
          <w:lang w:val="fr-FR" w:eastAsia="zh-CN"/>
        </w:rPr>
      </w:pPr>
      <w:ins w:id="16" w:author="liuqingfen 00286697" w:date="2019-10-11T12:16:00Z">
        <w:r w:rsidRPr="00D67AB2">
          <w:rPr>
            <w:lang w:val="fr-FR" w:eastAsia="zh-CN"/>
          </w:rPr>
          <w:t>[</w:t>
        </w:r>
        <w:proofErr w:type="gramStart"/>
        <w:r>
          <w:rPr>
            <w:lang w:val="fr-FR" w:eastAsia="zh-CN"/>
          </w:rPr>
          <w:t>x</w:t>
        </w:r>
      </w:ins>
      <w:ins w:id="17" w:author="liuqingfen 00286697" w:date="2019-10-11T12:22:00Z">
        <w:r w:rsidR="00624736">
          <w:rPr>
            <w:lang w:val="fr-FR" w:eastAsia="zh-CN"/>
          </w:rPr>
          <w:t>z</w:t>
        </w:r>
      </w:ins>
      <w:proofErr w:type="gramEnd"/>
      <w:ins w:id="18" w:author="liuqingfen 00286697" w:date="2019-10-11T12:16:00Z">
        <w:r w:rsidRPr="00D67AB2">
          <w:rPr>
            <w:lang w:val="fr-FR" w:eastAsia="zh-CN"/>
          </w:rPr>
          <w:t>]</w:t>
        </w:r>
        <w:r w:rsidRPr="00D67AB2">
          <w:rPr>
            <w:lang w:val="fr-FR" w:eastAsia="zh-CN"/>
          </w:rPr>
          <w:tab/>
        </w:r>
        <w:r w:rsidRPr="00D67AB2">
          <w:t>3GPP TS </w:t>
        </w:r>
        <w:r>
          <w:t>29.515</w:t>
        </w:r>
        <w:r w:rsidRPr="00D67AB2">
          <w:t>: "</w:t>
        </w:r>
      </w:ins>
      <w:ins w:id="19" w:author="liuqingfen 00286697" w:date="2019-10-11T12:18:00Z">
        <w:r w:rsidRPr="00A2024A">
          <w:t>5G System;</w:t>
        </w:r>
        <w:r>
          <w:t xml:space="preserve"> </w:t>
        </w:r>
        <w:r w:rsidRPr="00A2024A">
          <w:t>Gateway Mobile Location Services</w:t>
        </w:r>
        <w:r>
          <w:t xml:space="preserve">; </w:t>
        </w:r>
      </w:ins>
      <w:ins w:id="20" w:author="liuqingfen 00286697" w:date="2019-10-11T12:19:00Z">
        <w:r w:rsidRPr="00A2024A">
          <w:t>Stage 3</w:t>
        </w:r>
      </w:ins>
      <w:ins w:id="21" w:author="liuqingfen 00286697" w:date="2019-10-11T12:16:00Z">
        <w:r w:rsidRPr="00D67AB2">
          <w:t>".</w:t>
        </w:r>
      </w:ins>
    </w:p>
    <w:p w14:paraId="3DB7528E" w14:textId="77777777" w:rsidR="00577C11" w:rsidRPr="0066462D" w:rsidRDefault="00577C11" w:rsidP="00577C11">
      <w:pPr>
        <w:rPr>
          <w:noProof/>
          <w:sz w:val="24"/>
          <w:lang w:val="fr-FR" w:eastAsia="zh-CN"/>
        </w:rPr>
      </w:pPr>
    </w:p>
    <w:p w14:paraId="3CE6EEDF" w14:textId="77777777" w:rsidR="00577C11" w:rsidRPr="000B0AC4" w:rsidRDefault="00577C11" w:rsidP="00577C11">
      <w:pPr>
        <w:jc w:val="center"/>
        <w:rPr>
          <w:noProof/>
          <w:sz w:val="24"/>
          <w:lang w:eastAsia="zh-CN"/>
        </w:rPr>
      </w:pPr>
      <w:r w:rsidRPr="002B557F">
        <w:rPr>
          <w:noProof/>
          <w:sz w:val="24"/>
          <w:szCs w:val="24"/>
          <w:highlight w:val="yellow"/>
          <w:lang w:eastAsia="zh-CN"/>
        </w:rPr>
        <w:t>********************Next change********************</w:t>
      </w:r>
    </w:p>
    <w:p w14:paraId="40FDCEED" w14:textId="77777777" w:rsidR="00DC33AF" w:rsidRPr="00D67AB2" w:rsidRDefault="00DC33AF" w:rsidP="00DC33AF">
      <w:pPr>
        <w:pStyle w:val="2"/>
      </w:pPr>
      <w:bookmarkStart w:id="22" w:name="_Toc11338338"/>
      <w:r w:rsidRPr="00D67AB2">
        <w:t>3.2</w:t>
      </w:r>
      <w:r w:rsidRPr="00D67AB2">
        <w:tab/>
        <w:t>Abbreviations</w:t>
      </w:r>
      <w:bookmarkEnd w:id="22"/>
    </w:p>
    <w:p w14:paraId="63F824CD" w14:textId="77777777" w:rsidR="00DC33AF" w:rsidRPr="00D67AB2" w:rsidRDefault="00DC33AF" w:rsidP="00DC33AF">
      <w:pPr>
        <w:keepNext/>
      </w:pPr>
      <w:r w:rsidRPr="00D67AB2">
        <w:t>For the purposes of the present document, the abbreviations given in 3GPP TR 21.905 [1] and the following apply. An abbreviation defined in the present document takes precedence over the definition of the same abbreviation, if any, in 3GPP TR 21.905 [1].</w:t>
      </w:r>
    </w:p>
    <w:p w14:paraId="41A8A9FC" w14:textId="77777777" w:rsidR="00DC33AF" w:rsidRPr="00D67AB2" w:rsidRDefault="00DC33AF" w:rsidP="00DC33AF">
      <w:pPr>
        <w:pStyle w:val="EW"/>
      </w:pPr>
      <w:r w:rsidRPr="00D67AB2">
        <w:t>5GC</w:t>
      </w:r>
      <w:r w:rsidRPr="00D67AB2">
        <w:tab/>
        <w:t>5G Core Network</w:t>
      </w:r>
    </w:p>
    <w:p w14:paraId="7E8DF665" w14:textId="77777777" w:rsidR="00DC33AF" w:rsidRPr="00D67AB2" w:rsidRDefault="00DC33AF" w:rsidP="00DC33AF">
      <w:pPr>
        <w:pStyle w:val="EW"/>
        <w:keepNext/>
      </w:pPr>
      <w:r w:rsidRPr="00D67AB2">
        <w:t>AMF</w:t>
      </w:r>
      <w:r w:rsidRPr="00D67AB2">
        <w:tab/>
        <w:t>Access and Mobility Management Function</w:t>
      </w:r>
    </w:p>
    <w:p w14:paraId="27327655" w14:textId="77777777" w:rsidR="00DC33AF" w:rsidRPr="00D67AB2" w:rsidRDefault="00DC33AF" w:rsidP="00DC33AF">
      <w:pPr>
        <w:pStyle w:val="EW"/>
      </w:pPr>
      <w:r w:rsidRPr="00D67AB2">
        <w:t>AUSF</w:t>
      </w:r>
      <w:r w:rsidRPr="00D67AB2">
        <w:tab/>
        <w:t>Authentication Server Function</w:t>
      </w:r>
    </w:p>
    <w:p w14:paraId="55F2553F" w14:textId="77777777" w:rsidR="00DC33AF" w:rsidRPr="00D67AB2" w:rsidRDefault="00DC33AF" w:rsidP="00DC33AF">
      <w:pPr>
        <w:pStyle w:val="EW"/>
      </w:pPr>
      <w:r w:rsidRPr="00D67AB2">
        <w:rPr>
          <w:rFonts w:hint="eastAsia"/>
          <w:lang w:eastAsia="zh-CN"/>
        </w:rPr>
        <w:t>NIDD</w:t>
      </w:r>
      <w:r w:rsidRPr="00D67AB2">
        <w:tab/>
        <w:t xml:space="preserve">Non-IP Data Delivery </w:t>
      </w:r>
    </w:p>
    <w:p w14:paraId="4CBD3ED5" w14:textId="77777777" w:rsidR="00DC33AF" w:rsidRPr="00D67AB2" w:rsidRDefault="00DC33AF" w:rsidP="00DC33AF">
      <w:pPr>
        <w:pStyle w:val="EW"/>
      </w:pPr>
      <w:r w:rsidRPr="00D67AB2">
        <w:t>DNN</w:t>
      </w:r>
      <w:r w:rsidRPr="00D67AB2">
        <w:tab/>
        <w:t>Data Network Name</w:t>
      </w:r>
    </w:p>
    <w:p w14:paraId="13204F44" w14:textId="77777777" w:rsidR="00DC33AF" w:rsidRDefault="00DC33AF" w:rsidP="00DC33AF">
      <w:pPr>
        <w:pStyle w:val="EW"/>
        <w:rPr>
          <w:ins w:id="23" w:author="Liuqingfen" w:date="2019-10-11T18:29:00Z"/>
        </w:rPr>
      </w:pPr>
      <w:r w:rsidRPr="00D67AB2">
        <w:t>FQDN</w:t>
      </w:r>
      <w:r w:rsidRPr="00D67AB2">
        <w:tab/>
        <w:t>Fully Qualified Domain Name</w:t>
      </w:r>
    </w:p>
    <w:p w14:paraId="24F97771" w14:textId="152209D1" w:rsidR="000A07DB" w:rsidRPr="00D67AB2" w:rsidRDefault="000A07DB" w:rsidP="00DC33AF">
      <w:pPr>
        <w:pStyle w:val="EW"/>
      </w:pPr>
      <w:ins w:id="24" w:author="Liuqingfen" w:date="2019-10-11T18:29:00Z">
        <w:r w:rsidRPr="003E3984">
          <w:rPr>
            <w:lang w:eastAsia="zh-CN"/>
          </w:rPr>
          <w:t>GMLC</w:t>
        </w:r>
        <w:r w:rsidRPr="003E3984">
          <w:rPr>
            <w:lang w:eastAsia="zh-CN"/>
          </w:rPr>
          <w:tab/>
          <w:t>Gateway Mobile Location Centre</w:t>
        </w:r>
      </w:ins>
    </w:p>
    <w:p w14:paraId="598DAE08" w14:textId="77777777" w:rsidR="00DC33AF" w:rsidRPr="00D67AB2" w:rsidRDefault="00DC33AF" w:rsidP="00DC33AF">
      <w:pPr>
        <w:pStyle w:val="EW"/>
        <w:rPr>
          <w:lang w:eastAsia="zh-CN"/>
        </w:rPr>
      </w:pPr>
      <w:r w:rsidRPr="00D67AB2">
        <w:rPr>
          <w:lang w:eastAsia="zh-CN"/>
        </w:rPr>
        <w:t>GPSI</w:t>
      </w:r>
      <w:r w:rsidRPr="00D67AB2">
        <w:rPr>
          <w:lang w:eastAsia="zh-CN"/>
        </w:rPr>
        <w:tab/>
        <w:t>Generic Public Subscription Identifier</w:t>
      </w:r>
    </w:p>
    <w:p w14:paraId="2B5A49F1" w14:textId="77777777" w:rsidR="00DC33AF" w:rsidRDefault="00DC33AF" w:rsidP="00DC33AF">
      <w:pPr>
        <w:pStyle w:val="EW"/>
        <w:rPr>
          <w:ins w:id="25" w:author="liuqingfen-revplanery1" w:date="2019-09-26T10:41:00Z"/>
          <w:lang w:eastAsia="zh-CN"/>
        </w:rPr>
      </w:pPr>
      <w:r w:rsidRPr="00D67AB2">
        <w:rPr>
          <w:lang w:eastAsia="zh-CN"/>
        </w:rPr>
        <w:t>GUAMI</w:t>
      </w:r>
      <w:r w:rsidRPr="00D67AB2">
        <w:rPr>
          <w:lang w:eastAsia="zh-CN"/>
        </w:rPr>
        <w:tab/>
        <w:t>Globally Unique AMF Identifier</w:t>
      </w:r>
    </w:p>
    <w:p w14:paraId="385DD210" w14:textId="505078CB" w:rsidR="00DC33AF" w:rsidRPr="00DC33AF" w:rsidRDefault="00DC33AF" w:rsidP="00DC33AF">
      <w:pPr>
        <w:pStyle w:val="EW"/>
        <w:rPr>
          <w:lang w:eastAsia="zh-CN"/>
        </w:rPr>
      </w:pPr>
      <w:ins w:id="26" w:author="liuqingfen-revplanery1" w:date="2019-09-26T10:41:00Z">
        <w:r w:rsidRPr="001216A7">
          <w:rPr>
            <w:lang w:eastAsia="zh-CN"/>
          </w:rPr>
          <w:t>HGMLC</w:t>
        </w:r>
        <w:r w:rsidRPr="001216A7">
          <w:rPr>
            <w:lang w:eastAsia="zh-CN"/>
          </w:rPr>
          <w:tab/>
          <w:t>Home GMLC</w:t>
        </w:r>
      </w:ins>
    </w:p>
    <w:p w14:paraId="41D35EA5" w14:textId="77777777" w:rsidR="00DC33AF" w:rsidRDefault="00DC33AF" w:rsidP="00DC33AF">
      <w:pPr>
        <w:pStyle w:val="EW"/>
        <w:rPr>
          <w:lang w:val="fr-FR"/>
        </w:rPr>
      </w:pPr>
      <w:r w:rsidRPr="00D67AB2">
        <w:rPr>
          <w:lang w:val="fr-FR"/>
        </w:rPr>
        <w:t>JSON</w:t>
      </w:r>
      <w:r w:rsidRPr="00D67AB2">
        <w:rPr>
          <w:lang w:val="fr-FR"/>
        </w:rPr>
        <w:tab/>
      </w:r>
      <w:proofErr w:type="spellStart"/>
      <w:r w:rsidRPr="00D67AB2">
        <w:rPr>
          <w:lang w:val="fr-FR"/>
        </w:rPr>
        <w:t>Javascript</w:t>
      </w:r>
      <w:proofErr w:type="spellEnd"/>
      <w:r w:rsidRPr="00D67AB2">
        <w:rPr>
          <w:lang w:val="fr-FR"/>
        </w:rPr>
        <w:t xml:space="preserve"> Object Notation</w:t>
      </w:r>
    </w:p>
    <w:p w14:paraId="7263BBCC" w14:textId="21ADA063" w:rsidR="00DC33AF" w:rsidRDefault="00DC33AF" w:rsidP="00DC33AF">
      <w:pPr>
        <w:pStyle w:val="EW"/>
        <w:rPr>
          <w:ins w:id="27" w:author="liuqingfen-revplanery1" w:date="2019-09-26T10:41:00Z"/>
          <w:lang w:eastAsia="zh-CN"/>
        </w:rPr>
      </w:pPr>
      <w:ins w:id="28" w:author="liuqingfen-revplanery1" w:date="2019-09-26T10:40:00Z">
        <w:r>
          <w:t>LCS</w:t>
        </w:r>
        <w:r w:rsidRPr="00D67AB2">
          <w:tab/>
        </w:r>
      </w:ins>
      <w:proofErr w:type="spellStart"/>
      <w:ins w:id="29" w:author="liuqingfen-revplanery1" w:date="2019-09-26T10:41:00Z">
        <w:r w:rsidRPr="001216A7">
          <w:rPr>
            <w:rFonts w:hint="eastAsia"/>
            <w:lang w:eastAsia="zh-CN"/>
          </w:rPr>
          <w:t>LoCation</w:t>
        </w:r>
        <w:proofErr w:type="spellEnd"/>
        <w:r w:rsidRPr="001216A7">
          <w:rPr>
            <w:rFonts w:hint="eastAsia"/>
            <w:lang w:eastAsia="zh-CN"/>
          </w:rPr>
          <w:t xml:space="preserve"> Services</w:t>
        </w:r>
      </w:ins>
    </w:p>
    <w:p w14:paraId="05D9F6C7" w14:textId="15DCD6E2" w:rsidR="00DC33AF" w:rsidRPr="00D67AB2" w:rsidRDefault="00DC33AF" w:rsidP="00DC33AF">
      <w:pPr>
        <w:pStyle w:val="EW"/>
        <w:rPr>
          <w:lang w:val="fr-FR"/>
        </w:rPr>
      </w:pPr>
      <w:ins w:id="30" w:author="liuqingfen-revplanery1" w:date="2019-09-26T10:41:00Z">
        <w:r w:rsidRPr="001216A7">
          <w:rPr>
            <w:lang w:eastAsia="zh-CN"/>
          </w:rPr>
          <w:t>LPI</w:t>
        </w:r>
        <w:r w:rsidRPr="001216A7">
          <w:rPr>
            <w:lang w:eastAsia="zh-CN"/>
          </w:rPr>
          <w:tab/>
          <w:t>LCS Privacy Indicator</w:t>
        </w:r>
      </w:ins>
    </w:p>
    <w:p w14:paraId="64E2AD57" w14:textId="77777777" w:rsidR="00DC33AF" w:rsidRPr="00D67AB2" w:rsidRDefault="00DC33AF" w:rsidP="00DC33AF">
      <w:pPr>
        <w:pStyle w:val="EW"/>
      </w:pPr>
      <w:r w:rsidRPr="00D67AB2">
        <w:t>MICO</w:t>
      </w:r>
      <w:r w:rsidRPr="00D67AB2">
        <w:tab/>
        <w:t>Mobile Initiated Connection Only</w:t>
      </w:r>
    </w:p>
    <w:p w14:paraId="6720D4CB" w14:textId="77777777" w:rsidR="00DC33AF" w:rsidRPr="00D67AB2" w:rsidRDefault="00DC33AF" w:rsidP="00DC33AF">
      <w:pPr>
        <w:pStyle w:val="EW"/>
      </w:pPr>
      <w:r w:rsidRPr="00D67AB2">
        <w:t>NAI</w:t>
      </w:r>
      <w:r w:rsidRPr="00D67AB2">
        <w:tab/>
        <w:t>Network Access Identifier</w:t>
      </w:r>
    </w:p>
    <w:p w14:paraId="7190690D" w14:textId="77777777" w:rsidR="00DC33AF" w:rsidRPr="00D67AB2" w:rsidRDefault="00DC33AF" w:rsidP="00DC33AF">
      <w:pPr>
        <w:pStyle w:val="EW"/>
        <w:rPr>
          <w:lang w:val="fr-FR"/>
        </w:rPr>
      </w:pPr>
      <w:r w:rsidRPr="00D67AB2">
        <w:rPr>
          <w:lang w:val="fr-FR"/>
        </w:rPr>
        <w:t>NAS</w:t>
      </w:r>
      <w:r w:rsidRPr="00D67AB2">
        <w:rPr>
          <w:lang w:val="fr-FR"/>
        </w:rPr>
        <w:tab/>
        <w:t>Non-Access Stratum</w:t>
      </w:r>
    </w:p>
    <w:p w14:paraId="4C1B1AD9" w14:textId="77777777" w:rsidR="00DC33AF" w:rsidRPr="00D67AB2" w:rsidRDefault="00DC33AF" w:rsidP="00DC33AF">
      <w:pPr>
        <w:pStyle w:val="EW"/>
      </w:pPr>
      <w:r w:rsidRPr="00D67AB2">
        <w:t>NEF</w:t>
      </w:r>
      <w:r w:rsidRPr="00D67AB2">
        <w:tab/>
        <w:t>Network Exposure Function</w:t>
      </w:r>
    </w:p>
    <w:p w14:paraId="46E1CBE0" w14:textId="77777777" w:rsidR="00DC33AF" w:rsidRPr="00D67AB2" w:rsidRDefault="00DC33AF" w:rsidP="00DC33AF">
      <w:pPr>
        <w:pStyle w:val="EW"/>
      </w:pPr>
      <w:r w:rsidRPr="00D67AB2">
        <w:t>NRF</w:t>
      </w:r>
      <w:r w:rsidRPr="00D67AB2">
        <w:tab/>
        <w:t>Network Repository Function</w:t>
      </w:r>
    </w:p>
    <w:p w14:paraId="5F57306E" w14:textId="77777777" w:rsidR="00DC33AF" w:rsidRPr="00D67AB2" w:rsidRDefault="00DC33AF" w:rsidP="00DC33AF">
      <w:pPr>
        <w:pStyle w:val="EW"/>
      </w:pPr>
      <w:r w:rsidRPr="00D67AB2">
        <w:t>NSSAI</w:t>
      </w:r>
      <w:r w:rsidRPr="00D67AB2">
        <w:tab/>
        <w:t xml:space="preserve">Network Slice Selection Assistance Information </w:t>
      </w:r>
    </w:p>
    <w:p w14:paraId="2EE9E6EB" w14:textId="77777777" w:rsidR="00DC33AF" w:rsidRPr="00D67AB2" w:rsidRDefault="00DC33AF" w:rsidP="00DC33AF">
      <w:pPr>
        <w:pStyle w:val="EW"/>
      </w:pPr>
      <w:r w:rsidRPr="00D67AB2">
        <w:rPr>
          <w:lang w:val="en-US"/>
        </w:rPr>
        <w:t>NWDAF</w:t>
      </w:r>
      <w:r w:rsidRPr="00D67AB2">
        <w:rPr>
          <w:lang w:val="en-US"/>
        </w:rPr>
        <w:tab/>
        <w:t>Network Data Analytics Function</w:t>
      </w:r>
    </w:p>
    <w:p w14:paraId="5E4CA1FB" w14:textId="77777777" w:rsidR="00DC33AF" w:rsidRPr="00D67AB2" w:rsidRDefault="00DC33AF" w:rsidP="00DC33AF">
      <w:pPr>
        <w:pStyle w:val="EW"/>
        <w:rPr>
          <w:rFonts w:eastAsia="宋体"/>
          <w:lang w:eastAsia="zh-CN"/>
        </w:rPr>
      </w:pPr>
      <w:r w:rsidRPr="00D67AB2">
        <w:rPr>
          <w:rFonts w:eastAsia="宋体"/>
          <w:lang w:eastAsia="zh-CN"/>
        </w:rPr>
        <w:t>PEI</w:t>
      </w:r>
      <w:r w:rsidRPr="00D67AB2">
        <w:rPr>
          <w:rFonts w:eastAsia="宋体"/>
          <w:lang w:eastAsia="zh-CN"/>
        </w:rPr>
        <w:tab/>
        <w:t>Permanent Equipment Identifier</w:t>
      </w:r>
    </w:p>
    <w:p w14:paraId="3CEF0781" w14:textId="77777777" w:rsidR="00DC33AF" w:rsidRPr="00D67AB2" w:rsidRDefault="00DC33AF" w:rsidP="00DC33AF">
      <w:pPr>
        <w:pStyle w:val="EW"/>
        <w:rPr>
          <w:rFonts w:eastAsia="宋体"/>
          <w:lang w:eastAsia="zh-CN"/>
        </w:rPr>
      </w:pPr>
      <w:r w:rsidRPr="00D67AB2">
        <w:t>QFI</w:t>
      </w:r>
      <w:r w:rsidRPr="00D67AB2">
        <w:tab/>
      </w:r>
      <w:proofErr w:type="spellStart"/>
      <w:r w:rsidRPr="00D67AB2">
        <w:t>QoS</w:t>
      </w:r>
      <w:proofErr w:type="spellEnd"/>
      <w:r w:rsidRPr="00D67AB2">
        <w:t xml:space="preserve"> Flow Identifier</w:t>
      </w:r>
    </w:p>
    <w:p w14:paraId="38FFBA3A" w14:textId="77777777" w:rsidR="00DC33AF" w:rsidRPr="00D67AB2" w:rsidRDefault="00DC33AF" w:rsidP="00DC33AF">
      <w:pPr>
        <w:pStyle w:val="EW"/>
      </w:pPr>
      <w:r w:rsidRPr="00D67AB2">
        <w:t>SBI</w:t>
      </w:r>
      <w:r w:rsidRPr="00D67AB2">
        <w:tab/>
        <w:t>Service Based Interface</w:t>
      </w:r>
    </w:p>
    <w:p w14:paraId="45981F28" w14:textId="77777777" w:rsidR="00DC33AF" w:rsidRPr="00D67AB2" w:rsidRDefault="00DC33AF" w:rsidP="00DC33AF">
      <w:pPr>
        <w:pStyle w:val="EW"/>
      </w:pPr>
      <w:r w:rsidRPr="00D67AB2">
        <w:t>SMF</w:t>
      </w:r>
      <w:r w:rsidRPr="00D67AB2">
        <w:tab/>
        <w:t>Session Management Function</w:t>
      </w:r>
    </w:p>
    <w:p w14:paraId="77F0246F" w14:textId="77777777" w:rsidR="00DC33AF" w:rsidRPr="00D67AB2" w:rsidRDefault="00DC33AF" w:rsidP="00DC33AF">
      <w:pPr>
        <w:pStyle w:val="EW"/>
      </w:pPr>
      <w:r w:rsidRPr="00D67AB2">
        <w:t>SMSF</w:t>
      </w:r>
      <w:r w:rsidRPr="00D67AB2">
        <w:tab/>
        <w:t>Short Message Service Function</w:t>
      </w:r>
    </w:p>
    <w:p w14:paraId="52B2AD89" w14:textId="77777777" w:rsidR="00DC33AF" w:rsidRPr="00D67AB2" w:rsidRDefault="00DC33AF" w:rsidP="00DC33AF">
      <w:pPr>
        <w:pStyle w:val="EW"/>
      </w:pPr>
      <w:r w:rsidRPr="00D67AB2">
        <w:t>SUCI</w:t>
      </w:r>
      <w:r w:rsidRPr="00D67AB2">
        <w:tab/>
        <w:t>Subscription Concealed Identifier</w:t>
      </w:r>
    </w:p>
    <w:p w14:paraId="2BB83A4F" w14:textId="77777777" w:rsidR="00DC33AF" w:rsidRPr="00D67AB2" w:rsidRDefault="00DC33AF" w:rsidP="00DC33AF">
      <w:pPr>
        <w:pStyle w:val="EW"/>
      </w:pPr>
      <w:r w:rsidRPr="00D67AB2">
        <w:t>SUPI</w:t>
      </w:r>
      <w:r w:rsidRPr="00D67AB2">
        <w:tab/>
        <w:t>Subscription Permanent Identifier</w:t>
      </w:r>
    </w:p>
    <w:p w14:paraId="55A1C4DC" w14:textId="77777777" w:rsidR="00DC33AF" w:rsidRPr="00D67AB2" w:rsidRDefault="00DC33AF" w:rsidP="00DC33AF">
      <w:pPr>
        <w:pStyle w:val="EW"/>
      </w:pPr>
      <w:r w:rsidRPr="00D67AB2">
        <w:t>UDM</w:t>
      </w:r>
      <w:r w:rsidRPr="00D67AB2">
        <w:tab/>
        <w:t>Unified Data Management</w:t>
      </w:r>
    </w:p>
    <w:p w14:paraId="3A0A15CC" w14:textId="77777777" w:rsidR="00DC33AF" w:rsidRPr="00D67AB2" w:rsidRDefault="00DC33AF" w:rsidP="00DC33AF">
      <w:pPr>
        <w:pStyle w:val="EW"/>
      </w:pPr>
      <w:r w:rsidRPr="00D67AB2">
        <w:t>UDR</w:t>
      </w:r>
      <w:r w:rsidRPr="00D67AB2">
        <w:tab/>
        <w:t>Unified Data Repository</w:t>
      </w:r>
    </w:p>
    <w:p w14:paraId="2FF2FFD6" w14:textId="77777777" w:rsidR="00DC33AF" w:rsidRPr="00D67AB2" w:rsidRDefault="00DC33AF" w:rsidP="00DC33AF">
      <w:pPr>
        <w:pStyle w:val="EW"/>
      </w:pPr>
    </w:p>
    <w:p w14:paraId="4120A9DD" w14:textId="77777777" w:rsidR="00577C11" w:rsidRPr="00DC33AF" w:rsidRDefault="00577C11" w:rsidP="00907BA6">
      <w:pPr>
        <w:rPr>
          <w:noProof/>
          <w:sz w:val="24"/>
          <w:lang w:eastAsia="zh-CN"/>
        </w:rPr>
      </w:pPr>
    </w:p>
    <w:p w14:paraId="2FF3FE48" w14:textId="77777777" w:rsidR="00DC33AF" w:rsidRDefault="00DC33AF" w:rsidP="00907BA6">
      <w:pPr>
        <w:rPr>
          <w:noProof/>
          <w:sz w:val="24"/>
          <w:lang w:eastAsia="zh-CN"/>
        </w:rPr>
      </w:pPr>
    </w:p>
    <w:p w14:paraId="2D55E110" w14:textId="1887BED1" w:rsidR="00907BA6" w:rsidRPr="000B0AC4" w:rsidRDefault="00907BA6" w:rsidP="000B0AC4">
      <w:pPr>
        <w:jc w:val="center"/>
        <w:rPr>
          <w:noProof/>
          <w:sz w:val="24"/>
          <w:lang w:eastAsia="zh-CN"/>
        </w:rPr>
      </w:pPr>
      <w:r w:rsidRPr="002B557F">
        <w:rPr>
          <w:noProof/>
          <w:sz w:val="24"/>
          <w:szCs w:val="24"/>
          <w:highlight w:val="yellow"/>
          <w:lang w:eastAsia="zh-CN"/>
        </w:rPr>
        <w:t>********************Next change********************</w:t>
      </w:r>
    </w:p>
    <w:p w14:paraId="517B7AA8" w14:textId="77777777" w:rsidR="004B3B99" w:rsidRPr="00D67AB2" w:rsidRDefault="004B3B99" w:rsidP="004B3B99">
      <w:pPr>
        <w:pStyle w:val="5"/>
      </w:pPr>
      <w:bookmarkStart w:id="31" w:name="_Toc11338348"/>
      <w:r w:rsidRPr="00D67AB2">
        <w:t>5.2.2.2.1</w:t>
      </w:r>
      <w:r w:rsidRPr="00D67AB2">
        <w:tab/>
        <w:t>General</w:t>
      </w:r>
      <w:bookmarkEnd w:id="31"/>
    </w:p>
    <w:p w14:paraId="091D672F" w14:textId="77777777" w:rsidR="004B3B99" w:rsidRPr="00D67AB2" w:rsidRDefault="004B3B99" w:rsidP="004B3B99">
      <w:r w:rsidRPr="00D67AB2">
        <w:t>The following procedures using the Get service operation are supported:</w:t>
      </w:r>
    </w:p>
    <w:p w14:paraId="480C3BFB" w14:textId="77777777" w:rsidR="004B3B99" w:rsidRPr="00D67AB2" w:rsidRDefault="004B3B99" w:rsidP="004B3B99">
      <w:pPr>
        <w:pStyle w:val="B1"/>
      </w:pPr>
      <w:r w:rsidRPr="00D67AB2">
        <w:t>-</w:t>
      </w:r>
      <w:r w:rsidRPr="00D67AB2">
        <w:tab/>
        <w:t>Slice Selection Subscription Data Retrieval</w:t>
      </w:r>
    </w:p>
    <w:p w14:paraId="1865F815" w14:textId="77777777" w:rsidR="004B3B99" w:rsidRPr="00D67AB2" w:rsidRDefault="004B3B99" w:rsidP="004B3B99">
      <w:pPr>
        <w:pStyle w:val="B1"/>
      </w:pPr>
      <w:r w:rsidRPr="00D67AB2">
        <w:t>-</w:t>
      </w:r>
      <w:r w:rsidRPr="00D67AB2">
        <w:tab/>
        <w:t>Access and Mobility Subscription Data Retrieval</w:t>
      </w:r>
    </w:p>
    <w:p w14:paraId="1AEB06B0" w14:textId="77777777" w:rsidR="004B3B99" w:rsidRPr="00D67AB2" w:rsidRDefault="004B3B99" w:rsidP="004B3B99">
      <w:pPr>
        <w:pStyle w:val="B1"/>
      </w:pPr>
      <w:r w:rsidRPr="00D67AB2">
        <w:t>-</w:t>
      </w:r>
      <w:r w:rsidRPr="00D67AB2">
        <w:tab/>
        <w:t>SMF Selection Subscription Data Retrieval</w:t>
      </w:r>
    </w:p>
    <w:p w14:paraId="456C453C" w14:textId="77777777" w:rsidR="004B3B99" w:rsidRPr="00D67AB2" w:rsidRDefault="004B3B99" w:rsidP="004B3B99">
      <w:pPr>
        <w:pStyle w:val="B1"/>
      </w:pPr>
      <w:r w:rsidRPr="00D67AB2">
        <w:t>-</w:t>
      </w:r>
      <w:r w:rsidRPr="00D67AB2">
        <w:tab/>
        <w:t>Session Management Subscription Data Retrieval</w:t>
      </w:r>
    </w:p>
    <w:p w14:paraId="65A8EA95" w14:textId="77777777" w:rsidR="004B3B99" w:rsidRPr="00D67AB2" w:rsidRDefault="004B3B99" w:rsidP="004B3B99">
      <w:pPr>
        <w:pStyle w:val="B1"/>
      </w:pPr>
      <w:r w:rsidRPr="00D67AB2">
        <w:t>-</w:t>
      </w:r>
      <w:r w:rsidRPr="00D67AB2">
        <w:tab/>
        <w:t>SMS Subscription Data Retrieval</w:t>
      </w:r>
    </w:p>
    <w:p w14:paraId="1C3C4387" w14:textId="77777777" w:rsidR="004B3B99" w:rsidRPr="00D67AB2" w:rsidRDefault="004B3B99" w:rsidP="004B3B99">
      <w:pPr>
        <w:pStyle w:val="B1"/>
      </w:pPr>
      <w:r w:rsidRPr="00D67AB2">
        <w:t>-</w:t>
      </w:r>
      <w:r w:rsidRPr="00D67AB2">
        <w:tab/>
        <w:t>SMS Management Subscription Data Retrieval</w:t>
      </w:r>
    </w:p>
    <w:p w14:paraId="4EF74D03" w14:textId="77777777" w:rsidR="004B3B99" w:rsidRPr="00D67AB2" w:rsidRDefault="004B3B99" w:rsidP="004B3B99">
      <w:pPr>
        <w:ind w:left="568" w:hanging="284"/>
      </w:pPr>
      <w:r w:rsidRPr="00D67AB2">
        <w:t>-</w:t>
      </w:r>
      <w:r w:rsidRPr="00D67AB2">
        <w:tab/>
        <w:t>UE Context in SMF Data Retrieval</w:t>
      </w:r>
    </w:p>
    <w:p w14:paraId="0052440F" w14:textId="77777777" w:rsidR="004B3B99" w:rsidRPr="00D67AB2" w:rsidRDefault="004B3B99" w:rsidP="004B3B99">
      <w:pPr>
        <w:pStyle w:val="B1"/>
      </w:pPr>
      <w:r w:rsidRPr="00D67AB2">
        <w:t>-</w:t>
      </w:r>
      <w:r w:rsidRPr="00D67AB2">
        <w:tab/>
        <w:t>UE Context in SMSF Data Retrieval</w:t>
      </w:r>
    </w:p>
    <w:p w14:paraId="6F09B05D" w14:textId="77777777" w:rsidR="004B3B99" w:rsidRPr="00D67AB2" w:rsidRDefault="004B3B99" w:rsidP="004B3B99">
      <w:pPr>
        <w:pStyle w:val="B1"/>
      </w:pPr>
      <w:r w:rsidRPr="00D67AB2">
        <w:t>-</w:t>
      </w:r>
      <w:r w:rsidRPr="00D67AB2">
        <w:tab/>
        <w:t xml:space="preserve">Retrieval </w:t>
      </w:r>
      <w:proofErr w:type="gramStart"/>
      <w:r w:rsidRPr="00D67AB2">
        <w:t>Of</w:t>
      </w:r>
      <w:proofErr w:type="gramEnd"/>
      <w:r w:rsidRPr="00D67AB2">
        <w:t xml:space="preserve"> Multiple Data Sets</w:t>
      </w:r>
    </w:p>
    <w:p w14:paraId="61BFD379" w14:textId="77777777" w:rsidR="004B3B99" w:rsidRPr="00D67AB2" w:rsidRDefault="004B3B99" w:rsidP="004B3B99">
      <w:pPr>
        <w:pStyle w:val="B1"/>
      </w:pPr>
      <w:r w:rsidRPr="00D67AB2">
        <w:t>-</w:t>
      </w:r>
      <w:r w:rsidRPr="00D67AB2">
        <w:tab/>
        <w:t>Identifier Translation</w:t>
      </w:r>
    </w:p>
    <w:p w14:paraId="1720C292" w14:textId="77777777" w:rsidR="004B3B99" w:rsidRPr="00D67AB2" w:rsidRDefault="004B3B99" w:rsidP="004B3B99">
      <w:pPr>
        <w:pStyle w:val="B1"/>
      </w:pPr>
      <w:r w:rsidRPr="00D67AB2">
        <w:t>-</w:t>
      </w:r>
      <w:r w:rsidRPr="00D67AB2">
        <w:tab/>
        <w:t>Shared Subscription Data Retrieval</w:t>
      </w:r>
    </w:p>
    <w:p w14:paraId="5ED506F2" w14:textId="77777777" w:rsidR="004B3B99" w:rsidRDefault="004B3B99" w:rsidP="004B3B99">
      <w:pPr>
        <w:pStyle w:val="B1"/>
        <w:rPr>
          <w:ins w:id="32" w:author="liuqingfen-revplanery1" w:date="2019-09-26T10:24:00Z"/>
        </w:rPr>
      </w:pPr>
      <w:r w:rsidRPr="00D67AB2">
        <w:rPr>
          <w:rFonts w:hint="eastAsia"/>
          <w:lang w:eastAsia="zh-CN"/>
        </w:rPr>
        <w:t>-</w:t>
      </w:r>
      <w:r w:rsidRPr="00D67AB2">
        <w:tab/>
        <w:t>Trace Data Retrieval</w:t>
      </w:r>
    </w:p>
    <w:p w14:paraId="7D889F8E" w14:textId="6316335C" w:rsidR="004B3B99" w:rsidRPr="00D67AB2" w:rsidRDefault="004B3B99" w:rsidP="004B3B99">
      <w:pPr>
        <w:pStyle w:val="B1"/>
      </w:pPr>
      <w:ins w:id="33" w:author="liuqingfen-revplanery1" w:date="2019-09-26T10:24:00Z">
        <w:r w:rsidRPr="00D67AB2">
          <w:rPr>
            <w:rFonts w:hint="eastAsia"/>
            <w:lang w:eastAsia="zh-CN"/>
          </w:rPr>
          <w:t>-</w:t>
        </w:r>
        <w:r>
          <w:tab/>
          <w:t xml:space="preserve">LCS </w:t>
        </w:r>
      </w:ins>
      <w:ins w:id="34" w:author="liuqingfen-revplanery1" w:date="2019-09-26T10:25:00Z">
        <w:r>
          <w:t>Privacy</w:t>
        </w:r>
      </w:ins>
      <w:ins w:id="35" w:author="liuqingfen-revplanery1" w:date="2019-09-26T10:24:00Z">
        <w:r w:rsidRPr="00D67AB2">
          <w:t xml:space="preserve"> Data Retrieval</w:t>
        </w:r>
      </w:ins>
    </w:p>
    <w:p w14:paraId="48ACB6E2" w14:textId="70A5CF9A" w:rsidR="00C73C18" w:rsidRDefault="004B3B99" w:rsidP="004B3B99">
      <w:r w:rsidRPr="00D67AB2">
        <w:t xml:space="preserve">When the feature </w:t>
      </w:r>
      <w:proofErr w:type="spellStart"/>
      <w:r w:rsidRPr="00D67AB2">
        <w:t>SharedData</w:t>
      </w:r>
      <w:proofErr w:type="spellEnd"/>
      <w:r w:rsidRPr="00D67AB2">
        <w:t xml:space="preserve"> (see clause 6.1.8) is supported and the retrieved UE-individual data (i.e. data other than Shared Subscription Data) contain </w:t>
      </w:r>
      <w:proofErr w:type="spellStart"/>
      <w:r w:rsidRPr="00D67AB2">
        <w:t>SharedDataIds</w:t>
      </w:r>
      <w:proofErr w:type="spellEnd"/>
      <w:r w:rsidRPr="00D67AB2">
        <w:t xml:space="preserve">, the NF service consumer shall also retrieve the shared data identified by the received shared data Ids unless the identified shared data are already available at the NF service consumer. The order of sequence of </w:t>
      </w:r>
      <w:proofErr w:type="spellStart"/>
      <w:r w:rsidRPr="00D67AB2">
        <w:t>sharedDataIds</w:t>
      </w:r>
      <w:proofErr w:type="spellEnd"/>
      <w:r w:rsidRPr="00D67AB2">
        <w:t xml:space="preserve"> within UE-individual data is significant: Individual data take precedence over shared data; shared data "</w:t>
      </w:r>
      <w:proofErr w:type="spellStart"/>
      <w:r w:rsidRPr="00D67AB2">
        <w:t>SharedDataX</w:t>
      </w:r>
      <w:proofErr w:type="spellEnd"/>
      <w:r w:rsidRPr="00D67AB2">
        <w:t xml:space="preserve">" identified by a </w:t>
      </w:r>
      <w:proofErr w:type="spellStart"/>
      <w:r w:rsidRPr="00D67AB2">
        <w:t>sharedDataId</w:t>
      </w:r>
      <w:proofErr w:type="spellEnd"/>
      <w:r w:rsidRPr="00D67AB2">
        <w:t xml:space="preserve"> X takes precedence over shared data "</w:t>
      </w:r>
      <w:proofErr w:type="spellStart"/>
      <w:r w:rsidRPr="00D67AB2">
        <w:t>SharedDataY</w:t>
      </w:r>
      <w:proofErr w:type="spellEnd"/>
      <w:r w:rsidRPr="00D67AB2">
        <w:t xml:space="preserve">" identified by a </w:t>
      </w:r>
      <w:proofErr w:type="spellStart"/>
      <w:r w:rsidRPr="00D67AB2">
        <w:t>sharedDataId</w:t>
      </w:r>
      <w:proofErr w:type="spellEnd"/>
      <w:r w:rsidRPr="00D67AB2">
        <w:t xml:space="preserve"> Y if X appears before Y within the list of </w:t>
      </w:r>
      <w:proofErr w:type="spellStart"/>
      <w:r w:rsidRPr="00D67AB2">
        <w:t>SharedDataIds</w:t>
      </w:r>
      <w:proofErr w:type="spellEnd"/>
      <w:r w:rsidRPr="00D67AB2">
        <w:t xml:space="preserve"> in the UE-individual data.</w:t>
      </w:r>
    </w:p>
    <w:p w14:paraId="418C9B1F" w14:textId="77777777" w:rsidR="002B557F" w:rsidRDefault="002B557F" w:rsidP="002B557F">
      <w:pPr>
        <w:rPr>
          <w:noProof/>
          <w:lang w:eastAsia="zh-CN"/>
        </w:rPr>
      </w:pPr>
    </w:p>
    <w:p w14:paraId="4A27BB85" w14:textId="77777777" w:rsidR="002B557F" w:rsidRPr="002B557F" w:rsidRDefault="002B557F" w:rsidP="002B557F">
      <w:pPr>
        <w:jc w:val="center"/>
        <w:rPr>
          <w:noProof/>
          <w:sz w:val="24"/>
          <w:szCs w:val="24"/>
          <w:lang w:eastAsia="zh-CN"/>
        </w:rPr>
      </w:pPr>
      <w:r w:rsidRPr="002B557F">
        <w:rPr>
          <w:noProof/>
          <w:sz w:val="24"/>
          <w:szCs w:val="24"/>
          <w:highlight w:val="yellow"/>
          <w:lang w:eastAsia="zh-CN"/>
        </w:rPr>
        <w:t>********************Next change********************</w:t>
      </w:r>
    </w:p>
    <w:p w14:paraId="39B4642A" w14:textId="187FC8E4" w:rsidR="00907BA6" w:rsidRPr="00D67AB2" w:rsidRDefault="00907BA6" w:rsidP="00907BA6">
      <w:pPr>
        <w:pStyle w:val="5"/>
        <w:rPr>
          <w:ins w:id="36" w:author="liuqingfen-revplanery1" w:date="2019-09-26T10:31:00Z"/>
        </w:rPr>
      </w:pPr>
      <w:bookmarkStart w:id="37" w:name="_Toc11338350"/>
      <w:ins w:id="38" w:author="liuqingfen-revplanery1" w:date="2019-09-26T10:31:00Z">
        <w:r w:rsidRPr="00D67AB2">
          <w:t>5.2.2.2</w:t>
        </w:r>
        <w:proofErr w:type="gramStart"/>
        <w:r w:rsidRPr="00D67AB2">
          <w:t>.</w:t>
        </w:r>
        <w:r>
          <w:t>x</w:t>
        </w:r>
        <w:proofErr w:type="gramEnd"/>
        <w:r w:rsidRPr="00D67AB2">
          <w:tab/>
        </w:r>
        <w:r>
          <w:t>LCS Privacy</w:t>
        </w:r>
        <w:r w:rsidRPr="00D67AB2">
          <w:t xml:space="preserve"> Data Retrieval</w:t>
        </w:r>
        <w:bookmarkEnd w:id="37"/>
      </w:ins>
    </w:p>
    <w:p w14:paraId="587374E6" w14:textId="4430EABD" w:rsidR="00907BA6" w:rsidRPr="00D67AB2" w:rsidRDefault="00907BA6" w:rsidP="00907BA6">
      <w:pPr>
        <w:rPr>
          <w:ins w:id="39" w:author="liuqingfen-revplanery1" w:date="2019-09-26T10:31:00Z"/>
        </w:rPr>
      </w:pPr>
      <w:ins w:id="40" w:author="liuqingfen-revplanery1" w:date="2019-09-26T10:31:00Z">
        <w:r w:rsidRPr="00D67AB2">
          <w:t>Figure 5.2.2.</w:t>
        </w:r>
      </w:ins>
      <w:ins w:id="41" w:author="liuqingfen-revplanery1" w:date="2019-09-26T10:32:00Z">
        <w:r>
          <w:t>2.x</w:t>
        </w:r>
      </w:ins>
      <w:ins w:id="42" w:author="liuqingfen-revplanery1" w:date="2019-09-26T10:31:00Z">
        <w:r w:rsidRPr="00D67AB2">
          <w:t xml:space="preserve">-1 shows a scenario where the NF service consumer (e.g. </w:t>
        </w:r>
      </w:ins>
      <w:ins w:id="43" w:author="liuqingfen-revplanery1" w:date="2019-09-26T10:32:00Z">
        <w:r w:rsidR="004B5404">
          <w:t>H</w:t>
        </w:r>
        <w:r>
          <w:t>GMLC, NEF</w:t>
        </w:r>
      </w:ins>
      <w:ins w:id="44" w:author="liuqingfen-revplanery1" w:date="2019-09-26T10:31:00Z">
        <w:r w:rsidRPr="00D67AB2">
          <w:t xml:space="preserve">) sends a request to the UDM to receive the UE's </w:t>
        </w:r>
      </w:ins>
      <w:ins w:id="45" w:author="liuqingfen-revplanery1" w:date="2019-09-26T10:32:00Z">
        <w:r>
          <w:t>LCS Privacy</w:t>
        </w:r>
      </w:ins>
      <w:ins w:id="46" w:author="liuqingfen-revplanery1" w:date="2019-09-26T10:31:00Z">
        <w:r w:rsidRPr="00D67AB2">
          <w:t xml:space="preserve"> Subscripti</w:t>
        </w:r>
        <w:r>
          <w:t>on data (</w:t>
        </w:r>
      </w:ins>
      <w:ins w:id="47" w:author="liuqingfen-revplanery1" w:date="2019-09-26T10:46:00Z">
        <w:r w:rsidR="00150D37">
          <w:t>see 3GPP TS 23.273 [xx</w:t>
        </w:r>
        <w:r w:rsidR="00150D37" w:rsidRPr="00D67AB2">
          <w:t xml:space="preserve">] figure </w:t>
        </w:r>
        <w:r w:rsidR="00150D37" w:rsidRPr="00150D37">
          <w:t>6.1.2-1</w:t>
        </w:r>
        <w:r w:rsidR="00150D37">
          <w:t xml:space="preserve"> step 2, </w:t>
        </w:r>
        <w:r w:rsidR="00150D37" w:rsidRPr="00D67AB2">
          <w:t xml:space="preserve">figure </w:t>
        </w:r>
        <w:r w:rsidR="00150D37" w:rsidRPr="00150D37">
          <w:t>6.3.1-1</w:t>
        </w:r>
        <w:r w:rsidR="00150D37">
          <w:t xml:space="preserve"> step 2, </w:t>
        </w:r>
        <w:r w:rsidR="00150D37" w:rsidRPr="00D67AB2">
          <w:t xml:space="preserve">figure </w:t>
        </w:r>
        <w:r w:rsidR="00150D37" w:rsidRPr="001216A7">
          <w:t>6.5.1-1</w:t>
        </w:r>
        <w:r w:rsidR="00150D37">
          <w:t xml:space="preserve"> step 7 and f</w:t>
        </w:r>
        <w:r w:rsidR="00150D37" w:rsidRPr="00150D37">
          <w:t>igure 6.8.1</w:t>
        </w:r>
        <w:r w:rsidR="00150D37">
          <w:t xml:space="preserve"> step 3</w:t>
        </w:r>
      </w:ins>
      <w:ins w:id="48" w:author="liuqingfen-revplanery1" w:date="2019-09-26T10:31:00Z">
        <w:r w:rsidRPr="00D67AB2">
          <w:t>). The request contains the UE's identity (</w:t>
        </w:r>
        <w:proofErr w:type="gramStart"/>
        <w:r w:rsidRPr="00D67AB2">
          <w:t>/{</w:t>
        </w:r>
      </w:ins>
      <w:proofErr w:type="spellStart"/>
      <w:proofErr w:type="gramEnd"/>
      <w:ins w:id="49" w:author="liuqingfen-revplanery1" w:date="2019-09-26T10:46:00Z">
        <w:r w:rsidR="00BF6693">
          <w:t>supi</w:t>
        </w:r>
      </w:ins>
      <w:proofErr w:type="spellEnd"/>
      <w:ins w:id="50" w:author="liuqingfen-revplanery1" w:date="2019-09-26T10:31:00Z">
        <w:r w:rsidRPr="00D67AB2">
          <w:t>}), the type o</w:t>
        </w:r>
        <w:r w:rsidR="001566A5">
          <w:t>f the requested information (/</w:t>
        </w:r>
        <w:proofErr w:type="spellStart"/>
        <w:r w:rsidR="001566A5">
          <w:t>lcs</w:t>
        </w:r>
        <w:proofErr w:type="spellEnd"/>
        <w:r w:rsidR="001566A5">
          <w:t>-privacy</w:t>
        </w:r>
        <w:r w:rsidRPr="00D67AB2">
          <w:t xml:space="preserve">-data) and query parameters (supported-features, </w:t>
        </w:r>
        <w:proofErr w:type="spellStart"/>
        <w:r w:rsidRPr="00D67AB2">
          <w:t>plmn</w:t>
        </w:r>
        <w:proofErr w:type="spellEnd"/>
        <w:r w:rsidRPr="00D67AB2">
          <w:t>-id).</w:t>
        </w:r>
      </w:ins>
    </w:p>
    <w:p w14:paraId="60588CFF" w14:textId="77777777" w:rsidR="00907BA6" w:rsidRPr="00D67AB2" w:rsidRDefault="004E2448" w:rsidP="00907BA6">
      <w:pPr>
        <w:pStyle w:val="TH"/>
        <w:rPr>
          <w:ins w:id="51" w:author="liuqingfen-revplanery1" w:date="2019-09-26T10:31:00Z"/>
        </w:rPr>
      </w:pPr>
      <w:ins w:id="52" w:author="liuqingfen-revplanery1" w:date="2019-09-26T10:31:00Z">
        <w:r w:rsidRPr="00D67AB2">
          <w:object w:dxaOrig="8685" w:dyaOrig="2370" w14:anchorId="3C62E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pt;height:118.7pt" o:ole="">
              <v:imagedata r:id="rId14" o:title=""/>
            </v:shape>
            <o:OLEObject Type="Embed" ProgID="Visio.Drawing.11" ShapeID="_x0000_i1025" DrawAspect="Content" ObjectID="_1632325467" r:id="rId15"/>
          </w:object>
        </w:r>
      </w:ins>
    </w:p>
    <w:p w14:paraId="4025ECA0" w14:textId="10BE1B16" w:rsidR="00907BA6" w:rsidRPr="00D67AB2" w:rsidRDefault="00907BA6" w:rsidP="00907BA6">
      <w:pPr>
        <w:pStyle w:val="TF"/>
        <w:rPr>
          <w:ins w:id="53" w:author="liuqingfen-revplanery1" w:date="2019-09-26T10:31:00Z"/>
        </w:rPr>
      </w:pPr>
      <w:ins w:id="54" w:author="liuqingfen-revplanery1" w:date="2019-09-26T10:31:00Z">
        <w:r w:rsidRPr="00D67AB2">
          <w:t>Figure 5.2.2.</w:t>
        </w:r>
      </w:ins>
      <w:ins w:id="55" w:author="liuqingfen-revplanery1" w:date="2019-09-26T10:32:00Z">
        <w:r>
          <w:t>2.x</w:t>
        </w:r>
      </w:ins>
      <w:ins w:id="56" w:author="liuqingfen-revplanery1" w:date="2019-09-26T10:31:00Z">
        <w:r w:rsidRPr="00D67AB2">
          <w:t xml:space="preserve">-1: Requesting a UE's </w:t>
        </w:r>
      </w:ins>
      <w:ins w:id="57" w:author="liuqingfen-revplanery1" w:date="2019-09-26T10:50:00Z">
        <w:r w:rsidR="000F53D5">
          <w:t>LCS Privacy Data</w:t>
        </w:r>
      </w:ins>
    </w:p>
    <w:p w14:paraId="09F395BD" w14:textId="096811DD" w:rsidR="00907BA6" w:rsidRPr="00D67AB2" w:rsidRDefault="00907BA6" w:rsidP="00907BA6">
      <w:pPr>
        <w:pStyle w:val="B1"/>
        <w:rPr>
          <w:ins w:id="58" w:author="liuqingfen-revplanery1" w:date="2019-09-26T10:31:00Z"/>
        </w:rPr>
      </w:pPr>
      <w:ins w:id="59" w:author="liuqingfen-revplanery1" w:date="2019-09-26T10:31:00Z">
        <w:r w:rsidRPr="00D67AB2">
          <w:t>1.</w:t>
        </w:r>
        <w:r w:rsidRPr="00D67AB2">
          <w:tab/>
          <w:t xml:space="preserve">The NF service consumer (e.g. </w:t>
        </w:r>
      </w:ins>
      <w:ins w:id="60" w:author="liuqingfen-revplanery1" w:date="2019-09-26T10:53:00Z">
        <w:r w:rsidR="004B5404">
          <w:t>HGMLC, NEF</w:t>
        </w:r>
      </w:ins>
      <w:ins w:id="61" w:author="liuqingfen-revplanery1" w:date="2019-09-26T10:31:00Z">
        <w:r w:rsidRPr="00D67AB2">
          <w:t xml:space="preserve">) sends a GET request to the resource representing the UE's </w:t>
        </w:r>
      </w:ins>
      <w:proofErr w:type="spellStart"/>
      <w:ins w:id="62" w:author="liuqingfen-revplanery1" w:date="2019-09-26T10:53:00Z">
        <w:r w:rsidR="004B5404">
          <w:t>Lcs</w:t>
        </w:r>
        <w:proofErr w:type="spellEnd"/>
        <w:r w:rsidR="004B5404">
          <w:t xml:space="preserve"> Privacy </w:t>
        </w:r>
      </w:ins>
      <w:ins w:id="63" w:author="liuqingfen-revplanery1" w:date="2019-09-26T10:31:00Z">
        <w:r w:rsidRPr="00D67AB2">
          <w:t xml:space="preserve">Subscription Data, with query parameters indicating the supported-features and/or </w:t>
        </w:r>
        <w:proofErr w:type="spellStart"/>
        <w:r w:rsidRPr="00D67AB2">
          <w:t>plmn</w:t>
        </w:r>
        <w:proofErr w:type="spellEnd"/>
        <w:r w:rsidRPr="00D67AB2">
          <w:t xml:space="preserve">-id. </w:t>
        </w:r>
      </w:ins>
    </w:p>
    <w:p w14:paraId="60C41E71" w14:textId="2DA3A1B8" w:rsidR="00907BA6" w:rsidRPr="00D67AB2" w:rsidRDefault="00907BA6" w:rsidP="00907BA6">
      <w:pPr>
        <w:pStyle w:val="B1"/>
        <w:rPr>
          <w:ins w:id="64" w:author="liuqingfen-revplanery1" w:date="2019-09-26T10:31:00Z"/>
        </w:rPr>
      </w:pPr>
      <w:ins w:id="65" w:author="liuqingfen-revplanery1" w:date="2019-09-26T10:31:00Z">
        <w:r w:rsidRPr="00D67AB2">
          <w:t>2a.</w:t>
        </w:r>
        <w:r w:rsidRPr="00D67AB2">
          <w:tab/>
          <w:t xml:space="preserve">On Success, the UDM responds with "200 OK" with the message body containing the UE's </w:t>
        </w:r>
      </w:ins>
      <w:proofErr w:type="spellStart"/>
      <w:ins w:id="66" w:author="liuqingfen-revplanery1" w:date="2019-09-26T10:54:00Z">
        <w:r w:rsidR="004B5404">
          <w:t>Lcs</w:t>
        </w:r>
        <w:proofErr w:type="spellEnd"/>
        <w:r w:rsidR="004B5404">
          <w:t xml:space="preserve"> Privacy</w:t>
        </w:r>
      </w:ins>
      <w:ins w:id="67" w:author="liuqingfen-revplanery1" w:date="2019-09-26T10:31:00Z">
        <w:r w:rsidRPr="00D67AB2">
          <w:t xml:space="preserve"> Subscription Data as relevant for the requesting NF service consumer. </w:t>
        </w:r>
      </w:ins>
    </w:p>
    <w:p w14:paraId="5ED0CA63" w14:textId="77777777" w:rsidR="00907BA6" w:rsidRPr="00D67AB2" w:rsidRDefault="00907BA6" w:rsidP="00907BA6">
      <w:pPr>
        <w:pStyle w:val="B1"/>
        <w:rPr>
          <w:ins w:id="68" w:author="liuqingfen-revplanery1" w:date="2019-09-26T10:31:00Z"/>
        </w:rPr>
      </w:pPr>
      <w:ins w:id="69" w:author="liuqingfen-revplanery1" w:date="2019-09-26T10:31:00Z">
        <w:r w:rsidRPr="00D67AB2">
          <w:t>2b.</w:t>
        </w:r>
        <w:r w:rsidRPr="00D67AB2">
          <w:tab/>
        </w:r>
        <w:proofErr w:type="gramStart"/>
        <w:r w:rsidRPr="00D67AB2">
          <w:t>If</w:t>
        </w:r>
        <w:proofErr w:type="gramEnd"/>
        <w:r w:rsidRPr="00D67AB2">
          <w:t xml:space="preserve"> there is no valid subscription data for the UE, HTTP status code "404 Not Found" shall be returned including additional error information in the response body (in the "</w:t>
        </w:r>
        <w:proofErr w:type="spellStart"/>
        <w:r w:rsidRPr="00D67AB2">
          <w:t>ProblemDetails</w:t>
        </w:r>
        <w:proofErr w:type="spellEnd"/>
        <w:r w:rsidRPr="00D67AB2">
          <w:t>" element).</w:t>
        </w:r>
      </w:ins>
    </w:p>
    <w:p w14:paraId="1DE8F8CA" w14:textId="0AF1230A" w:rsidR="002B557F" w:rsidRDefault="00907BA6" w:rsidP="00907BA6">
      <w:pPr>
        <w:rPr>
          <w:ins w:id="70" w:author="liuqingfen-revplanery1" w:date="2019-09-26T10:54:00Z"/>
        </w:rPr>
      </w:pPr>
      <w:ins w:id="71" w:author="liuqingfen-revplanery1" w:date="2019-09-26T10:31:00Z">
        <w:r w:rsidRPr="00D67AB2">
          <w:t>On failure, the appropriate HTTP status code indicating the error shall be returned and appropriate additional error information should be returned in the GET response body.</w:t>
        </w:r>
      </w:ins>
    </w:p>
    <w:p w14:paraId="797FD539" w14:textId="77777777" w:rsidR="004B5404" w:rsidRDefault="004B5404" w:rsidP="00907BA6">
      <w:pPr>
        <w:rPr>
          <w:noProof/>
          <w:lang w:eastAsia="zh-CN"/>
        </w:rPr>
      </w:pPr>
    </w:p>
    <w:p w14:paraId="1221DB61" w14:textId="1022B0E5" w:rsidR="00AF392F" w:rsidRPr="002B557F" w:rsidRDefault="002B557F" w:rsidP="002B557F">
      <w:pPr>
        <w:jc w:val="center"/>
        <w:rPr>
          <w:noProof/>
          <w:sz w:val="24"/>
          <w:szCs w:val="24"/>
          <w:lang w:eastAsia="zh-CN"/>
        </w:rPr>
      </w:pPr>
      <w:r w:rsidRPr="002B557F">
        <w:rPr>
          <w:noProof/>
          <w:sz w:val="24"/>
          <w:szCs w:val="24"/>
          <w:highlight w:val="yellow"/>
          <w:lang w:eastAsia="zh-CN"/>
        </w:rPr>
        <w:t>********************</w:t>
      </w:r>
      <w:r w:rsidR="00AF392F" w:rsidRPr="002B557F">
        <w:rPr>
          <w:noProof/>
          <w:sz w:val="24"/>
          <w:szCs w:val="24"/>
          <w:highlight w:val="yellow"/>
          <w:lang w:eastAsia="zh-CN"/>
        </w:rPr>
        <w:t>Next change</w:t>
      </w:r>
      <w:r w:rsidRPr="002B557F">
        <w:rPr>
          <w:noProof/>
          <w:sz w:val="24"/>
          <w:szCs w:val="24"/>
          <w:highlight w:val="yellow"/>
          <w:lang w:eastAsia="zh-CN"/>
        </w:rPr>
        <w:t>********************</w:t>
      </w:r>
    </w:p>
    <w:p w14:paraId="3BE887A5" w14:textId="77777777" w:rsidR="00DB1089" w:rsidRPr="00D67AB2" w:rsidRDefault="00DB1089" w:rsidP="00DB1089">
      <w:pPr>
        <w:pStyle w:val="4"/>
      </w:pPr>
      <w:bookmarkStart w:id="72" w:name="_Toc11338474"/>
      <w:r w:rsidRPr="00D67AB2">
        <w:t>6.1.3.1</w:t>
      </w:r>
      <w:r w:rsidRPr="00D67AB2">
        <w:tab/>
        <w:t>Overview</w:t>
      </w:r>
      <w:bookmarkEnd w:id="72"/>
    </w:p>
    <w:p w14:paraId="62A8A24D" w14:textId="77777777" w:rsidR="00DB1089" w:rsidRPr="00D67AB2" w:rsidRDefault="00DB1089" w:rsidP="00DB1089"/>
    <w:p w14:paraId="7A674A3F" w14:textId="1F48EA8D" w:rsidR="00DB1089" w:rsidRPr="00D67AB2" w:rsidRDefault="00DB1089" w:rsidP="00DB1089">
      <w:pPr>
        <w:pStyle w:val="TH"/>
        <w:rPr>
          <w:lang w:val="en-US"/>
        </w:rPr>
      </w:pPr>
      <w:del w:id="73" w:author="liuqingfen-revplanery1" w:date="2019-09-26T11:02:00Z">
        <w:r w:rsidRPr="00D67AB2" w:rsidDel="00DB1089">
          <w:object w:dxaOrig="9430" w:dyaOrig="12430" w14:anchorId="10E4FDC7">
            <v:shape id="_x0000_i1026" type="#_x0000_t75" style="width:318.5pt;height:420.95pt" o:ole="">
              <v:imagedata r:id="rId16" o:title=""/>
            </v:shape>
            <o:OLEObject Type="Embed" ProgID="Visio.Drawing.11" ShapeID="_x0000_i1026" DrawAspect="Content" ObjectID="_1632325468" r:id="rId17"/>
          </w:object>
        </w:r>
      </w:del>
      <w:ins w:id="74" w:author="liuqingfen-revplanery1" w:date="2019-09-26T11:01:00Z">
        <w:r w:rsidRPr="00D67AB2">
          <w:object w:dxaOrig="9420" w:dyaOrig="13110" w14:anchorId="37D5D9B4">
            <v:shape id="_x0000_i1027" type="#_x0000_t75" style="width:319.15pt;height:443.7pt" o:ole="">
              <v:imagedata r:id="rId18" o:title=""/>
            </v:shape>
            <o:OLEObject Type="Embed" ProgID="Visio.Drawing.11" ShapeID="_x0000_i1027" DrawAspect="Content" ObjectID="_1632325469" r:id="rId19"/>
          </w:object>
        </w:r>
      </w:ins>
    </w:p>
    <w:p w14:paraId="679850C4" w14:textId="77777777" w:rsidR="00DB1089" w:rsidRPr="00D67AB2" w:rsidRDefault="00DB1089" w:rsidP="00DB1089">
      <w:pPr>
        <w:pStyle w:val="TF"/>
      </w:pPr>
      <w:r w:rsidRPr="00D67AB2">
        <w:t xml:space="preserve">Figure 6.1.3.1-1: Resource URI structure of the </w:t>
      </w:r>
      <w:proofErr w:type="spellStart"/>
      <w:r w:rsidRPr="00D67AB2">
        <w:t>nudm-sdm</w:t>
      </w:r>
      <w:proofErr w:type="spellEnd"/>
      <w:r w:rsidRPr="00D67AB2">
        <w:t xml:space="preserve"> API</w:t>
      </w:r>
    </w:p>
    <w:p w14:paraId="595F4F09" w14:textId="77777777" w:rsidR="00DB1089" w:rsidRPr="00D67AB2" w:rsidRDefault="00DB1089" w:rsidP="00DB1089">
      <w:r w:rsidRPr="00D67AB2">
        <w:t>Table 6.1.3.1-1 provides an overview of the resources and applicable HTTP methods.</w:t>
      </w:r>
    </w:p>
    <w:p w14:paraId="3867F253" w14:textId="77777777" w:rsidR="00DB1089" w:rsidRPr="00D67AB2" w:rsidRDefault="00DB1089" w:rsidP="00DB1089">
      <w:pPr>
        <w:pStyle w:val="TH"/>
      </w:pPr>
      <w:r w:rsidRPr="00D67AB2">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DB1089" w:rsidRPr="00D67AB2" w14:paraId="7EAD26AC"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81CC4" w14:textId="77777777" w:rsidR="00DB1089" w:rsidRPr="00D67AB2" w:rsidRDefault="00DB1089" w:rsidP="00316D59">
            <w:pPr>
              <w:pStyle w:val="TAH"/>
            </w:pPr>
            <w:r w:rsidRPr="00D67AB2">
              <w:t>Resource name</w:t>
            </w:r>
            <w:r w:rsidRPr="00D67AB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6045109" w14:textId="77777777" w:rsidR="00DB1089" w:rsidRPr="00D67AB2" w:rsidRDefault="00DB1089" w:rsidP="00316D59">
            <w:pPr>
              <w:pStyle w:val="TAH"/>
            </w:pPr>
            <w:r w:rsidRPr="00D67AB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EA5AB33" w14:textId="77777777" w:rsidR="00DB1089" w:rsidRPr="00D67AB2" w:rsidRDefault="00DB1089" w:rsidP="00316D59">
            <w:pPr>
              <w:pStyle w:val="TAH"/>
            </w:pPr>
            <w:r w:rsidRPr="00D67AB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4A590B5" w14:textId="77777777" w:rsidR="00DB1089" w:rsidRPr="00D67AB2" w:rsidRDefault="00DB1089" w:rsidP="00316D59">
            <w:pPr>
              <w:pStyle w:val="TAH"/>
            </w:pPr>
            <w:r w:rsidRPr="00D67AB2">
              <w:t>Description</w:t>
            </w:r>
          </w:p>
        </w:tc>
      </w:tr>
      <w:tr w:rsidR="00DB1089" w:rsidRPr="00D67AB2" w14:paraId="38FEEC66"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3B19A28" w14:textId="77777777" w:rsidR="00DB1089" w:rsidRPr="00D67AB2" w:rsidRDefault="00DB1089" w:rsidP="00316D59">
            <w:pPr>
              <w:pStyle w:val="TAL"/>
            </w:pPr>
            <w:proofErr w:type="spellStart"/>
            <w:r w:rsidRPr="00D67AB2">
              <w:t>Supi</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F73CC2B" w14:textId="77777777" w:rsidR="00DB1089" w:rsidRPr="00D67AB2" w:rsidRDefault="00DB1089" w:rsidP="00316D59">
            <w:pPr>
              <w:pStyle w:val="TAL"/>
            </w:pPr>
            <w:r w:rsidRPr="00D67AB2">
              <w:t>/{</w:t>
            </w:r>
            <w:proofErr w:type="spellStart"/>
            <w:r w:rsidRPr="00D67AB2">
              <w:t>supi</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tcPr>
          <w:p w14:paraId="786C6D1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72A181D6" w14:textId="77777777" w:rsidR="00DB1089" w:rsidRPr="00D67AB2" w:rsidRDefault="00DB1089" w:rsidP="00316D59">
            <w:pPr>
              <w:pStyle w:val="TAL"/>
            </w:pPr>
            <w:r w:rsidRPr="00D67AB2">
              <w:t>Retrieve UE's subscription data</w:t>
            </w:r>
          </w:p>
        </w:tc>
      </w:tr>
      <w:tr w:rsidR="00DB1089" w:rsidRPr="00D67AB2" w14:paraId="1C60D799"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26BFD00F" w14:textId="77777777" w:rsidR="00DB1089" w:rsidRPr="00D67AB2" w:rsidRDefault="00DB1089" w:rsidP="00316D59">
            <w:pPr>
              <w:pStyle w:val="TAL"/>
            </w:pPr>
            <w:proofErr w:type="spellStart"/>
            <w:r w:rsidRPr="00D67AB2">
              <w:t>Nssai</w:t>
            </w:r>
            <w:proofErr w:type="spellEnd"/>
            <w:r w:rsidRPr="00D67AB2">
              <w:br/>
              <w:t>(Document)</w:t>
            </w:r>
          </w:p>
        </w:tc>
        <w:tc>
          <w:tcPr>
            <w:tcW w:w="1450" w:type="pct"/>
            <w:gridSpan w:val="2"/>
            <w:tcBorders>
              <w:top w:val="single" w:sz="4" w:space="0" w:color="auto"/>
              <w:left w:val="single" w:sz="4" w:space="0" w:color="auto"/>
              <w:right w:val="single" w:sz="4" w:space="0" w:color="auto"/>
            </w:tcBorders>
            <w:hideMark/>
          </w:tcPr>
          <w:p w14:paraId="279DA2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656EB952"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3C875EC" w14:textId="77777777" w:rsidR="00DB1089" w:rsidRPr="00D67AB2" w:rsidRDefault="00DB1089" w:rsidP="00316D59">
            <w:pPr>
              <w:pStyle w:val="TAL"/>
            </w:pPr>
            <w:r w:rsidRPr="00D67AB2">
              <w:t>Retrieve the UE</w:t>
            </w:r>
            <w:r w:rsidRPr="00D67AB2">
              <w:rPr>
                <w:lang w:eastAsia="zh-CN"/>
              </w:rPr>
              <w:t>'</w:t>
            </w:r>
            <w:r w:rsidRPr="00D67AB2">
              <w:t>s subscribed Network Slice Selection Assistance Information</w:t>
            </w:r>
          </w:p>
        </w:tc>
      </w:tr>
      <w:tr w:rsidR="00DB1089" w:rsidRPr="00D67AB2" w14:paraId="06C2BC1B"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A3BBB88" w14:textId="77777777" w:rsidR="00DB1089" w:rsidRPr="00D67AB2" w:rsidRDefault="00DB1089" w:rsidP="00316D59">
            <w:pPr>
              <w:pStyle w:val="TAL"/>
            </w:pPr>
            <w:proofErr w:type="spellStart"/>
            <w:r w:rsidRPr="00D67AB2">
              <w:t>AccessAndMobilitySubscriptionData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70963E06" w14:textId="77777777" w:rsidR="00DB1089" w:rsidRPr="00D67AB2" w:rsidRDefault="00DB1089" w:rsidP="00316D59">
            <w:pPr>
              <w:pStyle w:val="TAL"/>
            </w:pPr>
            <w:r w:rsidRPr="00D67AB2">
              <w:t>/{</w:t>
            </w:r>
            <w:proofErr w:type="spellStart"/>
            <w:r w:rsidRPr="00D67AB2">
              <w:t>supi</w:t>
            </w:r>
            <w:proofErr w:type="spellEnd"/>
            <w:r w:rsidRPr="00D67AB2">
              <w:t>}/am-data</w:t>
            </w:r>
          </w:p>
        </w:tc>
        <w:tc>
          <w:tcPr>
            <w:tcW w:w="507" w:type="pct"/>
            <w:gridSpan w:val="2"/>
            <w:tcBorders>
              <w:top w:val="single" w:sz="4" w:space="0" w:color="auto"/>
              <w:left w:val="single" w:sz="4" w:space="0" w:color="auto"/>
              <w:bottom w:val="single" w:sz="4" w:space="0" w:color="auto"/>
              <w:right w:val="single" w:sz="4" w:space="0" w:color="auto"/>
            </w:tcBorders>
          </w:tcPr>
          <w:p w14:paraId="4ED6626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118A6EA0" w14:textId="77777777" w:rsidR="00DB1089" w:rsidRPr="00D67AB2" w:rsidRDefault="00DB1089" w:rsidP="00316D59">
            <w:pPr>
              <w:pStyle w:val="TAL"/>
            </w:pPr>
            <w:r w:rsidRPr="00D67AB2">
              <w:t>Retrieve the UE</w:t>
            </w:r>
            <w:r w:rsidRPr="00D67AB2">
              <w:rPr>
                <w:lang w:eastAsia="zh-CN"/>
              </w:rPr>
              <w:t>'</w:t>
            </w:r>
            <w:r w:rsidRPr="00D67AB2">
              <w:t>s subscribed Access and Mobility Data</w:t>
            </w:r>
          </w:p>
        </w:tc>
      </w:tr>
      <w:tr w:rsidR="00DB1089" w:rsidRPr="00D67AB2" w14:paraId="56FDF8FB" w14:textId="77777777" w:rsidTr="00316D59">
        <w:trPr>
          <w:gridBefore w:val="1"/>
          <w:gridAfter w:val="1"/>
          <w:wBefore w:w="17" w:type="pct"/>
          <w:wAfter w:w="57" w:type="pct"/>
          <w:jc w:val="center"/>
        </w:trPr>
        <w:tc>
          <w:tcPr>
            <w:tcW w:w="1376" w:type="pct"/>
            <w:tcBorders>
              <w:left w:val="single" w:sz="4" w:space="0" w:color="auto"/>
              <w:right w:val="single" w:sz="4" w:space="0" w:color="auto"/>
            </w:tcBorders>
          </w:tcPr>
          <w:p w14:paraId="77B71253" w14:textId="77777777" w:rsidR="00DB1089" w:rsidRPr="00D67AB2" w:rsidRDefault="00DB1089" w:rsidP="00316D59">
            <w:pPr>
              <w:pStyle w:val="TAL"/>
            </w:pPr>
            <w:proofErr w:type="spellStart"/>
            <w:r w:rsidRPr="00D67AB2">
              <w:t>SorAck</w:t>
            </w:r>
            <w:proofErr w:type="spellEnd"/>
            <w:r w:rsidRPr="00D67AB2">
              <w:br/>
              <w:t>(Document)</w:t>
            </w:r>
          </w:p>
        </w:tc>
        <w:tc>
          <w:tcPr>
            <w:tcW w:w="1450" w:type="pct"/>
            <w:gridSpan w:val="2"/>
            <w:tcBorders>
              <w:left w:val="single" w:sz="4" w:space="0" w:color="auto"/>
              <w:right w:val="single" w:sz="4" w:space="0" w:color="auto"/>
            </w:tcBorders>
          </w:tcPr>
          <w:p w14:paraId="4546F509"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14:paraId="4E332FE9"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tcPr>
          <w:p w14:paraId="1CC1EF17" w14:textId="77777777" w:rsidR="00DB1089" w:rsidRPr="00D67AB2" w:rsidRDefault="00DB1089" w:rsidP="00316D59">
            <w:pPr>
              <w:pStyle w:val="TAL"/>
            </w:pPr>
            <w:r w:rsidRPr="00D67AB2">
              <w:t xml:space="preserve">Providing acknowledgement of </w:t>
            </w:r>
            <w:r w:rsidRPr="00D67AB2">
              <w:rPr>
                <w:lang w:eastAsia="zh-CN"/>
              </w:rPr>
              <w:t>Steering of Roaming</w:t>
            </w:r>
          </w:p>
        </w:tc>
      </w:tr>
      <w:tr w:rsidR="00DB1089" w:rsidRPr="00D67AB2" w14:paraId="2FCA4403" w14:textId="77777777" w:rsidTr="00316D59">
        <w:trPr>
          <w:jc w:val="center"/>
        </w:trPr>
        <w:tc>
          <w:tcPr>
            <w:tcW w:w="1396" w:type="pct"/>
            <w:gridSpan w:val="3"/>
            <w:tcBorders>
              <w:left w:val="single" w:sz="4" w:space="0" w:color="auto"/>
              <w:right w:val="single" w:sz="4" w:space="0" w:color="auto"/>
            </w:tcBorders>
          </w:tcPr>
          <w:p w14:paraId="684594CA" w14:textId="77777777" w:rsidR="00DB1089" w:rsidRPr="00D67AB2" w:rsidRDefault="00DB1089" w:rsidP="00316D59">
            <w:pPr>
              <w:pStyle w:val="TAL"/>
            </w:pPr>
            <w:proofErr w:type="spellStart"/>
            <w:r w:rsidRPr="00D67AB2">
              <w:rPr>
                <w:rFonts w:hint="eastAsia"/>
                <w:lang w:eastAsia="zh-CN"/>
              </w:rPr>
              <w:t>Upu</w:t>
            </w:r>
            <w:r w:rsidRPr="00D67AB2">
              <w:t>Ack</w:t>
            </w:r>
            <w:proofErr w:type="spellEnd"/>
            <w:r w:rsidRPr="00D67AB2">
              <w:br/>
              <w:t>(Document)</w:t>
            </w:r>
          </w:p>
        </w:tc>
        <w:tc>
          <w:tcPr>
            <w:tcW w:w="1472" w:type="pct"/>
            <w:gridSpan w:val="2"/>
            <w:tcBorders>
              <w:left w:val="single" w:sz="4" w:space="0" w:color="auto"/>
              <w:right w:val="single" w:sz="4" w:space="0" w:color="auto"/>
            </w:tcBorders>
          </w:tcPr>
          <w:p w14:paraId="506A00E5"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rPr>
                <w:rFonts w:hint="eastAsia"/>
                <w:lang w:eastAsia="zh-CN"/>
              </w:rPr>
              <w:t>upu</w:t>
            </w:r>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0DB1202B"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5F2BD654" w14:textId="77777777" w:rsidR="00DB1089" w:rsidRPr="00D67AB2" w:rsidRDefault="00DB1089" w:rsidP="00316D59">
            <w:pPr>
              <w:pStyle w:val="TAL"/>
            </w:pPr>
            <w:r w:rsidRPr="00D67AB2">
              <w:t>Providing acknowledgement of UE parameters update</w:t>
            </w:r>
          </w:p>
        </w:tc>
      </w:tr>
      <w:tr w:rsidR="00DB1089" w:rsidRPr="00D67AB2" w14:paraId="4A6EEEF0" w14:textId="77777777" w:rsidTr="00316D59">
        <w:trPr>
          <w:jc w:val="center"/>
        </w:trPr>
        <w:tc>
          <w:tcPr>
            <w:tcW w:w="1396" w:type="pct"/>
            <w:gridSpan w:val="3"/>
            <w:tcBorders>
              <w:left w:val="single" w:sz="4" w:space="0" w:color="auto"/>
              <w:right w:val="single" w:sz="4" w:space="0" w:color="auto"/>
            </w:tcBorders>
          </w:tcPr>
          <w:p w14:paraId="7D9FE55A" w14:textId="77777777" w:rsidR="00DB1089" w:rsidRPr="00D67AB2" w:rsidRDefault="00DB1089" w:rsidP="00316D59">
            <w:pPr>
              <w:pStyle w:val="TAL"/>
            </w:pPr>
            <w:proofErr w:type="spellStart"/>
            <w:r w:rsidRPr="00D67AB2">
              <w:rPr>
                <w:lang w:eastAsia="zh-CN"/>
              </w:rPr>
              <w:t>Cag</w:t>
            </w:r>
            <w:r w:rsidRPr="00D67AB2">
              <w:t>Ack</w:t>
            </w:r>
            <w:proofErr w:type="spellEnd"/>
            <w:r w:rsidRPr="00D67AB2">
              <w:br/>
              <w:t>(Document)</w:t>
            </w:r>
          </w:p>
        </w:tc>
        <w:tc>
          <w:tcPr>
            <w:tcW w:w="1472" w:type="pct"/>
            <w:gridSpan w:val="2"/>
            <w:tcBorders>
              <w:left w:val="single" w:sz="4" w:space="0" w:color="auto"/>
              <w:right w:val="single" w:sz="4" w:space="0" w:color="auto"/>
            </w:tcBorders>
          </w:tcPr>
          <w:p w14:paraId="7A2EABB9" w14:textId="77777777" w:rsidR="00DB1089" w:rsidRPr="00D67AB2" w:rsidRDefault="00DB1089" w:rsidP="00316D59">
            <w:pPr>
              <w:pStyle w:val="TAL"/>
            </w:pPr>
            <w:r w:rsidRPr="00D67AB2">
              <w:t>/{</w:t>
            </w:r>
            <w:proofErr w:type="spellStart"/>
            <w:r w:rsidRPr="00D67AB2">
              <w:t>supi</w:t>
            </w:r>
            <w:proofErr w:type="spellEnd"/>
            <w:r w:rsidRPr="00D67AB2">
              <w:t>}/am-data/cag-</w:t>
            </w:r>
            <w:proofErr w:type="spellStart"/>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6B7EC620"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7983A572" w14:textId="77777777" w:rsidR="00DB1089" w:rsidRPr="00D67AB2" w:rsidRDefault="00DB1089" w:rsidP="00316D59">
            <w:pPr>
              <w:pStyle w:val="TAL"/>
            </w:pPr>
            <w:r w:rsidRPr="00D67AB2">
              <w:t>Providing acknowledgement of UE CAG configuration update</w:t>
            </w:r>
          </w:p>
        </w:tc>
      </w:tr>
      <w:tr w:rsidR="00DB1089" w:rsidRPr="00D67AB2" w14:paraId="14CB5E3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CD15604" w14:textId="77777777" w:rsidR="00DB1089" w:rsidRPr="00D67AB2" w:rsidRDefault="00DB1089" w:rsidP="00316D59">
            <w:pPr>
              <w:pStyle w:val="TAL"/>
            </w:pPr>
            <w:proofErr w:type="spellStart"/>
            <w:r w:rsidRPr="00D67AB2">
              <w:t>SmfSelectionSubscriptionData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5DD8F5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smf</w:t>
            </w:r>
            <w:proofErr w:type="spellEnd"/>
            <w:r w:rsidRPr="00D67AB2">
              <w:t>-select-data</w:t>
            </w:r>
          </w:p>
        </w:tc>
        <w:tc>
          <w:tcPr>
            <w:tcW w:w="507" w:type="pct"/>
            <w:gridSpan w:val="2"/>
            <w:tcBorders>
              <w:top w:val="single" w:sz="4" w:space="0" w:color="auto"/>
              <w:left w:val="single" w:sz="4" w:space="0" w:color="auto"/>
              <w:bottom w:val="single" w:sz="4" w:space="0" w:color="auto"/>
              <w:right w:val="single" w:sz="4" w:space="0" w:color="auto"/>
            </w:tcBorders>
          </w:tcPr>
          <w:p w14:paraId="3FD13681"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5824BF4A" w14:textId="77777777" w:rsidR="00DB1089" w:rsidRPr="00D67AB2" w:rsidRDefault="00DB1089" w:rsidP="00316D59">
            <w:pPr>
              <w:pStyle w:val="TAL"/>
            </w:pPr>
            <w:r w:rsidRPr="00D67AB2">
              <w:t>Retrieve the UE</w:t>
            </w:r>
            <w:r w:rsidRPr="00D67AB2">
              <w:rPr>
                <w:lang w:eastAsia="zh-CN"/>
              </w:rPr>
              <w:t>'</w:t>
            </w:r>
            <w:r w:rsidRPr="00D67AB2">
              <w:t>s subscribed SMF Selection Data</w:t>
            </w:r>
          </w:p>
        </w:tc>
      </w:tr>
      <w:tr w:rsidR="00DB1089" w:rsidRPr="00D67AB2" w14:paraId="67BEEA2C"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8EA1FC6" w14:textId="77777777" w:rsidR="00DB1089" w:rsidRPr="00D67AB2" w:rsidRDefault="00DB1089" w:rsidP="00316D59">
            <w:pPr>
              <w:pStyle w:val="TAL"/>
            </w:pPr>
            <w:proofErr w:type="spellStart"/>
            <w:r w:rsidRPr="00D67AB2">
              <w:t>UeContextInSmfData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8D1C6D3"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12C5429B"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498DF65" w14:textId="77777777" w:rsidR="00DB1089" w:rsidRPr="00D67AB2" w:rsidRDefault="00DB1089" w:rsidP="00316D59">
            <w:pPr>
              <w:pStyle w:val="TAL"/>
            </w:pPr>
            <w:r w:rsidRPr="00D67AB2">
              <w:t>Retrieve the UE's Context in SMF Data</w:t>
            </w:r>
          </w:p>
        </w:tc>
      </w:tr>
      <w:tr w:rsidR="00DB1089" w:rsidRPr="00D67AB2" w14:paraId="496DE993"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22A9AF0" w14:textId="77777777" w:rsidR="00DB1089" w:rsidRPr="00D67AB2" w:rsidRDefault="00DB1089" w:rsidP="00316D59">
            <w:pPr>
              <w:pStyle w:val="TAL"/>
            </w:pPr>
            <w:proofErr w:type="spellStart"/>
            <w:r w:rsidRPr="00D67AB2">
              <w:t>SessionManagementSubscriptionData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786B3D1"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65AD2F77"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4002E091" w14:textId="77777777" w:rsidR="00DB1089" w:rsidRPr="00D67AB2" w:rsidRDefault="00DB1089" w:rsidP="00316D59">
            <w:pPr>
              <w:pStyle w:val="TAL"/>
            </w:pPr>
            <w:r w:rsidRPr="00D67AB2">
              <w:t>Retrieve the UE</w:t>
            </w:r>
            <w:r w:rsidRPr="00D67AB2">
              <w:rPr>
                <w:lang w:eastAsia="zh-CN"/>
              </w:rPr>
              <w:t>'</w:t>
            </w:r>
            <w:r w:rsidRPr="00D67AB2">
              <w:t>s session management subscription data</w:t>
            </w:r>
          </w:p>
        </w:tc>
      </w:tr>
      <w:tr w:rsidR="00DB1089" w:rsidRPr="00D67AB2" w14:paraId="031E1ADF"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8A69082" w14:textId="77777777" w:rsidR="00DB1089" w:rsidRPr="00D67AB2" w:rsidRDefault="00DB1089" w:rsidP="00316D59">
            <w:pPr>
              <w:pStyle w:val="TAL"/>
            </w:pPr>
            <w:proofErr w:type="spellStart"/>
            <w:r w:rsidRPr="00D67AB2">
              <w:t>SMSSubscriptionData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4902987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03A0649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B3F3697" w14:textId="77777777" w:rsidR="00DB1089" w:rsidRPr="00D67AB2" w:rsidRDefault="00DB1089" w:rsidP="00316D59">
            <w:pPr>
              <w:pStyle w:val="TAL"/>
            </w:pPr>
            <w:r w:rsidRPr="00D67AB2">
              <w:t>Retrieve the UE</w:t>
            </w:r>
            <w:r w:rsidRPr="00D67AB2">
              <w:rPr>
                <w:lang w:eastAsia="zh-CN"/>
              </w:rPr>
              <w:t>'</w:t>
            </w:r>
            <w:r w:rsidRPr="00D67AB2">
              <w:t>s SMS subscription data</w:t>
            </w:r>
          </w:p>
        </w:tc>
      </w:tr>
      <w:tr w:rsidR="00DB1089" w:rsidRPr="00D67AB2" w14:paraId="475E1A9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34F99296" w14:textId="77777777" w:rsidR="00DB1089" w:rsidRPr="00D67AB2" w:rsidRDefault="00DB1089" w:rsidP="00316D59">
            <w:pPr>
              <w:pStyle w:val="TAL"/>
            </w:pPr>
            <w:proofErr w:type="spellStart"/>
            <w:r w:rsidRPr="00D67AB2">
              <w:t>SMSManagementSubscriptionData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65795976"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w:t>
            </w:r>
            <w:proofErr w:type="spellStart"/>
            <w:r w:rsidRPr="00D67AB2">
              <w:t>mng</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7B69F3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2AC0F405" w14:textId="77777777" w:rsidR="00DB1089" w:rsidRPr="00D67AB2" w:rsidRDefault="00DB1089" w:rsidP="00316D59">
            <w:pPr>
              <w:pStyle w:val="TAL"/>
            </w:pPr>
            <w:r w:rsidRPr="00D67AB2">
              <w:t>Retrieve the UE</w:t>
            </w:r>
            <w:r w:rsidRPr="00D67AB2">
              <w:rPr>
                <w:lang w:eastAsia="zh-CN"/>
              </w:rPr>
              <w:t>'</w:t>
            </w:r>
            <w:r w:rsidRPr="00D67AB2">
              <w:t>s SMS management subscription data</w:t>
            </w:r>
          </w:p>
        </w:tc>
      </w:tr>
      <w:tr w:rsidR="00DB1089" w:rsidRPr="00D67AB2" w14:paraId="0258D4AE" w14:textId="77777777" w:rsidTr="00316D59">
        <w:trPr>
          <w:gridBefore w:val="1"/>
          <w:gridAfter w:val="1"/>
          <w:wBefore w:w="17" w:type="pct"/>
          <w:wAfter w:w="57" w:type="pct"/>
          <w:jc w:val="center"/>
          <w:ins w:id="75" w:author="liuqingfen-revplanery1" w:date="2019-09-26T11:04:00Z"/>
        </w:trPr>
        <w:tc>
          <w:tcPr>
            <w:tcW w:w="1376" w:type="pct"/>
            <w:tcBorders>
              <w:top w:val="single" w:sz="4" w:space="0" w:color="auto"/>
              <w:left w:val="single" w:sz="4" w:space="0" w:color="auto"/>
              <w:right w:val="single" w:sz="4" w:space="0" w:color="auto"/>
            </w:tcBorders>
          </w:tcPr>
          <w:p w14:paraId="125A6DCB" w14:textId="40CA74E8" w:rsidR="00DB1089" w:rsidRPr="00D67AB2" w:rsidRDefault="00DB1089" w:rsidP="00316D59">
            <w:pPr>
              <w:pStyle w:val="TAL"/>
              <w:rPr>
                <w:ins w:id="76" w:author="liuqingfen-revplanery1" w:date="2019-09-26T11:04:00Z"/>
                <w:lang w:eastAsia="zh-CN"/>
              </w:rPr>
            </w:pPr>
            <w:proofErr w:type="spellStart"/>
            <w:ins w:id="77" w:author="liuqingfen-revplanery1" w:date="2019-09-26T11:04:00Z">
              <w:r>
                <w:rPr>
                  <w:rFonts w:hint="eastAsia"/>
                  <w:lang w:eastAsia="zh-CN"/>
                </w:rPr>
                <w:t>Lcs</w:t>
              </w:r>
              <w:r>
                <w:rPr>
                  <w:lang w:eastAsia="zh-CN"/>
                </w:rPr>
                <w:t>Privacy</w:t>
              </w:r>
            </w:ins>
            <w:ins w:id="78" w:author="liuqingfen-revplanery1" w:date="2019-09-26T11:05:00Z">
              <w:r>
                <w:rPr>
                  <w:lang w:eastAsia="zh-CN"/>
                </w:rPr>
                <w:t>SubscriptionData</w:t>
              </w:r>
              <w:proofErr w:type="spellEnd"/>
              <w:r w:rsidRPr="00D67AB2">
                <w:br/>
                <w:t>(Document)</w:t>
              </w:r>
            </w:ins>
          </w:p>
        </w:tc>
        <w:tc>
          <w:tcPr>
            <w:tcW w:w="1450" w:type="pct"/>
            <w:gridSpan w:val="2"/>
            <w:tcBorders>
              <w:top w:val="single" w:sz="4" w:space="0" w:color="auto"/>
              <w:left w:val="single" w:sz="4" w:space="0" w:color="auto"/>
              <w:right w:val="single" w:sz="4" w:space="0" w:color="auto"/>
            </w:tcBorders>
          </w:tcPr>
          <w:p w14:paraId="3232CCE7" w14:textId="22D82879" w:rsidR="00DB1089" w:rsidRPr="00D67AB2" w:rsidRDefault="00DB1089" w:rsidP="00316D59">
            <w:pPr>
              <w:pStyle w:val="TAL"/>
              <w:rPr>
                <w:ins w:id="79" w:author="liuqingfen-revplanery1" w:date="2019-09-26T11:04:00Z"/>
              </w:rPr>
            </w:pPr>
            <w:ins w:id="80" w:author="liuqingfen-revplanery1" w:date="2019-09-26T11:05:00Z">
              <w:r>
                <w:t>/{</w:t>
              </w:r>
              <w:proofErr w:type="spellStart"/>
              <w:r>
                <w:t>supi</w:t>
              </w:r>
              <w:proofErr w:type="spellEnd"/>
              <w:r>
                <w:t>}/</w:t>
              </w:r>
              <w:proofErr w:type="spellStart"/>
              <w:r>
                <w:t>lcs</w:t>
              </w:r>
              <w:proofErr w:type="spellEnd"/>
              <w:r>
                <w:t>-privacy-data</w:t>
              </w:r>
            </w:ins>
          </w:p>
        </w:tc>
        <w:tc>
          <w:tcPr>
            <w:tcW w:w="507" w:type="pct"/>
            <w:gridSpan w:val="2"/>
            <w:tcBorders>
              <w:top w:val="single" w:sz="4" w:space="0" w:color="auto"/>
              <w:left w:val="single" w:sz="4" w:space="0" w:color="auto"/>
              <w:bottom w:val="single" w:sz="4" w:space="0" w:color="auto"/>
              <w:right w:val="single" w:sz="4" w:space="0" w:color="auto"/>
            </w:tcBorders>
          </w:tcPr>
          <w:p w14:paraId="61EB90AF" w14:textId="22F25177" w:rsidR="00DB1089" w:rsidRPr="00D67AB2" w:rsidRDefault="00DB1089" w:rsidP="00316D59">
            <w:pPr>
              <w:pStyle w:val="TAL"/>
              <w:rPr>
                <w:ins w:id="81" w:author="liuqingfen-revplanery1" w:date="2019-09-26T11:04:00Z"/>
              </w:rPr>
            </w:pPr>
            <w:ins w:id="82" w:author="liuqingfen-revplanery1" w:date="2019-09-26T11:05:00Z">
              <w:r w:rsidRPr="00D67AB2">
                <w:t>GET</w:t>
              </w:r>
            </w:ins>
          </w:p>
        </w:tc>
        <w:tc>
          <w:tcPr>
            <w:tcW w:w="1593" w:type="pct"/>
            <w:gridSpan w:val="2"/>
            <w:tcBorders>
              <w:top w:val="single" w:sz="4" w:space="0" w:color="auto"/>
              <w:left w:val="single" w:sz="4" w:space="0" w:color="auto"/>
              <w:bottom w:val="single" w:sz="4" w:space="0" w:color="auto"/>
              <w:right w:val="single" w:sz="4" w:space="0" w:color="auto"/>
            </w:tcBorders>
          </w:tcPr>
          <w:p w14:paraId="251A7074" w14:textId="56C33BCC" w:rsidR="00DB1089" w:rsidRPr="00D67AB2" w:rsidRDefault="00DB1089" w:rsidP="00DB1089">
            <w:pPr>
              <w:pStyle w:val="TAL"/>
              <w:rPr>
                <w:ins w:id="83" w:author="liuqingfen-revplanery1" w:date="2019-09-26T11:04:00Z"/>
              </w:rPr>
            </w:pPr>
            <w:ins w:id="84" w:author="liuqingfen-revplanery1" w:date="2019-09-26T11:05:00Z">
              <w:r w:rsidRPr="00D67AB2">
                <w:t>Retrieve the UE</w:t>
              </w:r>
              <w:r w:rsidRPr="00D67AB2">
                <w:rPr>
                  <w:lang w:eastAsia="zh-CN"/>
                </w:rPr>
                <w:t>'</w:t>
              </w:r>
              <w:r w:rsidRPr="00D67AB2">
                <w:t xml:space="preserve">s </w:t>
              </w:r>
              <w:r>
                <w:t>LCS</w:t>
              </w:r>
              <w:r w:rsidRPr="00D67AB2">
                <w:t xml:space="preserve"> </w:t>
              </w:r>
            </w:ins>
            <w:ins w:id="85" w:author="liuqingfen-revplanery1" w:date="2019-09-26T11:06:00Z">
              <w:r>
                <w:t>privacy</w:t>
              </w:r>
            </w:ins>
            <w:ins w:id="86" w:author="liuqingfen-revplanery1" w:date="2019-09-26T11:05:00Z">
              <w:r w:rsidRPr="00D67AB2">
                <w:t xml:space="preserve"> subscription data</w:t>
              </w:r>
            </w:ins>
          </w:p>
        </w:tc>
      </w:tr>
      <w:tr w:rsidR="00DB1089" w:rsidRPr="00D67AB2" w14:paraId="5C48007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02EE43B" w14:textId="77777777" w:rsidR="00DB1089" w:rsidRPr="00D67AB2" w:rsidRDefault="00DB1089" w:rsidP="00316D59">
            <w:pPr>
              <w:pStyle w:val="TAL"/>
            </w:pPr>
            <w:proofErr w:type="spellStart"/>
            <w:r w:rsidRPr="00D67AB2">
              <w:t>SdmSubscriptions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21F668F4"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052510FE"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A09928C" w14:textId="77777777" w:rsidR="00DB1089" w:rsidRPr="00D67AB2" w:rsidRDefault="00DB1089" w:rsidP="00316D59">
            <w:pPr>
              <w:pStyle w:val="TAL"/>
            </w:pPr>
            <w:r w:rsidRPr="00D67AB2">
              <w:t>Create a subscription</w:t>
            </w:r>
          </w:p>
        </w:tc>
      </w:tr>
      <w:tr w:rsidR="00DB1089" w:rsidRPr="00D67AB2" w14:paraId="7D842242"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5147B086" w14:textId="77777777" w:rsidR="00DB1089" w:rsidRPr="00D67AB2" w:rsidRDefault="00DB1089" w:rsidP="00316D59">
            <w:pPr>
              <w:pStyle w:val="TAL"/>
            </w:pPr>
            <w:r w:rsidRPr="00D67AB2">
              <w:t>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464BDAD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67178C53"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D6F2FA9"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B8F9261"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51234333"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50D5D3DE"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62DCB68"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15E133DE" w14:textId="77777777" w:rsidR="00DB1089" w:rsidRPr="00D67AB2" w:rsidRDefault="00DB1089" w:rsidP="00316D59">
            <w:pPr>
              <w:pStyle w:val="TAL"/>
            </w:pPr>
            <w:r w:rsidRPr="00D67AB2">
              <w:t xml:space="preserve">Modify the </w:t>
            </w:r>
            <w:proofErr w:type="spellStart"/>
            <w:r w:rsidRPr="00D67AB2">
              <w:t>sdm</w:t>
            </w:r>
            <w:proofErr w:type="spellEnd"/>
            <w:r w:rsidRPr="00D67AB2">
              <w:t>-subscription identified by {</w:t>
            </w:r>
            <w:proofErr w:type="spellStart"/>
            <w:r w:rsidRPr="00D67AB2">
              <w:t>subscriptionId</w:t>
            </w:r>
            <w:proofErr w:type="spellEnd"/>
            <w:r w:rsidRPr="00D67AB2">
              <w:t>}</w:t>
            </w:r>
          </w:p>
        </w:tc>
      </w:tr>
      <w:tr w:rsidR="00DB1089" w:rsidRPr="00D67AB2" w14:paraId="5C4B609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DEF7F0F" w14:textId="77777777" w:rsidR="00DB1089" w:rsidRPr="00D67AB2" w:rsidRDefault="00DB1089" w:rsidP="00316D59">
            <w:pPr>
              <w:pStyle w:val="TAL"/>
            </w:pPr>
            <w:proofErr w:type="spellStart"/>
            <w:r w:rsidRPr="00D67AB2">
              <w:t>IdTranslationResult</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7EA4AF9" w14:textId="77777777" w:rsidR="00DB1089" w:rsidRPr="00D67AB2" w:rsidRDefault="00DB1089" w:rsidP="00316D59">
            <w:pPr>
              <w:pStyle w:val="TAL"/>
            </w:pPr>
            <w:r w:rsidRPr="00D67AB2">
              <w:t>/{</w:t>
            </w:r>
            <w:proofErr w:type="spellStart"/>
            <w:r w:rsidRPr="00D67AB2">
              <w:t>gpsi</w:t>
            </w:r>
            <w:proofErr w:type="spellEnd"/>
            <w:r w:rsidRPr="00D67AB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724B1B3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465F97B2" w14:textId="77777777" w:rsidR="00DB1089" w:rsidRPr="00D67AB2" w:rsidRDefault="00DB1089" w:rsidP="00316D59">
            <w:pPr>
              <w:pStyle w:val="TAL"/>
            </w:pPr>
            <w:r w:rsidRPr="00D67AB2">
              <w:t>Retrieve a UE's SUPI</w:t>
            </w:r>
          </w:p>
        </w:tc>
      </w:tr>
      <w:tr w:rsidR="00DB1089" w:rsidRPr="00D67AB2" w14:paraId="4CA2D28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2C5E516" w14:textId="77777777" w:rsidR="00DB1089" w:rsidRPr="00D67AB2" w:rsidRDefault="00DB1089" w:rsidP="00316D59">
            <w:pPr>
              <w:pStyle w:val="TAL"/>
            </w:pPr>
            <w:proofErr w:type="spellStart"/>
            <w:r w:rsidRPr="00D67AB2">
              <w:t>UeContextInSmsfData</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F261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smsf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99228B0"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72FB797" w14:textId="77777777" w:rsidR="00DB1089" w:rsidRPr="00D67AB2" w:rsidRDefault="00DB1089" w:rsidP="00316D59">
            <w:pPr>
              <w:pStyle w:val="TAL"/>
            </w:pPr>
            <w:r w:rsidRPr="00D67AB2">
              <w:t>Retrieve the UE's Context in SMSF Data</w:t>
            </w:r>
          </w:p>
        </w:tc>
      </w:tr>
      <w:tr w:rsidR="00DB1089" w:rsidRPr="00D67AB2" w14:paraId="0FD95DE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745BFE" w14:textId="77777777" w:rsidR="00DB1089" w:rsidRPr="00D67AB2" w:rsidRDefault="00DB1089" w:rsidP="00316D59">
            <w:pPr>
              <w:pStyle w:val="TAL"/>
            </w:pPr>
            <w:proofErr w:type="spellStart"/>
            <w:r w:rsidRPr="00D67AB2">
              <w:t>TraceData</w:t>
            </w:r>
            <w:proofErr w:type="spellEnd"/>
          </w:p>
          <w:p w14:paraId="13F9E0E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43628FA" w14:textId="77777777" w:rsidR="00DB1089" w:rsidRPr="00D67AB2" w:rsidRDefault="00DB1089" w:rsidP="00316D59">
            <w:pPr>
              <w:pStyle w:val="TAL"/>
            </w:pPr>
            <w:r w:rsidRPr="00D67AB2">
              <w:t>/{</w:t>
            </w:r>
            <w:proofErr w:type="spellStart"/>
            <w:r w:rsidRPr="00D67AB2">
              <w:t>supi</w:t>
            </w:r>
            <w:proofErr w:type="spellEnd"/>
            <w:r w:rsidRPr="00D67AB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5CCEF2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A4B8FD4" w14:textId="77777777" w:rsidR="00DB1089" w:rsidRPr="00D67AB2" w:rsidRDefault="00DB1089" w:rsidP="00316D59">
            <w:pPr>
              <w:pStyle w:val="TAL"/>
            </w:pPr>
            <w:r w:rsidRPr="00D67AB2">
              <w:t>Retrieve Trace Configuration Data</w:t>
            </w:r>
          </w:p>
        </w:tc>
      </w:tr>
      <w:tr w:rsidR="00DB1089" w:rsidRPr="00D67AB2" w14:paraId="11EE9276"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0F549DB" w14:textId="77777777" w:rsidR="00DB1089" w:rsidRPr="00D67AB2" w:rsidRDefault="00DB1089" w:rsidP="00316D59">
            <w:pPr>
              <w:pStyle w:val="TAL"/>
            </w:pPr>
            <w:proofErr w:type="spellStart"/>
            <w:r w:rsidRPr="00D67AB2">
              <w:t>SharedData</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7D1F1A97" w14:textId="77777777" w:rsidR="00DB1089" w:rsidRPr="00D67AB2" w:rsidRDefault="00DB1089" w:rsidP="00316D59">
            <w:pPr>
              <w:pStyle w:val="TAL"/>
            </w:pPr>
            <w:r w:rsidRPr="00D67AB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2D4C105D"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A1C7CDA" w14:textId="77777777" w:rsidR="00DB1089" w:rsidRPr="00D67AB2" w:rsidRDefault="00DB1089" w:rsidP="00316D59">
            <w:pPr>
              <w:pStyle w:val="TAL"/>
            </w:pPr>
            <w:r w:rsidRPr="00D67AB2">
              <w:t>Retrieve shared data</w:t>
            </w:r>
          </w:p>
        </w:tc>
      </w:tr>
      <w:tr w:rsidR="00DB1089" w:rsidRPr="00D67AB2" w14:paraId="666FCD8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875757D" w14:textId="77777777" w:rsidR="00DB1089" w:rsidRPr="00D67AB2" w:rsidRDefault="00DB1089" w:rsidP="00316D59">
            <w:pPr>
              <w:pStyle w:val="TAL"/>
            </w:pPr>
            <w:proofErr w:type="spellStart"/>
            <w:r w:rsidRPr="00D67AB2">
              <w:t>SharedDataSubscriptions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1D28EDDE" w14:textId="77777777" w:rsidR="00DB1089" w:rsidRPr="00D67AB2" w:rsidRDefault="00DB1089" w:rsidP="00316D59">
            <w:pPr>
              <w:pStyle w:val="TAL"/>
            </w:pPr>
            <w:r w:rsidRPr="00D67AB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463A0CA1"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3C03520F" w14:textId="77777777" w:rsidR="00DB1089" w:rsidRPr="00D67AB2" w:rsidRDefault="00DB1089" w:rsidP="00316D59">
            <w:pPr>
              <w:pStyle w:val="TAL"/>
            </w:pPr>
            <w:r w:rsidRPr="00D67AB2">
              <w:t>Create a subscription</w:t>
            </w:r>
          </w:p>
        </w:tc>
      </w:tr>
      <w:tr w:rsidR="00DB1089" w:rsidRPr="00D67AB2" w14:paraId="2055AD63"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6A2DC50F" w14:textId="77777777" w:rsidR="00DB1089" w:rsidRPr="00D67AB2" w:rsidRDefault="00DB1089" w:rsidP="00316D59">
            <w:pPr>
              <w:pStyle w:val="TAL"/>
            </w:pPr>
            <w:proofErr w:type="spellStart"/>
            <w:r w:rsidRPr="00D67AB2">
              <w:t>SharedDataIndividual</w:t>
            </w:r>
            <w:proofErr w:type="spellEnd"/>
            <w:r w:rsidRPr="00D67AB2">
              <w:t xml:space="preserve">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78EDAFAE" w14:textId="77777777" w:rsidR="00DB1089" w:rsidRPr="00D67AB2" w:rsidRDefault="00DB1089" w:rsidP="00316D59">
            <w:pPr>
              <w:pStyle w:val="TAL"/>
            </w:pPr>
            <w:r w:rsidRPr="00D67AB2">
              <w:t>/shared-data-subscriptions/{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5179A13E"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422BAB41"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D356EB6"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11E98177"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4618652F"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0EE8355"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493123C1" w14:textId="77777777" w:rsidR="00DB1089" w:rsidRPr="00D67AB2" w:rsidRDefault="00DB1089" w:rsidP="00316D59">
            <w:pPr>
              <w:pStyle w:val="TAL"/>
            </w:pPr>
            <w:r w:rsidRPr="00D67AB2">
              <w:t>Modify the shared data subscription identified by {</w:t>
            </w:r>
            <w:proofErr w:type="spellStart"/>
            <w:r w:rsidRPr="00D67AB2">
              <w:t>subscriptionId</w:t>
            </w:r>
            <w:proofErr w:type="spellEnd"/>
            <w:r w:rsidRPr="00D67AB2">
              <w:t>}</w:t>
            </w:r>
          </w:p>
        </w:tc>
      </w:tr>
      <w:tr w:rsidR="00DB1089" w:rsidRPr="00D67AB2" w14:paraId="5CEFDEB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5E546E3" w14:textId="77777777" w:rsidR="00DB1089" w:rsidRPr="00D67AB2" w:rsidRDefault="00DB1089" w:rsidP="00316D59">
            <w:pPr>
              <w:pStyle w:val="TAL"/>
            </w:pPr>
            <w:proofErr w:type="spellStart"/>
            <w:r w:rsidRPr="00D67AB2">
              <w:t>GroupIdentifiers</w:t>
            </w:r>
            <w:proofErr w:type="spellEnd"/>
          </w:p>
          <w:p w14:paraId="47DD353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4FC5D8" w14:textId="77777777" w:rsidR="00DB1089" w:rsidRPr="00D67AB2" w:rsidRDefault="00DB1089" w:rsidP="00316D59">
            <w:pPr>
              <w:pStyle w:val="TAL"/>
            </w:pPr>
            <w:r w:rsidRPr="00D67AB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6B65A5C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5962AAC" w14:textId="77777777" w:rsidR="00DB1089" w:rsidRPr="00D67AB2" w:rsidRDefault="00DB1089" w:rsidP="00316D59">
            <w:pPr>
              <w:pStyle w:val="TAL"/>
            </w:pPr>
            <w:r w:rsidRPr="00D67AB2">
              <w:t>Retrieve group identifiers</w:t>
            </w:r>
          </w:p>
        </w:tc>
      </w:tr>
      <w:tr w:rsidR="00DB1089" w:rsidRPr="00D67AB2" w14:paraId="54294E3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9406207" w14:textId="77777777" w:rsidR="00DB1089" w:rsidRPr="00D67AB2" w:rsidRDefault="00DB1089" w:rsidP="00316D59">
            <w:pPr>
              <w:pStyle w:val="TAL"/>
            </w:pPr>
            <w:proofErr w:type="spellStart"/>
            <w:r w:rsidRPr="00D67AB2">
              <w:t>SnssaisAck</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5FDAC4A" w14:textId="77777777" w:rsidR="00DB1089" w:rsidRPr="00D67AB2" w:rsidRDefault="00DB1089" w:rsidP="00316D59">
            <w:pPr>
              <w:pStyle w:val="TAL"/>
            </w:pPr>
            <w:r w:rsidRPr="00D67AB2">
              <w:t>/{</w:t>
            </w:r>
            <w:proofErr w:type="spellStart"/>
            <w:r w:rsidRPr="00D67AB2">
              <w:t>supi</w:t>
            </w:r>
            <w:proofErr w:type="spellEnd"/>
            <w:r w:rsidRPr="00D67AB2">
              <w:t>}/am-data/subscribed-</w:t>
            </w:r>
            <w:proofErr w:type="spellStart"/>
            <w:r w:rsidRPr="00D67AB2">
              <w:t>snssais</w:t>
            </w:r>
            <w:proofErr w:type="spellEnd"/>
            <w:r w:rsidRPr="00D67AB2">
              <w:t>-</w:t>
            </w:r>
            <w:proofErr w:type="spellStart"/>
            <w:r w:rsidRPr="00D67AB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5FC77590"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01F5F79F" w14:textId="77777777" w:rsidR="00DB1089" w:rsidRPr="00D67AB2" w:rsidRDefault="00DB1089" w:rsidP="00316D59">
            <w:pPr>
              <w:pStyle w:val="TAL"/>
            </w:pPr>
            <w:r w:rsidRPr="00D67AB2">
              <w:t>Providing acknowledgement of UE for subscribed S-NSSAIs</w:t>
            </w:r>
          </w:p>
        </w:tc>
      </w:tr>
    </w:tbl>
    <w:p w14:paraId="042EC26A" w14:textId="77777777" w:rsidR="00DB1089" w:rsidRDefault="00DB1089" w:rsidP="00A62B70">
      <w:pPr>
        <w:rPr>
          <w:noProof/>
          <w:lang w:eastAsia="zh-CN"/>
        </w:rPr>
      </w:pPr>
    </w:p>
    <w:p w14:paraId="67CA216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67624BFA" w14:textId="5EDCE54D" w:rsidR="00492E64" w:rsidRPr="00D67AB2" w:rsidRDefault="00492E64" w:rsidP="00492E64">
      <w:pPr>
        <w:pStyle w:val="4"/>
        <w:rPr>
          <w:ins w:id="87" w:author="liuqingfen-revplanery1" w:date="2019-09-26T11:06:00Z"/>
        </w:rPr>
      </w:pPr>
      <w:bookmarkStart w:id="88" w:name="_Toc11338491"/>
      <w:ins w:id="89" w:author="liuqingfen-revplanery1" w:date="2019-09-26T11:07:00Z">
        <w:r>
          <w:t>6.1.3</w:t>
        </w:r>
        <w:proofErr w:type="gramStart"/>
        <w:r>
          <w:t>.x</w:t>
        </w:r>
      </w:ins>
      <w:proofErr w:type="gramEnd"/>
      <w:ins w:id="90" w:author="liuqingfen-revplanery1" w:date="2019-09-26T11:06:00Z">
        <w:r w:rsidRPr="00D67AB2">
          <w:tab/>
          <w:t xml:space="preserve">Resource: </w:t>
        </w:r>
      </w:ins>
      <w:bookmarkEnd w:id="88"/>
      <w:proofErr w:type="spellStart"/>
      <w:ins w:id="91" w:author="liuqingfen-revplanery1" w:date="2019-09-26T11:11:00Z">
        <w:r>
          <w:rPr>
            <w:rFonts w:hint="eastAsia"/>
            <w:lang w:eastAsia="zh-CN"/>
          </w:rPr>
          <w:t>Lcs</w:t>
        </w:r>
        <w:r>
          <w:rPr>
            <w:lang w:eastAsia="zh-CN"/>
          </w:rPr>
          <w:t>PrivacySubscriptionData</w:t>
        </w:r>
      </w:ins>
      <w:proofErr w:type="spellEnd"/>
    </w:p>
    <w:p w14:paraId="41099CFF" w14:textId="7C0C676B" w:rsidR="00492E64" w:rsidRPr="00D67AB2" w:rsidRDefault="00492E64" w:rsidP="00492E64">
      <w:pPr>
        <w:pStyle w:val="5"/>
        <w:rPr>
          <w:ins w:id="92" w:author="liuqingfen-revplanery1" w:date="2019-09-26T11:06:00Z"/>
        </w:rPr>
      </w:pPr>
      <w:bookmarkStart w:id="93" w:name="_Toc11338492"/>
      <w:ins w:id="94" w:author="liuqingfen-revplanery1" w:date="2019-09-26T11:07:00Z">
        <w:r>
          <w:t>6.1.3</w:t>
        </w:r>
        <w:proofErr w:type="gramStart"/>
        <w:r>
          <w:t>.x</w:t>
        </w:r>
      </w:ins>
      <w:ins w:id="95" w:author="liuqingfen-revplanery1" w:date="2019-09-26T11:06:00Z">
        <w:r w:rsidRPr="00D67AB2">
          <w:t>.1</w:t>
        </w:r>
        <w:proofErr w:type="gramEnd"/>
        <w:r w:rsidRPr="00D67AB2">
          <w:tab/>
          <w:t>Description</w:t>
        </w:r>
        <w:bookmarkEnd w:id="93"/>
      </w:ins>
    </w:p>
    <w:p w14:paraId="28D8C10C" w14:textId="60E5DA34" w:rsidR="00492E64" w:rsidRPr="00D67AB2" w:rsidRDefault="00492E64" w:rsidP="00492E64">
      <w:pPr>
        <w:rPr>
          <w:ins w:id="96" w:author="liuqingfen-revplanery1" w:date="2019-09-26T11:06:00Z"/>
        </w:rPr>
      </w:pPr>
      <w:ins w:id="97" w:author="liuqingfen-revplanery1" w:date="2019-09-26T11:06:00Z">
        <w:r w:rsidRPr="00D67AB2">
          <w:t xml:space="preserve">This resource represents the subscribed </w:t>
        </w:r>
      </w:ins>
      <w:ins w:id="98" w:author="liuqingfen-revplanery1" w:date="2019-09-26T11:12:00Z">
        <w:r>
          <w:t>LCS Privacy</w:t>
        </w:r>
      </w:ins>
      <w:ins w:id="99" w:author="liuqingfen-revplanery1" w:date="2019-09-26T11:06:00Z">
        <w:r w:rsidRPr="00D67AB2">
          <w:t xml:space="preserve"> Data for a SUPI. It is queried by the </w:t>
        </w:r>
      </w:ins>
      <w:ins w:id="100" w:author="liuqingfen-revplanery1" w:date="2019-09-26T11:12:00Z">
        <w:r>
          <w:t>HGMLC or NEF</w:t>
        </w:r>
      </w:ins>
      <w:ins w:id="101" w:author="liuqingfen-revplanery1" w:date="2019-09-26T11:06:00Z">
        <w:r w:rsidRPr="00D67AB2">
          <w:t>.</w:t>
        </w:r>
      </w:ins>
    </w:p>
    <w:p w14:paraId="1E72BE1B" w14:textId="2A217594" w:rsidR="00492E64" w:rsidRPr="00D67AB2" w:rsidRDefault="00492E64" w:rsidP="00492E64">
      <w:pPr>
        <w:pStyle w:val="5"/>
        <w:rPr>
          <w:ins w:id="102" w:author="liuqingfen-revplanery1" w:date="2019-09-26T11:06:00Z"/>
        </w:rPr>
      </w:pPr>
      <w:bookmarkStart w:id="103" w:name="_Toc11338493"/>
      <w:ins w:id="104" w:author="liuqingfen-revplanery1" w:date="2019-09-26T11:07:00Z">
        <w:r>
          <w:t>6.1.3</w:t>
        </w:r>
        <w:proofErr w:type="gramStart"/>
        <w:r>
          <w:t>.x</w:t>
        </w:r>
      </w:ins>
      <w:ins w:id="105" w:author="liuqingfen-revplanery1" w:date="2019-09-26T11:06:00Z">
        <w:r w:rsidRPr="00D67AB2">
          <w:t>.2</w:t>
        </w:r>
        <w:proofErr w:type="gramEnd"/>
        <w:r w:rsidRPr="00D67AB2">
          <w:tab/>
          <w:t>Resource Definition</w:t>
        </w:r>
        <w:bookmarkEnd w:id="103"/>
      </w:ins>
    </w:p>
    <w:p w14:paraId="32F3D5FF" w14:textId="48235327" w:rsidR="00492E64" w:rsidRPr="00D67AB2" w:rsidRDefault="00492E64" w:rsidP="00492E64">
      <w:pPr>
        <w:rPr>
          <w:ins w:id="106" w:author="liuqingfen-revplanery1" w:date="2019-09-26T11:06:00Z"/>
        </w:rPr>
      </w:pPr>
      <w:ins w:id="107" w:author="liuqingfen-revplanery1" w:date="2019-09-26T11:06:00Z">
        <w:r w:rsidRPr="00D67AB2">
          <w:t>Resource URI: {</w:t>
        </w:r>
        <w:proofErr w:type="spellStart"/>
        <w:r w:rsidRPr="00D67AB2">
          <w:t>apiRoot</w:t>
        </w:r>
        <w:proofErr w:type="spellEnd"/>
        <w:r w:rsidRPr="00D67AB2">
          <w:t>}/</w:t>
        </w:r>
        <w:proofErr w:type="spellStart"/>
        <w:r w:rsidRPr="00D67AB2">
          <w:t>nudm-sdm</w:t>
        </w:r>
        <w:proofErr w:type="spellEnd"/>
        <w:proofErr w:type="gramStart"/>
        <w:r w:rsidRPr="00D67AB2">
          <w:t>/{</w:t>
        </w:r>
        <w:proofErr w:type="spellStart"/>
        <w:proofErr w:type="gramEnd"/>
        <w:r w:rsidRPr="00D67AB2">
          <w:t>apiVersion</w:t>
        </w:r>
        <w:proofErr w:type="spellEnd"/>
        <w:r w:rsidRPr="00D67AB2">
          <w:t>}</w:t>
        </w:r>
        <w:r w:rsidR="00232128">
          <w:t>/{</w:t>
        </w:r>
        <w:proofErr w:type="spellStart"/>
        <w:r w:rsidR="00232128">
          <w:t>supi</w:t>
        </w:r>
        <w:proofErr w:type="spellEnd"/>
        <w:r w:rsidR="00232128">
          <w:t>}/</w:t>
        </w:r>
        <w:proofErr w:type="spellStart"/>
        <w:r w:rsidR="00232128">
          <w:t>lcs</w:t>
        </w:r>
      </w:ins>
      <w:proofErr w:type="spellEnd"/>
      <w:ins w:id="108" w:author="liuqingfen-revplanery1" w:date="2019-09-26T11:12:00Z">
        <w:r w:rsidR="00232128">
          <w:t>-privacy</w:t>
        </w:r>
      </w:ins>
      <w:ins w:id="109" w:author="liuqingfen-revplanery1" w:date="2019-09-26T11:06:00Z">
        <w:r w:rsidRPr="00D67AB2">
          <w:t>-data</w:t>
        </w:r>
      </w:ins>
    </w:p>
    <w:p w14:paraId="4F65565A" w14:textId="3CCFA802" w:rsidR="00492E64" w:rsidRPr="00D67AB2" w:rsidRDefault="00492E64" w:rsidP="00492E64">
      <w:pPr>
        <w:rPr>
          <w:ins w:id="110" w:author="liuqingfen-revplanery1" w:date="2019-09-26T11:06:00Z"/>
          <w:rFonts w:ascii="Arial" w:hAnsi="Arial" w:cs="Arial"/>
        </w:rPr>
      </w:pPr>
      <w:ins w:id="111" w:author="liuqingfen-revplanery1" w:date="2019-09-26T11:06:00Z">
        <w:r w:rsidRPr="00D67AB2">
          <w:t>This resource shall support the resource URI variables defined in table </w:t>
        </w:r>
      </w:ins>
      <w:ins w:id="112" w:author="liuqingfen-revplanery1" w:date="2019-09-26T11:07:00Z">
        <w:r>
          <w:t>6.1.3.x</w:t>
        </w:r>
      </w:ins>
      <w:ins w:id="113" w:author="liuqingfen-revplanery1" w:date="2019-09-26T11:06:00Z">
        <w:r w:rsidRPr="00D67AB2">
          <w:t>.2-1</w:t>
        </w:r>
        <w:r w:rsidRPr="00D67AB2">
          <w:rPr>
            <w:rFonts w:ascii="Arial" w:hAnsi="Arial" w:cs="Arial"/>
          </w:rPr>
          <w:t>.</w:t>
        </w:r>
      </w:ins>
    </w:p>
    <w:p w14:paraId="7DAE95CE" w14:textId="4A3E2FB9" w:rsidR="00492E64" w:rsidRPr="00D67AB2" w:rsidRDefault="00492E64" w:rsidP="00492E64">
      <w:pPr>
        <w:pStyle w:val="TH"/>
        <w:rPr>
          <w:ins w:id="114" w:author="liuqingfen-revplanery1" w:date="2019-09-26T11:06:00Z"/>
          <w:rFonts w:cs="Arial"/>
        </w:rPr>
      </w:pPr>
      <w:ins w:id="115" w:author="liuqingfen-revplanery1" w:date="2019-09-26T11:06:00Z">
        <w:r w:rsidRPr="00D67AB2">
          <w:t>Table </w:t>
        </w:r>
      </w:ins>
      <w:ins w:id="116" w:author="liuqingfen-revplanery1" w:date="2019-09-26T11:07:00Z">
        <w:r>
          <w:t>6.1.3.x</w:t>
        </w:r>
      </w:ins>
      <w:ins w:id="117" w:author="liuqingfen-revplanery1" w:date="2019-09-26T11:06: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92E64" w:rsidRPr="00D67AB2" w14:paraId="3FA05D98" w14:textId="77777777" w:rsidTr="00316D59">
        <w:trPr>
          <w:jc w:val="center"/>
          <w:ins w:id="118"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B5FB3F" w14:textId="77777777" w:rsidR="00492E64" w:rsidRPr="00D67AB2" w:rsidRDefault="00492E64" w:rsidP="00316D59">
            <w:pPr>
              <w:pStyle w:val="TAH"/>
              <w:rPr>
                <w:ins w:id="119" w:author="liuqingfen-revplanery1" w:date="2019-09-26T11:06:00Z"/>
              </w:rPr>
            </w:pPr>
            <w:ins w:id="120" w:author="liuqingfen-revplanery1" w:date="2019-09-26T11:06: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7459A8" w14:textId="77777777" w:rsidR="00492E64" w:rsidRPr="00D67AB2" w:rsidRDefault="00492E64" w:rsidP="00316D59">
            <w:pPr>
              <w:pStyle w:val="TAH"/>
              <w:rPr>
                <w:ins w:id="121" w:author="liuqingfen-revplanery1" w:date="2019-09-26T11:06:00Z"/>
              </w:rPr>
            </w:pPr>
            <w:ins w:id="122" w:author="liuqingfen-revplanery1" w:date="2019-09-26T11:06:00Z">
              <w:r w:rsidRPr="00D67AB2">
                <w:t>Definition</w:t>
              </w:r>
            </w:ins>
          </w:p>
        </w:tc>
      </w:tr>
      <w:tr w:rsidR="00492E64" w:rsidRPr="00D67AB2" w14:paraId="54BD739E" w14:textId="77777777" w:rsidTr="00316D59">
        <w:trPr>
          <w:jc w:val="center"/>
          <w:ins w:id="123"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hideMark/>
          </w:tcPr>
          <w:p w14:paraId="063368B7" w14:textId="77777777" w:rsidR="00492E64" w:rsidRPr="00D67AB2" w:rsidRDefault="00492E64" w:rsidP="00316D59">
            <w:pPr>
              <w:pStyle w:val="TAL"/>
              <w:rPr>
                <w:ins w:id="124" w:author="liuqingfen-revplanery1" w:date="2019-09-26T11:06:00Z"/>
              </w:rPr>
            </w:pPr>
            <w:proofErr w:type="spellStart"/>
            <w:ins w:id="125" w:author="liuqingfen-revplanery1" w:date="2019-09-26T11:06:00Z">
              <w:r w:rsidRPr="00D67AB2">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4D572" w14:textId="77777777" w:rsidR="00492E64" w:rsidRPr="00D67AB2" w:rsidRDefault="00492E64" w:rsidP="00316D59">
            <w:pPr>
              <w:pStyle w:val="TAL"/>
              <w:rPr>
                <w:ins w:id="126" w:author="liuqingfen-revplanery1" w:date="2019-09-26T11:06:00Z"/>
              </w:rPr>
            </w:pPr>
            <w:ins w:id="127" w:author="liuqingfen-revplanery1" w:date="2019-09-26T11:06:00Z">
              <w:r w:rsidRPr="00D67AB2">
                <w:t>See clause</w:t>
              </w:r>
              <w:r w:rsidRPr="00D67AB2">
                <w:rPr>
                  <w:lang w:val="en-US" w:eastAsia="zh-CN"/>
                </w:rPr>
                <w:t> </w:t>
              </w:r>
              <w:r w:rsidRPr="00D67AB2">
                <w:t>6.1.1</w:t>
              </w:r>
            </w:ins>
          </w:p>
        </w:tc>
      </w:tr>
      <w:tr w:rsidR="00492E64" w:rsidRPr="00D67AB2" w14:paraId="191FDE79" w14:textId="77777777" w:rsidTr="00316D59">
        <w:trPr>
          <w:jc w:val="center"/>
          <w:ins w:id="128"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03096253" w14:textId="77777777" w:rsidR="00492E64" w:rsidRPr="00D67AB2" w:rsidRDefault="00492E64" w:rsidP="00316D59">
            <w:pPr>
              <w:pStyle w:val="TAL"/>
              <w:rPr>
                <w:ins w:id="129" w:author="liuqingfen-revplanery1" w:date="2019-09-26T11:06:00Z"/>
              </w:rPr>
            </w:pPr>
            <w:proofErr w:type="spellStart"/>
            <w:ins w:id="130" w:author="liuqingfen-revplanery1" w:date="2019-09-26T11:06:00Z">
              <w:r w:rsidRPr="00D67AB2">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A0DA92D" w14:textId="77777777" w:rsidR="00492E64" w:rsidRPr="00D67AB2" w:rsidRDefault="00492E64" w:rsidP="00316D59">
            <w:pPr>
              <w:pStyle w:val="TAL"/>
              <w:rPr>
                <w:ins w:id="131" w:author="liuqingfen-revplanery1" w:date="2019-09-26T11:06:00Z"/>
              </w:rPr>
            </w:pPr>
            <w:ins w:id="132" w:author="liuqingfen-revplanery1" w:date="2019-09-26T11:06:00Z">
              <w:r w:rsidRPr="00D67AB2">
                <w:t>See clause 6.1.1</w:t>
              </w:r>
            </w:ins>
          </w:p>
        </w:tc>
      </w:tr>
      <w:tr w:rsidR="00492E64" w:rsidRPr="00D67AB2" w14:paraId="366336FD" w14:textId="77777777" w:rsidTr="00316D59">
        <w:trPr>
          <w:jc w:val="center"/>
          <w:ins w:id="133"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76A67822" w14:textId="77777777" w:rsidR="00492E64" w:rsidRPr="00D67AB2" w:rsidRDefault="00492E64" w:rsidP="00316D59">
            <w:pPr>
              <w:pStyle w:val="TAL"/>
              <w:rPr>
                <w:ins w:id="134" w:author="liuqingfen-revplanery1" w:date="2019-09-26T11:06:00Z"/>
              </w:rPr>
            </w:pPr>
            <w:proofErr w:type="spellStart"/>
            <w:ins w:id="135" w:author="liuqingfen-revplanery1" w:date="2019-09-26T11:06:00Z">
              <w:r w:rsidRPr="00D67AB2">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6B5BA8AF" w14:textId="77777777" w:rsidR="00492E64" w:rsidRPr="00D67AB2" w:rsidRDefault="00492E64" w:rsidP="00316D59">
            <w:pPr>
              <w:pStyle w:val="TAL"/>
              <w:rPr>
                <w:ins w:id="136" w:author="liuqingfen-revplanery1" w:date="2019-09-26T11:06:00Z"/>
              </w:rPr>
            </w:pPr>
            <w:ins w:id="137" w:author="liuqingfen-revplanery1" w:date="2019-09-26T11:06:00Z">
              <w:r w:rsidRPr="00D67AB2">
                <w:t>Represents the Subscription Permanent Identifier (see 3GPP TS 23.501 [2] clause 5.9.2)</w:t>
              </w:r>
              <w:r w:rsidRPr="00D67AB2">
                <w:br/>
              </w:r>
              <w:r w:rsidRPr="00D67AB2">
                <w:tab/>
                <w:t>pattern: "(</w:t>
              </w:r>
              <w:proofErr w:type="spellStart"/>
              <w:r w:rsidRPr="00D67AB2">
                <w:t>imsi</w:t>
              </w:r>
              <w:proofErr w:type="spellEnd"/>
              <w:r w:rsidRPr="00D67AB2">
                <w:t>-[0-9</w:t>
              </w:r>
              <w:proofErr w:type="gramStart"/>
              <w:r w:rsidRPr="00D67AB2">
                <w:t>]{</w:t>
              </w:r>
              <w:proofErr w:type="gramEnd"/>
              <w:r w:rsidRPr="00D67AB2">
                <w:t>5,15}|</w:t>
              </w:r>
              <w:proofErr w:type="spellStart"/>
              <w:r w:rsidRPr="00D67AB2">
                <w:t>nai</w:t>
              </w:r>
              <w:proofErr w:type="spellEnd"/>
              <w:r w:rsidRPr="00D67AB2">
                <w:t>-.+|.+)"</w:t>
              </w:r>
            </w:ins>
          </w:p>
        </w:tc>
      </w:tr>
    </w:tbl>
    <w:p w14:paraId="174153AA" w14:textId="77777777" w:rsidR="00492E64" w:rsidRPr="00D67AB2" w:rsidRDefault="00492E64" w:rsidP="00492E64">
      <w:pPr>
        <w:rPr>
          <w:ins w:id="138" w:author="liuqingfen-revplanery1" w:date="2019-09-26T11:06:00Z"/>
        </w:rPr>
      </w:pPr>
    </w:p>
    <w:p w14:paraId="40336CBC" w14:textId="462089A1" w:rsidR="00492E64" w:rsidRPr="00D67AB2" w:rsidRDefault="00492E64" w:rsidP="00492E64">
      <w:pPr>
        <w:pStyle w:val="5"/>
        <w:rPr>
          <w:ins w:id="139" w:author="liuqingfen-revplanery1" w:date="2019-09-26T11:06:00Z"/>
        </w:rPr>
      </w:pPr>
      <w:bookmarkStart w:id="140" w:name="_Toc11338494"/>
      <w:ins w:id="141" w:author="liuqingfen-revplanery1" w:date="2019-09-26T11:07:00Z">
        <w:r>
          <w:t>6.1.3</w:t>
        </w:r>
        <w:proofErr w:type="gramStart"/>
        <w:r>
          <w:t>.x</w:t>
        </w:r>
      </w:ins>
      <w:ins w:id="142" w:author="liuqingfen-revplanery1" w:date="2019-09-26T11:06:00Z">
        <w:r w:rsidRPr="00D67AB2">
          <w:t>.3</w:t>
        </w:r>
        <w:proofErr w:type="gramEnd"/>
        <w:r w:rsidRPr="00D67AB2">
          <w:tab/>
          <w:t>Resource Standard Methods</w:t>
        </w:r>
        <w:bookmarkEnd w:id="140"/>
      </w:ins>
    </w:p>
    <w:p w14:paraId="0FDF492F" w14:textId="42B62FC5" w:rsidR="00492E64" w:rsidRPr="00D67AB2" w:rsidRDefault="00492E64" w:rsidP="00492E64">
      <w:pPr>
        <w:pStyle w:val="6"/>
        <w:rPr>
          <w:ins w:id="143" w:author="liuqingfen-revplanery1" w:date="2019-09-26T11:06:00Z"/>
        </w:rPr>
      </w:pPr>
      <w:bookmarkStart w:id="144" w:name="_Toc11338495"/>
      <w:ins w:id="145" w:author="liuqingfen-revplanery1" w:date="2019-09-26T11:07:00Z">
        <w:r>
          <w:t>6.1.3</w:t>
        </w:r>
        <w:proofErr w:type="gramStart"/>
        <w:r>
          <w:t>.x</w:t>
        </w:r>
      </w:ins>
      <w:ins w:id="146" w:author="liuqingfen-revplanery1" w:date="2019-09-26T11:06:00Z">
        <w:r w:rsidRPr="00D67AB2">
          <w:t>.3.1</w:t>
        </w:r>
        <w:proofErr w:type="gramEnd"/>
        <w:r w:rsidRPr="00D67AB2">
          <w:tab/>
          <w:t>GET</w:t>
        </w:r>
        <w:bookmarkEnd w:id="144"/>
      </w:ins>
    </w:p>
    <w:p w14:paraId="04073E3C" w14:textId="3795033A" w:rsidR="00492E64" w:rsidRPr="00D67AB2" w:rsidRDefault="00492E64" w:rsidP="00492E64">
      <w:pPr>
        <w:rPr>
          <w:ins w:id="147" w:author="liuqingfen-revplanery1" w:date="2019-09-26T11:06:00Z"/>
        </w:rPr>
      </w:pPr>
      <w:ins w:id="148" w:author="liuqingfen-revplanery1" w:date="2019-09-26T11:06:00Z">
        <w:r w:rsidRPr="00D67AB2">
          <w:t xml:space="preserve">This method shall support the URI query parameters specified in table </w:t>
        </w:r>
      </w:ins>
      <w:ins w:id="149" w:author="liuqingfen-revplanery1" w:date="2019-09-26T11:07:00Z">
        <w:r>
          <w:t>6.1.3.x</w:t>
        </w:r>
      </w:ins>
      <w:ins w:id="150" w:author="liuqingfen-revplanery1" w:date="2019-09-26T11:06:00Z">
        <w:r w:rsidRPr="00D67AB2">
          <w:t>.3.1-1.</w:t>
        </w:r>
      </w:ins>
    </w:p>
    <w:p w14:paraId="24EB3314" w14:textId="09B22DF0" w:rsidR="00492E64" w:rsidRPr="00D67AB2" w:rsidRDefault="00492E64" w:rsidP="00492E64">
      <w:pPr>
        <w:pStyle w:val="TH"/>
        <w:rPr>
          <w:ins w:id="151" w:author="liuqingfen-revplanery1" w:date="2019-09-26T11:06:00Z"/>
          <w:rFonts w:cs="Arial"/>
        </w:rPr>
      </w:pPr>
      <w:ins w:id="152" w:author="liuqingfen-revplanery1" w:date="2019-09-26T11:06:00Z">
        <w:r w:rsidRPr="00D67AB2">
          <w:t xml:space="preserve">Table </w:t>
        </w:r>
      </w:ins>
      <w:ins w:id="153" w:author="liuqingfen-revplanery1" w:date="2019-09-26T11:07:00Z">
        <w:r>
          <w:t>6.1.3.x</w:t>
        </w:r>
      </w:ins>
      <w:ins w:id="154" w:author="liuqingfen-revplanery1" w:date="2019-09-26T11:06: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492E64" w:rsidRPr="00D67AB2" w14:paraId="681DDF65" w14:textId="77777777" w:rsidTr="00316D59">
        <w:trPr>
          <w:jc w:val="center"/>
          <w:ins w:id="155"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E135157" w14:textId="77777777" w:rsidR="00492E64" w:rsidRPr="00D67AB2" w:rsidRDefault="00492E64" w:rsidP="00316D59">
            <w:pPr>
              <w:pStyle w:val="TAH"/>
              <w:rPr>
                <w:ins w:id="156" w:author="liuqingfen-revplanery1" w:date="2019-09-26T11:06:00Z"/>
              </w:rPr>
            </w:pPr>
            <w:ins w:id="157" w:author="liuqingfen-revplanery1" w:date="2019-09-26T11:06:00Z">
              <w:r w:rsidRPr="00D67AB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2476F4" w14:textId="77777777" w:rsidR="00492E64" w:rsidRPr="00D67AB2" w:rsidRDefault="00492E64" w:rsidP="00316D59">
            <w:pPr>
              <w:pStyle w:val="TAH"/>
              <w:rPr>
                <w:ins w:id="158" w:author="liuqingfen-revplanery1" w:date="2019-09-26T11:06:00Z"/>
              </w:rPr>
            </w:pPr>
            <w:ins w:id="159" w:author="liuqingfen-revplanery1" w:date="2019-09-26T11:06:00Z">
              <w:r w:rsidRPr="00D67AB2">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FF474AF" w14:textId="77777777" w:rsidR="00492E64" w:rsidRPr="00D67AB2" w:rsidRDefault="00492E64" w:rsidP="00316D59">
            <w:pPr>
              <w:pStyle w:val="TAH"/>
              <w:rPr>
                <w:ins w:id="160" w:author="liuqingfen-revplanery1" w:date="2019-09-26T11:06:00Z"/>
              </w:rPr>
            </w:pPr>
            <w:ins w:id="161" w:author="liuqingfen-revplanery1" w:date="2019-09-26T11:06:00Z">
              <w:r w:rsidRPr="00D67AB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D5C22" w14:textId="77777777" w:rsidR="00492E64" w:rsidRPr="00D67AB2" w:rsidRDefault="00492E64" w:rsidP="00316D59">
            <w:pPr>
              <w:pStyle w:val="TAH"/>
              <w:rPr>
                <w:ins w:id="162" w:author="liuqingfen-revplanery1" w:date="2019-09-26T11:06:00Z"/>
              </w:rPr>
            </w:pPr>
            <w:ins w:id="163" w:author="liuqingfen-revplanery1" w:date="2019-09-26T11:06:00Z">
              <w:r w:rsidRPr="00D67AB2">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342FE3" w14:textId="77777777" w:rsidR="00492E64" w:rsidRPr="00D67AB2" w:rsidRDefault="00492E64" w:rsidP="00316D59">
            <w:pPr>
              <w:pStyle w:val="TAH"/>
              <w:rPr>
                <w:ins w:id="164" w:author="liuqingfen-revplanery1" w:date="2019-09-26T11:06:00Z"/>
              </w:rPr>
            </w:pPr>
            <w:ins w:id="165" w:author="liuqingfen-revplanery1" w:date="2019-09-26T11:06:00Z">
              <w:r w:rsidRPr="00D67AB2">
                <w:t>Description</w:t>
              </w:r>
            </w:ins>
          </w:p>
        </w:tc>
      </w:tr>
      <w:tr w:rsidR="00492E64" w:rsidRPr="00D67AB2" w14:paraId="47F593F3" w14:textId="77777777" w:rsidTr="00316D59">
        <w:trPr>
          <w:jc w:val="center"/>
          <w:ins w:id="166"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100DEA" w14:textId="77777777" w:rsidR="00492E64" w:rsidRPr="00D67AB2" w:rsidRDefault="00492E64" w:rsidP="00316D59">
            <w:pPr>
              <w:pStyle w:val="TAL"/>
              <w:rPr>
                <w:ins w:id="167" w:author="liuqingfen-revplanery1" w:date="2019-09-26T11:06:00Z"/>
              </w:rPr>
            </w:pPr>
            <w:ins w:id="168" w:author="liuqingfen-revplanery1" w:date="2019-09-26T11:06:00Z">
              <w:r w:rsidRPr="00D67AB2">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4BF2BD3F" w14:textId="77777777" w:rsidR="00492E64" w:rsidRPr="00D67AB2" w:rsidRDefault="00492E64" w:rsidP="00316D59">
            <w:pPr>
              <w:pStyle w:val="TAL"/>
              <w:rPr>
                <w:ins w:id="169" w:author="liuqingfen-revplanery1" w:date="2019-09-26T11:06:00Z"/>
              </w:rPr>
            </w:pPr>
            <w:proofErr w:type="spellStart"/>
            <w:ins w:id="170" w:author="liuqingfen-revplanery1" w:date="2019-09-26T11:06:00Z">
              <w:r w:rsidRPr="00D67AB2">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3A5301AA" w14:textId="77777777" w:rsidR="00492E64" w:rsidRPr="00D67AB2" w:rsidRDefault="00492E64" w:rsidP="00316D59">
            <w:pPr>
              <w:pStyle w:val="TAC"/>
              <w:rPr>
                <w:ins w:id="171" w:author="liuqingfen-revplanery1" w:date="2019-09-26T11:06:00Z"/>
              </w:rPr>
            </w:pPr>
            <w:ins w:id="172"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1D73A031" w14:textId="77777777" w:rsidR="00492E64" w:rsidRPr="00D67AB2" w:rsidRDefault="00492E64" w:rsidP="00316D59">
            <w:pPr>
              <w:pStyle w:val="TAL"/>
              <w:rPr>
                <w:ins w:id="173" w:author="liuqingfen-revplanery1" w:date="2019-09-26T11:06:00Z"/>
              </w:rPr>
            </w:pPr>
            <w:ins w:id="174"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7D52B93" w14:textId="77777777" w:rsidR="00492E64" w:rsidRPr="00D67AB2" w:rsidRDefault="00492E64" w:rsidP="00316D59">
            <w:pPr>
              <w:pStyle w:val="TAL"/>
              <w:rPr>
                <w:ins w:id="175" w:author="liuqingfen-revplanery1" w:date="2019-09-26T11:06:00Z"/>
              </w:rPr>
            </w:pPr>
            <w:ins w:id="176" w:author="liuqingfen-revplanery1" w:date="2019-09-26T11:06:00Z">
              <w:r w:rsidRPr="00D67AB2">
                <w:t>see 3GPP TS 29.500 [4] clause 6.6</w:t>
              </w:r>
            </w:ins>
          </w:p>
        </w:tc>
      </w:tr>
      <w:tr w:rsidR="00492E64" w:rsidRPr="00D67AB2" w14:paraId="3652DCD0" w14:textId="77777777" w:rsidTr="00316D59">
        <w:trPr>
          <w:jc w:val="center"/>
          <w:ins w:id="177"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399A55" w14:textId="77777777" w:rsidR="00492E64" w:rsidRPr="00D67AB2" w:rsidRDefault="00492E64" w:rsidP="00316D59">
            <w:pPr>
              <w:pStyle w:val="TAL"/>
              <w:rPr>
                <w:ins w:id="178" w:author="liuqingfen-revplanery1" w:date="2019-09-26T11:06:00Z"/>
              </w:rPr>
            </w:pPr>
            <w:proofErr w:type="spellStart"/>
            <w:ins w:id="179" w:author="liuqingfen-revplanery1" w:date="2019-09-26T11:06:00Z">
              <w:r w:rsidRPr="00D67AB2">
                <w:t>plmn</w:t>
              </w:r>
              <w:proofErr w:type="spellEnd"/>
              <w:r w:rsidRPr="00D67AB2">
                <w:t>-id</w:t>
              </w:r>
            </w:ins>
          </w:p>
        </w:tc>
        <w:tc>
          <w:tcPr>
            <w:tcW w:w="871" w:type="pct"/>
            <w:tcBorders>
              <w:top w:val="single" w:sz="4" w:space="0" w:color="auto"/>
              <w:left w:val="single" w:sz="6" w:space="0" w:color="000000"/>
              <w:bottom w:val="single" w:sz="6" w:space="0" w:color="000000"/>
              <w:right w:val="single" w:sz="6" w:space="0" w:color="000000"/>
            </w:tcBorders>
          </w:tcPr>
          <w:p w14:paraId="43E28C8A" w14:textId="77777777" w:rsidR="00492E64" w:rsidRPr="00D67AB2" w:rsidRDefault="00492E64" w:rsidP="00316D59">
            <w:pPr>
              <w:pStyle w:val="TAL"/>
              <w:rPr>
                <w:ins w:id="180" w:author="liuqingfen-revplanery1" w:date="2019-09-26T11:06:00Z"/>
              </w:rPr>
            </w:pPr>
            <w:proofErr w:type="spellStart"/>
            <w:ins w:id="181" w:author="liuqingfen-revplanery1" w:date="2019-09-26T11:06:00Z">
              <w:r w:rsidRPr="00D67AB2">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653665EB" w14:textId="77777777" w:rsidR="00492E64" w:rsidRPr="00D67AB2" w:rsidRDefault="00492E64" w:rsidP="00316D59">
            <w:pPr>
              <w:pStyle w:val="TAC"/>
              <w:rPr>
                <w:ins w:id="182" w:author="liuqingfen-revplanery1" w:date="2019-09-26T11:06:00Z"/>
              </w:rPr>
            </w:pPr>
            <w:ins w:id="183"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72F0D5C3" w14:textId="77777777" w:rsidR="00492E64" w:rsidRPr="00D67AB2" w:rsidRDefault="00492E64" w:rsidP="00316D59">
            <w:pPr>
              <w:pStyle w:val="TAL"/>
              <w:rPr>
                <w:ins w:id="184" w:author="liuqingfen-revplanery1" w:date="2019-09-26T11:06:00Z"/>
              </w:rPr>
            </w:pPr>
            <w:ins w:id="185"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45A18A" w14:textId="77777777" w:rsidR="00492E64" w:rsidRPr="00D67AB2" w:rsidRDefault="00492E64" w:rsidP="00316D59">
            <w:pPr>
              <w:pStyle w:val="TAL"/>
              <w:rPr>
                <w:ins w:id="186" w:author="liuqingfen-revplanery1" w:date="2019-09-26T11:06:00Z"/>
              </w:rPr>
            </w:pPr>
            <w:ins w:id="187" w:author="liuqingfen-revplanery1" w:date="2019-09-26T11:06:00Z">
              <w:r w:rsidRPr="00D67AB2">
                <w:t>PLMN identity of the PLMN serving the UE</w:t>
              </w:r>
            </w:ins>
          </w:p>
        </w:tc>
      </w:tr>
    </w:tbl>
    <w:p w14:paraId="23EDDB73" w14:textId="77777777" w:rsidR="00492E64" w:rsidRPr="00D67AB2" w:rsidRDefault="00492E64" w:rsidP="00492E64">
      <w:pPr>
        <w:rPr>
          <w:ins w:id="188" w:author="liuqingfen-revplanery1" w:date="2019-09-26T11:06:00Z"/>
        </w:rPr>
      </w:pPr>
    </w:p>
    <w:p w14:paraId="770893FB" w14:textId="77777777" w:rsidR="00492E64" w:rsidRPr="00D67AB2" w:rsidRDefault="00492E64" w:rsidP="00492E64">
      <w:pPr>
        <w:rPr>
          <w:ins w:id="189" w:author="liuqingfen-revplanery1" w:date="2019-09-26T11:06:00Z"/>
        </w:rPr>
      </w:pPr>
      <w:ins w:id="190" w:author="liuqingfen-revplanery1" w:date="2019-09-26T11:06:00Z">
        <w:r w:rsidRPr="00D67AB2">
          <w:t>If "</w:t>
        </w:r>
        <w:proofErr w:type="spellStart"/>
        <w:r w:rsidRPr="00D67AB2">
          <w:t>plmn</w:t>
        </w:r>
        <w:proofErr w:type="spellEnd"/>
        <w:r w:rsidRPr="00D67AB2">
          <w:t>-id" is included, UDM shall return the Access and Mobility Data for the SUPI associated to the PLMN identified by "</w:t>
        </w:r>
        <w:proofErr w:type="spellStart"/>
        <w:r w:rsidRPr="00D67AB2">
          <w:t>plmn</w:t>
        </w:r>
        <w:proofErr w:type="spellEnd"/>
        <w:r w:rsidRPr="00D67AB2">
          <w:t>-id".</w:t>
        </w:r>
      </w:ins>
    </w:p>
    <w:p w14:paraId="1F21EFC8" w14:textId="77777777" w:rsidR="00492E64" w:rsidRPr="00D67AB2" w:rsidRDefault="00492E64" w:rsidP="00492E64">
      <w:pPr>
        <w:rPr>
          <w:ins w:id="191" w:author="liuqingfen-revplanery1" w:date="2019-09-26T11:06:00Z"/>
        </w:rPr>
      </w:pPr>
      <w:ins w:id="192" w:author="liuqingfen-revplanery1" w:date="2019-09-26T11:06:00Z">
        <w:r w:rsidRPr="00D67AB2">
          <w:t>If "</w:t>
        </w:r>
        <w:proofErr w:type="spellStart"/>
        <w:r w:rsidRPr="00D67AB2">
          <w:t>plmn</w:t>
        </w:r>
        <w:proofErr w:type="spellEnd"/>
        <w:r w:rsidRPr="00D67AB2">
          <w:t>-id" is not included, UDM shall return the Access and Mobility Data for the SUPI associated to the HPLMN.</w:t>
        </w:r>
      </w:ins>
    </w:p>
    <w:p w14:paraId="73F89F33" w14:textId="47D2F58E" w:rsidR="00492E64" w:rsidRPr="00D67AB2" w:rsidRDefault="00492E64" w:rsidP="00492E64">
      <w:pPr>
        <w:rPr>
          <w:ins w:id="193" w:author="liuqingfen-revplanery1" w:date="2019-09-26T11:06:00Z"/>
        </w:rPr>
      </w:pPr>
      <w:ins w:id="194" w:author="liuqingfen-revplanery1" w:date="2019-09-26T11:06:00Z">
        <w:r w:rsidRPr="00D67AB2">
          <w:t xml:space="preserve">This method shall support the request data structures specified in table </w:t>
        </w:r>
      </w:ins>
      <w:ins w:id="195" w:author="liuqingfen-revplanery1" w:date="2019-09-26T11:07:00Z">
        <w:r>
          <w:t>6.1.3.x</w:t>
        </w:r>
      </w:ins>
      <w:ins w:id="196" w:author="liuqingfen-revplanery1" w:date="2019-09-26T11:06:00Z">
        <w:r w:rsidRPr="00D67AB2">
          <w:t xml:space="preserve">.3.1-2 and the response data structures and response codes specified in table </w:t>
        </w:r>
      </w:ins>
      <w:ins w:id="197" w:author="liuqingfen-revplanery1" w:date="2019-09-26T11:07:00Z">
        <w:r>
          <w:t>6.1.3.x</w:t>
        </w:r>
      </w:ins>
      <w:ins w:id="198" w:author="liuqingfen-revplanery1" w:date="2019-09-26T11:06:00Z">
        <w:r w:rsidRPr="00D67AB2">
          <w:t>.3.1-3.</w:t>
        </w:r>
      </w:ins>
    </w:p>
    <w:p w14:paraId="240055AD" w14:textId="73FB37A4" w:rsidR="00492E64" w:rsidRPr="00D67AB2" w:rsidRDefault="00492E64" w:rsidP="00492E64">
      <w:pPr>
        <w:pStyle w:val="TH"/>
        <w:rPr>
          <w:ins w:id="199" w:author="liuqingfen-revplanery1" w:date="2019-09-26T11:06:00Z"/>
        </w:rPr>
      </w:pPr>
      <w:ins w:id="200" w:author="liuqingfen-revplanery1" w:date="2019-09-26T11:06:00Z">
        <w:r w:rsidRPr="00D67AB2">
          <w:t xml:space="preserve">Table </w:t>
        </w:r>
      </w:ins>
      <w:ins w:id="201" w:author="liuqingfen-revplanery1" w:date="2019-09-26T11:07:00Z">
        <w:r>
          <w:t>6.1.3.x</w:t>
        </w:r>
      </w:ins>
      <w:ins w:id="202" w:author="liuqingfen-revplanery1" w:date="2019-09-26T11:06: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92E64" w:rsidRPr="00D67AB2" w14:paraId="5F000369" w14:textId="77777777" w:rsidTr="00316D59">
        <w:trPr>
          <w:jc w:val="center"/>
          <w:ins w:id="203" w:author="liuqingfen-revplanery1" w:date="2019-09-26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E381EC" w14:textId="77777777" w:rsidR="00492E64" w:rsidRPr="00D67AB2" w:rsidRDefault="00492E64" w:rsidP="00316D59">
            <w:pPr>
              <w:pStyle w:val="TAH"/>
              <w:rPr>
                <w:ins w:id="204" w:author="liuqingfen-revplanery1" w:date="2019-09-26T11:06:00Z"/>
              </w:rPr>
            </w:pPr>
            <w:ins w:id="205" w:author="liuqingfen-revplanery1" w:date="2019-09-26T11: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C1DCB" w14:textId="77777777" w:rsidR="00492E64" w:rsidRPr="00D67AB2" w:rsidRDefault="00492E64" w:rsidP="00316D59">
            <w:pPr>
              <w:pStyle w:val="TAH"/>
              <w:rPr>
                <w:ins w:id="206" w:author="liuqingfen-revplanery1" w:date="2019-09-26T11:06:00Z"/>
              </w:rPr>
            </w:pPr>
            <w:ins w:id="207" w:author="liuqingfen-revplanery1" w:date="2019-09-26T11:06: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0FAD2A" w14:textId="77777777" w:rsidR="00492E64" w:rsidRPr="00D67AB2" w:rsidRDefault="00492E64" w:rsidP="00316D59">
            <w:pPr>
              <w:pStyle w:val="TAH"/>
              <w:rPr>
                <w:ins w:id="208" w:author="liuqingfen-revplanery1" w:date="2019-09-26T11:06:00Z"/>
              </w:rPr>
            </w:pPr>
            <w:ins w:id="209" w:author="liuqingfen-revplanery1" w:date="2019-09-26T11:06: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731BD8" w14:textId="77777777" w:rsidR="00492E64" w:rsidRPr="00D67AB2" w:rsidRDefault="00492E64" w:rsidP="00316D59">
            <w:pPr>
              <w:pStyle w:val="TAH"/>
              <w:rPr>
                <w:ins w:id="210" w:author="liuqingfen-revplanery1" w:date="2019-09-26T11:06:00Z"/>
              </w:rPr>
            </w:pPr>
            <w:ins w:id="211" w:author="liuqingfen-revplanery1" w:date="2019-09-26T11:06:00Z">
              <w:r w:rsidRPr="00D67AB2">
                <w:t>Description</w:t>
              </w:r>
            </w:ins>
          </w:p>
        </w:tc>
      </w:tr>
      <w:tr w:rsidR="00492E64" w:rsidRPr="00D67AB2" w14:paraId="27AD2602" w14:textId="77777777" w:rsidTr="00316D59">
        <w:trPr>
          <w:jc w:val="center"/>
          <w:ins w:id="212" w:author="liuqingfen-revplanery1" w:date="2019-09-26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8FBA19" w14:textId="77777777" w:rsidR="00492E64" w:rsidRPr="00D67AB2" w:rsidRDefault="00492E64" w:rsidP="00316D59">
            <w:pPr>
              <w:pStyle w:val="TAL"/>
              <w:rPr>
                <w:ins w:id="213" w:author="liuqingfen-revplanery1" w:date="2019-09-26T11:06:00Z"/>
              </w:rPr>
            </w:pPr>
            <w:ins w:id="214" w:author="liuqingfen-revplanery1" w:date="2019-09-26T11:06: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0AE31A97" w14:textId="77777777" w:rsidR="00492E64" w:rsidRPr="00D67AB2" w:rsidRDefault="00492E64" w:rsidP="00316D59">
            <w:pPr>
              <w:pStyle w:val="TAC"/>
              <w:rPr>
                <w:ins w:id="215" w:author="liuqingfen-revplanery1" w:date="2019-09-26T11:06:00Z"/>
              </w:rPr>
            </w:pPr>
          </w:p>
        </w:tc>
        <w:tc>
          <w:tcPr>
            <w:tcW w:w="1276" w:type="dxa"/>
            <w:tcBorders>
              <w:top w:val="single" w:sz="4" w:space="0" w:color="auto"/>
              <w:left w:val="single" w:sz="6" w:space="0" w:color="000000"/>
              <w:bottom w:val="single" w:sz="6" w:space="0" w:color="000000"/>
              <w:right w:val="single" w:sz="6" w:space="0" w:color="000000"/>
            </w:tcBorders>
          </w:tcPr>
          <w:p w14:paraId="457FCD99" w14:textId="77777777" w:rsidR="00492E64" w:rsidRPr="00D67AB2" w:rsidRDefault="00492E64" w:rsidP="00316D59">
            <w:pPr>
              <w:pStyle w:val="TAL"/>
              <w:rPr>
                <w:ins w:id="216" w:author="liuqingfen-revplanery1" w:date="2019-09-26T11:0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F5001" w14:textId="77777777" w:rsidR="00492E64" w:rsidRPr="00D67AB2" w:rsidRDefault="00492E64" w:rsidP="00316D59">
            <w:pPr>
              <w:pStyle w:val="TAL"/>
              <w:rPr>
                <w:ins w:id="217" w:author="liuqingfen-revplanery1" w:date="2019-09-26T11:06:00Z"/>
              </w:rPr>
            </w:pPr>
          </w:p>
        </w:tc>
      </w:tr>
    </w:tbl>
    <w:p w14:paraId="3897E6EE" w14:textId="77777777" w:rsidR="00492E64" w:rsidRPr="00D67AB2" w:rsidRDefault="00492E64" w:rsidP="00492E64">
      <w:pPr>
        <w:rPr>
          <w:ins w:id="218" w:author="liuqingfen-revplanery1" w:date="2019-09-26T11:06:00Z"/>
        </w:rPr>
      </w:pPr>
    </w:p>
    <w:p w14:paraId="368307E3" w14:textId="1A06F3BB" w:rsidR="00492E64" w:rsidRPr="00D67AB2" w:rsidRDefault="00492E64" w:rsidP="00492E64">
      <w:pPr>
        <w:pStyle w:val="TH"/>
        <w:rPr>
          <w:ins w:id="219" w:author="liuqingfen-revplanery1" w:date="2019-09-26T11:06:00Z"/>
        </w:rPr>
      </w:pPr>
      <w:ins w:id="220" w:author="liuqingfen-revplanery1" w:date="2019-09-26T11:06:00Z">
        <w:r w:rsidRPr="00D67AB2">
          <w:t xml:space="preserve">Table </w:t>
        </w:r>
      </w:ins>
      <w:ins w:id="221" w:author="liuqingfen-revplanery1" w:date="2019-09-26T11:07:00Z">
        <w:r>
          <w:t>6.1.3.x</w:t>
        </w:r>
      </w:ins>
      <w:ins w:id="222" w:author="liuqingfen-revplanery1" w:date="2019-09-26T11:06:00Z">
        <w:r w:rsidRPr="00D67AB2">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492E64" w:rsidRPr="00D67AB2" w14:paraId="7F566C47" w14:textId="77777777" w:rsidTr="00316D59">
        <w:trPr>
          <w:jc w:val="center"/>
          <w:ins w:id="223"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BD2579F" w14:textId="77777777" w:rsidR="00492E64" w:rsidRPr="00D67AB2" w:rsidRDefault="00492E64" w:rsidP="00316D59">
            <w:pPr>
              <w:pStyle w:val="TAH"/>
              <w:rPr>
                <w:ins w:id="224" w:author="liuqingfen-revplanery1" w:date="2019-09-26T11:06:00Z"/>
              </w:rPr>
            </w:pPr>
            <w:ins w:id="225" w:author="liuqingfen-revplanery1" w:date="2019-09-26T11:06:00Z">
              <w:r w:rsidRPr="00D67AB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F784588" w14:textId="77777777" w:rsidR="00492E64" w:rsidRPr="00D67AB2" w:rsidRDefault="00492E64" w:rsidP="00316D59">
            <w:pPr>
              <w:pStyle w:val="TAH"/>
              <w:rPr>
                <w:ins w:id="226" w:author="liuqingfen-revplanery1" w:date="2019-09-26T11:06:00Z"/>
              </w:rPr>
            </w:pPr>
            <w:ins w:id="227" w:author="liuqingfen-revplanery1" w:date="2019-09-26T11:06:00Z">
              <w:r w:rsidRPr="00D67AB2">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41032EC" w14:textId="77777777" w:rsidR="00492E64" w:rsidRPr="00D67AB2" w:rsidRDefault="00492E64" w:rsidP="00316D59">
            <w:pPr>
              <w:pStyle w:val="TAH"/>
              <w:rPr>
                <w:ins w:id="228" w:author="liuqingfen-revplanery1" w:date="2019-09-26T11:06:00Z"/>
              </w:rPr>
            </w:pPr>
            <w:ins w:id="229" w:author="liuqingfen-revplanery1" w:date="2019-09-26T11:06:00Z">
              <w:r w:rsidRPr="00D67AB2">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C7E4A45" w14:textId="77777777" w:rsidR="00492E64" w:rsidRPr="00D67AB2" w:rsidRDefault="00492E64" w:rsidP="00316D59">
            <w:pPr>
              <w:pStyle w:val="TAH"/>
              <w:rPr>
                <w:ins w:id="230" w:author="liuqingfen-revplanery1" w:date="2019-09-26T11:06:00Z"/>
              </w:rPr>
            </w:pPr>
            <w:ins w:id="231" w:author="liuqingfen-revplanery1" w:date="2019-09-26T11:06:00Z">
              <w:r w:rsidRPr="00D67AB2">
                <w:t>Response</w:t>
              </w:r>
            </w:ins>
          </w:p>
          <w:p w14:paraId="43F41E4B" w14:textId="77777777" w:rsidR="00492E64" w:rsidRPr="00D67AB2" w:rsidRDefault="00492E64" w:rsidP="00316D59">
            <w:pPr>
              <w:pStyle w:val="TAH"/>
              <w:rPr>
                <w:ins w:id="232" w:author="liuqingfen-revplanery1" w:date="2019-09-26T11:06:00Z"/>
              </w:rPr>
            </w:pPr>
            <w:ins w:id="233" w:author="liuqingfen-revplanery1" w:date="2019-09-26T11:06:00Z">
              <w:r w:rsidRPr="00D67AB2">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73B0C60" w14:textId="77777777" w:rsidR="00492E64" w:rsidRPr="00D67AB2" w:rsidRDefault="00492E64" w:rsidP="00316D59">
            <w:pPr>
              <w:pStyle w:val="TAH"/>
              <w:rPr>
                <w:ins w:id="234" w:author="liuqingfen-revplanery1" w:date="2019-09-26T11:06:00Z"/>
              </w:rPr>
            </w:pPr>
            <w:ins w:id="235" w:author="liuqingfen-revplanery1" w:date="2019-09-26T11:06:00Z">
              <w:r w:rsidRPr="00D67AB2">
                <w:t>Description</w:t>
              </w:r>
            </w:ins>
          </w:p>
        </w:tc>
      </w:tr>
      <w:tr w:rsidR="00492E64" w:rsidRPr="00D67AB2" w14:paraId="0DFF5DE5" w14:textId="77777777" w:rsidTr="00316D59">
        <w:trPr>
          <w:jc w:val="center"/>
          <w:ins w:id="236"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84E2D8" w14:textId="47846DEA" w:rsidR="00492E64" w:rsidRPr="00D67AB2" w:rsidRDefault="003B2809" w:rsidP="00316D59">
            <w:pPr>
              <w:pStyle w:val="TAL"/>
              <w:rPr>
                <w:ins w:id="237" w:author="liuqingfen-revplanery1" w:date="2019-09-26T11:06:00Z"/>
              </w:rPr>
            </w:pPr>
            <w:proofErr w:type="spellStart"/>
            <w:ins w:id="238" w:author="liuqingfen-revplanery1" w:date="2019-09-26T11:25:00Z">
              <w:r>
                <w:t>LcsPrivacyData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14:paraId="51FF4678" w14:textId="77777777" w:rsidR="00492E64" w:rsidRPr="00D67AB2" w:rsidRDefault="00492E64" w:rsidP="00316D59">
            <w:pPr>
              <w:pStyle w:val="TAC"/>
              <w:rPr>
                <w:ins w:id="239" w:author="liuqingfen-revplanery1" w:date="2019-09-26T11:06:00Z"/>
              </w:rPr>
            </w:pPr>
            <w:ins w:id="240"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493F46CE" w14:textId="77777777" w:rsidR="00492E64" w:rsidRPr="00D67AB2" w:rsidRDefault="00492E64" w:rsidP="00316D59">
            <w:pPr>
              <w:pStyle w:val="TAL"/>
              <w:rPr>
                <w:ins w:id="241" w:author="liuqingfen-revplanery1" w:date="2019-09-26T11:06:00Z"/>
              </w:rPr>
            </w:pPr>
            <w:ins w:id="242"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B8C252E" w14:textId="77777777" w:rsidR="00492E64" w:rsidRPr="00D67AB2" w:rsidRDefault="00492E64" w:rsidP="00316D59">
            <w:pPr>
              <w:pStyle w:val="TAL"/>
              <w:rPr>
                <w:ins w:id="243" w:author="liuqingfen-revplanery1" w:date="2019-09-26T11:06:00Z"/>
              </w:rPr>
            </w:pPr>
            <w:ins w:id="244" w:author="liuqingfen-revplanery1" w:date="2019-09-26T11:06:00Z">
              <w:r w:rsidRPr="00D67AB2">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B0F1B" w14:textId="4FEC0969" w:rsidR="00492E64" w:rsidRPr="00D67AB2" w:rsidRDefault="00492E64" w:rsidP="00237008">
            <w:pPr>
              <w:pStyle w:val="TAL"/>
              <w:rPr>
                <w:ins w:id="245" w:author="liuqingfen-revplanery1" w:date="2019-09-26T11:06:00Z"/>
              </w:rPr>
            </w:pPr>
            <w:ins w:id="246" w:author="liuqingfen-revplanery1" w:date="2019-09-26T11:06:00Z">
              <w:r w:rsidRPr="00D67AB2">
                <w:t xml:space="preserve">Upon success, a response body containing the </w:t>
              </w:r>
            </w:ins>
            <w:ins w:id="247" w:author="liuqingfen-revplanery1" w:date="2019-09-26T11:25:00Z">
              <w:r w:rsidR="00783CB4">
                <w:t>LCS Privacy</w:t>
              </w:r>
            </w:ins>
            <w:ins w:id="248" w:author="liuqingfen-revplanery1" w:date="2019-09-26T11:06:00Z">
              <w:r w:rsidRPr="00D67AB2">
                <w:t xml:space="preserve"> Subscription Data shall be returned</w:t>
              </w:r>
              <w:r w:rsidR="00237008">
                <w:t xml:space="preserve"> (</w:t>
              </w:r>
            </w:ins>
            <w:ins w:id="249" w:author="liuqingfen-revplanery1" w:date="2019-09-26T12:18:00Z">
              <w:r w:rsidR="00237008">
                <w:t>see 3GPP TS 29.273</w:t>
              </w:r>
              <w:r w:rsidR="00237008" w:rsidRPr="00D67AB2">
                <w:t> [</w:t>
              </w:r>
              <w:r w:rsidR="00237008">
                <w:t>xx</w:t>
              </w:r>
              <w:r w:rsidR="00237008" w:rsidRPr="00D67AB2">
                <w:t xml:space="preserve">] clause </w:t>
              </w:r>
            </w:ins>
            <w:ins w:id="250" w:author="liuqingfen-revplanery1" w:date="2019-09-26T12:19:00Z">
              <w:r w:rsidR="00237008" w:rsidRPr="00237008">
                <w:t>5.4.2</w:t>
              </w:r>
            </w:ins>
            <w:ins w:id="251" w:author="liuqingfen-revplanery1" w:date="2019-09-26T11:06:00Z">
              <w:r w:rsidR="00237008">
                <w:t>)</w:t>
              </w:r>
            </w:ins>
          </w:p>
        </w:tc>
      </w:tr>
      <w:tr w:rsidR="00492E64" w:rsidRPr="00D67AB2" w14:paraId="438A6AD2" w14:textId="77777777" w:rsidTr="00316D59">
        <w:trPr>
          <w:jc w:val="center"/>
          <w:ins w:id="252"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C1E0ED" w14:textId="77777777" w:rsidR="00492E64" w:rsidRPr="00D67AB2" w:rsidRDefault="00492E64" w:rsidP="00316D59">
            <w:pPr>
              <w:pStyle w:val="TAL"/>
              <w:rPr>
                <w:ins w:id="253" w:author="liuqingfen-revplanery1" w:date="2019-09-26T11:06:00Z"/>
              </w:rPr>
            </w:pPr>
            <w:proofErr w:type="spellStart"/>
            <w:ins w:id="254" w:author="liuqingfen-revplanery1" w:date="2019-09-26T11:06:00Z">
              <w:r w:rsidRPr="00D67AB2">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0DEA98E" w14:textId="7609D5ED" w:rsidR="00492E64" w:rsidRPr="00D67AB2" w:rsidRDefault="005A75A2" w:rsidP="00316D59">
            <w:pPr>
              <w:pStyle w:val="TAC"/>
              <w:rPr>
                <w:ins w:id="255" w:author="liuqingfen-revplanery1" w:date="2019-09-26T11:06:00Z"/>
                <w:lang w:eastAsia="zh-CN"/>
              </w:rPr>
            </w:pPr>
            <w:ins w:id="256" w:author="liuqingfen 00286697" w:date="2019-10-10T22:37:00Z">
              <w:r>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91B9509" w14:textId="77777777" w:rsidR="00492E64" w:rsidRPr="00D67AB2" w:rsidRDefault="00492E64" w:rsidP="00316D59">
            <w:pPr>
              <w:pStyle w:val="TAL"/>
              <w:rPr>
                <w:ins w:id="257" w:author="liuqingfen-revplanery1" w:date="2019-09-26T11:06:00Z"/>
              </w:rPr>
            </w:pPr>
            <w:ins w:id="258"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2315C0E" w14:textId="77777777" w:rsidR="00492E64" w:rsidRPr="00D67AB2" w:rsidRDefault="00492E64" w:rsidP="00316D59">
            <w:pPr>
              <w:pStyle w:val="TAL"/>
              <w:rPr>
                <w:ins w:id="259" w:author="liuqingfen-revplanery1" w:date="2019-09-26T11:06:00Z"/>
              </w:rPr>
            </w:pPr>
            <w:ins w:id="260" w:author="liuqingfen-revplanery1" w:date="2019-09-26T11:06:00Z">
              <w:r w:rsidRPr="00D67AB2">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A53A24" w14:textId="025C00A3" w:rsidR="00492E64" w:rsidRPr="00D67AB2" w:rsidRDefault="00492E64" w:rsidP="00316D59">
            <w:pPr>
              <w:pStyle w:val="TAL"/>
              <w:rPr>
                <w:ins w:id="261" w:author="liuqingfen-revplanery1" w:date="2019-09-26T11:06:00Z"/>
              </w:rPr>
            </w:pPr>
            <w:ins w:id="262" w:author="liuqingfen-revplanery1" w:date="2019-09-26T11:06:00Z">
              <w:r w:rsidRPr="00D67AB2">
                <w:t xml:space="preserve">The "cause" attribute </w:t>
              </w:r>
            </w:ins>
            <w:ins w:id="263" w:author="liuqingfen 00286697" w:date="2019-10-10T22:37:00Z">
              <w:r w:rsidR="005A75A2">
                <w:t>may</w:t>
              </w:r>
            </w:ins>
            <w:ins w:id="264" w:author="liuqingfen-revplanery1" w:date="2019-09-26T11:06:00Z">
              <w:r w:rsidRPr="00D67AB2">
                <w:t xml:space="preserve"> be </w:t>
              </w:r>
            </w:ins>
            <w:ins w:id="265" w:author="liuqingfen 00286697" w:date="2019-10-10T22:37:00Z">
              <w:r w:rsidR="005A75A2">
                <w:t>used</w:t>
              </w:r>
            </w:ins>
            <w:ins w:id="266" w:author="liuqingfen-revplanery1" w:date="2019-09-26T11:06:00Z">
              <w:r w:rsidRPr="00D67AB2">
                <w:t xml:space="preserve"> to</w:t>
              </w:r>
            </w:ins>
            <w:ins w:id="267" w:author="liuqingfen 00286697" w:date="2019-10-10T22:37:00Z">
              <w:r w:rsidR="005A75A2">
                <w:t xml:space="preserve"> indicate</w:t>
              </w:r>
            </w:ins>
            <w:ins w:id="268" w:author="liuqingfen-revplanery1" w:date="2019-09-26T11:06:00Z">
              <w:r w:rsidRPr="00D67AB2">
                <w:t xml:space="preserve"> one of the following application errors:</w:t>
              </w:r>
            </w:ins>
          </w:p>
          <w:p w14:paraId="7FB41B44" w14:textId="77777777" w:rsidR="00492E64" w:rsidRPr="00D67AB2" w:rsidRDefault="00492E64" w:rsidP="00316D59">
            <w:pPr>
              <w:pStyle w:val="TAL"/>
              <w:rPr>
                <w:ins w:id="269" w:author="liuqingfen-revplanery1" w:date="2019-09-26T11:06:00Z"/>
              </w:rPr>
            </w:pPr>
            <w:ins w:id="270" w:author="liuqingfen-revplanery1" w:date="2019-09-26T11:06:00Z">
              <w:r w:rsidRPr="00D67AB2">
                <w:t>- USER_NOT_FOUND</w:t>
              </w:r>
            </w:ins>
          </w:p>
          <w:p w14:paraId="3B86F5A4" w14:textId="77777777" w:rsidR="00492E64" w:rsidRPr="00D67AB2" w:rsidRDefault="00492E64" w:rsidP="00316D59">
            <w:pPr>
              <w:pStyle w:val="TAL"/>
              <w:rPr>
                <w:ins w:id="271" w:author="liuqingfen-revplanery1" w:date="2019-09-26T11:06:00Z"/>
              </w:rPr>
            </w:pPr>
            <w:ins w:id="272" w:author="liuqingfen-revplanery1" w:date="2019-09-26T11:06:00Z">
              <w:r w:rsidRPr="00D67AB2">
                <w:t>- DATA_NOT_FOUND</w:t>
              </w:r>
            </w:ins>
          </w:p>
        </w:tc>
      </w:tr>
      <w:tr w:rsidR="00492E64" w:rsidRPr="00D67AB2" w14:paraId="5CAB6322" w14:textId="77777777" w:rsidTr="00316D59">
        <w:trPr>
          <w:jc w:val="center"/>
          <w:ins w:id="273" w:author="liuqingfen-revplanery1" w:date="2019-09-26T1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30D6C0" w14:textId="77777777" w:rsidR="00492E64" w:rsidRPr="00D67AB2" w:rsidRDefault="00492E64" w:rsidP="00316D59">
            <w:pPr>
              <w:pStyle w:val="TAN"/>
              <w:rPr>
                <w:ins w:id="274" w:author="liuqingfen-revplanery1" w:date="2019-09-26T11:06:00Z"/>
              </w:rPr>
            </w:pPr>
            <w:ins w:id="275" w:author="liuqingfen-revplanery1" w:date="2019-09-26T11:06:00Z">
              <w:r w:rsidRPr="00D67AB2">
                <w:t>NOTE:</w:t>
              </w:r>
              <w:r w:rsidRPr="00D67AB2">
                <w:tab/>
                <w:t>In addition common data structures as listed in table 6.1.7-1 are supported.</w:t>
              </w:r>
            </w:ins>
          </w:p>
        </w:tc>
      </w:tr>
    </w:tbl>
    <w:p w14:paraId="6C9BF7CA" w14:textId="77777777" w:rsidR="00887D94" w:rsidRPr="00FB5958" w:rsidRDefault="00887D94" w:rsidP="00887D94">
      <w:pPr>
        <w:rPr>
          <w:noProof/>
          <w:lang w:eastAsia="zh-CN"/>
        </w:rPr>
      </w:pPr>
    </w:p>
    <w:p w14:paraId="367DF4BF" w14:textId="77777777" w:rsidR="00887D94" w:rsidRDefault="00887D94" w:rsidP="00887D94">
      <w:pPr>
        <w:jc w:val="center"/>
        <w:rPr>
          <w:noProof/>
          <w:sz w:val="24"/>
          <w:szCs w:val="24"/>
          <w:lang w:eastAsia="zh-CN"/>
        </w:rPr>
      </w:pPr>
      <w:r w:rsidRPr="002B557F">
        <w:rPr>
          <w:noProof/>
          <w:sz w:val="24"/>
          <w:szCs w:val="24"/>
          <w:highlight w:val="yellow"/>
          <w:lang w:eastAsia="zh-CN"/>
        </w:rPr>
        <w:t>********************Next change********************</w:t>
      </w:r>
    </w:p>
    <w:p w14:paraId="5590FA5A" w14:textId="77777777" w:rsidR="00241BF7" w:rsidRPr="00D67AB2" w:rsidRDefault="00241BF7" w:rsidP="00241BF7">
      <w:pPr>
        <w:pStyle w:val="4"/>
      </w:pPr>
      <w:bookmarkStart w:id="276" w:name="_Toc11338577"/>
      <w:r w:rsidRPr="00D67AB2">
        <w:t>6.1.6.1</w:t>
      </w:r>
      <w:r w:rsidRPr="00D67AB2">
        <w:tab/>
        <w:t>General</w:t>
      </w:r>
      <w:bookmarkEnd w:id="276"/>
    </w:p>
    <w:p w14:paraId="35E12A8F" w14:textId="77777777" w:rsidR="00241BF7" w:rsidRPr="00D67AB2" w:rsidRDefault="00241BF7" w:rsidP="00241BF7">
      <w:r w:rsidRPr="00D67AB2">
        <w:t>This clause specifies the application data model supported by the API.</w:t>
      </w:r>
    </w:p>
    <w:p w14:paraId="1A2A7DF4" w14:textId="77777777" w:rsidR="00241BF7" w:rsidRPr="00D67AB2" w:rsidRDefault="00241BF7" w:rsidP="00241BF7">
      <w:r w:rsidRPr="00D67AB2">
        <w:t xml:space="preserve">Table 6.1.6.1-1 specifies the structured data types defined for the </w:t>
      </w:r>
      <w:proofErr w:type="spellStart"/>
      <w:r w:rsidRPr="00D67AB2">
        <w:t>Nudm_SDM</w:t>
      </w:r>
      <w:proofErr w:type="spellEnd"/>
      <w:r w:rsidRPr="00D67AB2">
        <w:t xml:space="preserve"> service API. For simple data types defined for the </w:t>
      </w:r>
      <w:proofErr w:type="spellStart"/>
      <w:r w:rsidRPr="00D67AB2">
        <w:t>Nudm_SDM</w:t>
      </w:r>
      <w:proofErr w:type="spellEnd"/>
      <w:r w:rsidRPr="00D67AB2">
        <w:t xml:space="preserve"> service API see table 6.1.6.3.2-1.</w:t>
      </w:r>
    </w:p>
    <w:p w14:paraId="6B2EB07C" w14:textId="77777777" w:rsidR="00241BF7" w:rsidRPr="00D67AB2" w:rsidRDefault="00241BF7" w:rsidP="00241BF7">
      <w:pPr>
        <w:pStyle w:val="TH"/>
      </w:pPr>
      <w:r w:rsidRPr="00D67AB2">
        <w:t xml:space="preserve">Table 6.1.6.1-1: </w:t>
      </w:r>
      <w:proofErr w:type="spellStart"/>
      <w:r w:rsidRPr="00D67AB2">
        <w:t>Nudm_SDM</w:t>
      </w:r>
      <w:proofErr w:type="spellEnd"/>
      <w:r w:rsidRPr="00D67AB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241BF7" w:rsidRPr="00D67AB2" w14:paraId="0465DB8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3583BF" w14:textId="77777777" w:rsidR="00241BF7" w:rsidRPr="00D67AB2" w:rsidRDefault="00241BF7" w:rsidP="00E6162B">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150C3C96" w14:textId="77777777" w:rsidR="00241BF7" w:rsidRPr="00D67AB2" w:rsidRDefault="00241BF7" w:rsidP="00E6162B">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7D0642" w14:textId="77777777" w:rsidR="00241BF7" w:rsidRPr="00D67AB2" w:rsidRDefault="00241BF7" w:rsidP="00E6162B">
            <w:pPr>
              <w:pStyle w:val="TAH"/>
            </w:pPr>
            <w:r w:rsidRPr="00D67AB2">
              <w:t>Description</w:t>
            </w:r>
          </w:p>
        </w:tc>
      </w:tr>
      <w:tr w:rsidR="00241BF7" w:rsidRPr="00D67AB2" w14:paraId="15B45C4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4BEA9" w14:textId="77777777" w:rsidR="00241BF7" w:rsidRPr="00D67AB2" w:rsidRDefault="00241BF7" w:rsidP="00E6162B">
            <w:pPr>
              <w:pStyle w:val="TAL"/>
            </w:pPr>
            <w:proofErr w:type="spellStart"/>
            <w:r w:rsidRPr="00D67AB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333EB3" w14:textId="77777777" w:rsidR="00241BF7" w:rsidRPr="00D67AB2" w:rsidRDefault="00241BF7" w:rsidP="00E6162B">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14:paraId="69F922AE" w14:textId="77777777" w:rsidR="00241BF7" w:rsidRPr="00D67AB2" w:rsidRDefault="00241BF7" w:rsidP="00E6162B">
            <w:pPr>
              <w:pStyle w:val="TAL"/>
              <w:rPr>
                <w:rFonts w:cs="Arial"/>
                <w:szCs w:val="18"/>
              </w:rPr>
            </w:pPr>
            <w:r w:rsidRPr="00D67AB2">
              <w:rPr>
                <w:rFonts w:cs="Arial"/>
                <w:szCs w:val="18"/>
              </w:rPr>
              <w:t>Network Slice Selection Assistance Information</w:t>
            </w:r>
          </w:p>
        </w:tc>
      </w:tr>
      <w:tr w:rsidR="00241BF7" w:rsidRPr="00D67AB2" w14:paraId="5506A0B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440ACC" w14:textId="77777777" w:rsidR="00241BF7" w:rsidRPr="00D67AB2" w:rsidRDefault="00241BF7" w:rsidP="00E6162B">
            <w:pPr>
              <w:pStyle w:val="TAL"/>
            </w:pPr>
            <w:proofErr w:type="spellStart"/>
            <w:r w:rsidRPr="00D67AB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5EFE24" w14:textId="77777777" w:rsidR="00241BF7" w:rsidRPr="00D67AB2" w:rsidRDefault="00241BF7" w:rsidP="00E6162B">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14:paraId="6B48703C" w14:textId="77777777" w:rsidR="00241BF7" w:rsidRPr="00D67AB2" w:rsidRDefault="00241BF7" w:rsidP="00E6162B">
            <w:pPr>
              <w:pStyle w:val="TAL"/>
              <w:rPr>
                <w:rFonts w:cs="Arial"/>
                <w:szCs w:val="18"/>
              </w:rPr>
            </w:pPr>
            <w:r w:rsidRPr="00D67AB2">
              <w:rPr>
                <w:rFonts w:cs="Arial"/>
                <w:szCs w:val="18"/>
              </w:rPr>
              <w:t>A subscription to notifications</w:t>
            </w:r>
          </w:p>
        </w:tc>
      </w:tr>
      <w:tr w:rsidR="00241BF7" w:rsidRPr="00D67AB2" w14:paraId="6C33D48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513EB6" w14:textId="77777777" w:rsidR="00241BF7" w:rsidRPr="00D67AB2" w:rsidRDefault="00241BF7" w:rsidP="00E6162B">
            <w:pPr>
              <w:pStyle w:val="TAL"/>
            </w:pPr>
            <w:proofErr w:type="spellStart"/>
            <w:r w:rsidRPr="00D67AB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DFB3F8" w14:textId="77777777" w:rsidR="00241BF7" w:rsidRPr="00D67AB2" w:rsidRDefault="00241BF7" w:rsidP="00E6162B">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14:paraId="360801A5" w14:textId="77777777" w:rsidR="00241BF7" w:rsidRPr="00D67AB2" w:rsidRDefault="00241BF7" w:rsidP="00E6162B">
            <w:pPr>
              <w:pStyle w:val="TAL"/>
              <w:rPr>
                <w:rFonts w:cs="Arial"/>
                <w:szCs w:val="18"/>
              </w:rPr>
            </w:pPr>
            <w:r w:rsidRPr="00D67AB2">
              <w:rPr>
                <w:rFonts w:cs="Arial"/>
                <w:szCs w:val="18"/>
              </w:rPr>
              <w:t>Access and Mobility Subscription Data</w:t>
            </w:r>
          </w:p>
        </w:tc>
      </w:tr>
      <w:tr w:rsidR="00241BF7" w:rsidRPr="00D67AB2" w14:paraId="450599C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6D4B16" w14:textId="77777777" w:rsidR="00241BF7" w:rsidRPr="00D67AB2" w:rsidRDefault="00241BF7" w:rsidP="00E6162B">
            <w:pPr>
              <w:pStyle w:val="TAL"/>
            </w:pPr>
            <w:proofErr w:type="spellStart"/>
            <w:r w:rsidRPr="00D67AB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E65133" w14:textId="77777777" w:rsidR="00241BF7" w:rsidRPr="00D67AB2" w:rsidRDefault="00241BF7" w:rsidP="00E6162B">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14:paraId="00C5F2F0" w14:textId="77777777" w:rsidR="00241BF7" w:rsidRPr="00D67AB2" w:rsidRDefault="00241BF7" w:rsidP="00E6162B">
            <w:pPr>
              <w:pStyle w:val="TAL"/>
              <w:rPr>
                <w:rFonts w:cs="Arial"/>
                <w:szCs w:val="18"/>
              </w:rPr>
            </w:pPr>
            <w:r w:rsidRPr="00D67AB2">
              <w:rPr>
                <w:rFonts w:cs="Arial"/>
                <w:szCs w:val="18"/>
              </w:rPr>
              <w:t>SMF Selection Subscription Data</w:t>
            </w:r>
          </w:p>
        </w:tc>
      </w:tr>
      <w:tr w:rsidR="00241BF7" w:rsidRPr="00D67AB2" w14:paraId="3DC1A8D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E886A4" w14:textId="77777777" w:rsidR="00241BF7" w:rsidRPr="00D67AB2" w:rsidRDefault="00241BF7" w:rsidP="00E6162B">
            <w:pPr>
              <w:pStyle w:val="TAL"/>
            </w:pPr>
            <w:proofErr w:type="spellStart"/>
            <w:r w:rsidRPr="00D67AB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81F462" w14:textId="77777777" w:rsidR="00241BF7" w:rsidRPr="00D67AB2" w:rsidRDefault="00241BF7" w:rsidP="00E6162B">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14:paraId="6D890CEC" w14:textId="77777777" w:rsidR="00241BF7" w:rsidRPr="00D67AB2" w:rsidRDefault="00241BF7" w:rsidP="00E6162B">
            <w:pPr>
              <w:pStyle w:val="TAL"/>
              <w:rPr>
                <w:rFonts w:cs="Arial"/>
                <w:szCs w:val="18"/>
              </w:rPr>
            </w:pPr>
            <w:r w:rsidRPr="00D67AB2">
              <w:rPr>
                <w:rFonts w:cs="Arial"/>
                <w:szCs w:val="18"/>
              </w:rPr>
              <w:t>UE Context In SMF Data</w:t>
            </w:r>
          </w:p>
        </w:tc>
      </w:tr>
      <w:tr w:rsidR="00241BF7" w:rsidRPr="00D67AB2" w14:paraId="4F592BB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779B6C" w14:textId="77777777" w:rsidR="00241BF7" w:rsidRPr="00D67AB2" w:rsidRDefault="00241BF7" w:rsidP="00E6162B">
            <w:pPr>
              <w:pStyle w:val="TAL"/>
            </w:pPr>
            <w:proofErr w:type="spellStart"/>
            <w:r w:rsidRPr="00D67AB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924B1D" w14:textId="77777777" w:rsidR="00241BF7" w:rsidRPr="00D67AB2" w:rsidRDefault="00241BF7" w:rsidP="00E6162B">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14:paraId="635858F2" w14:textId="77777777" w:rsidR="00241BF7" w:rsidRPr="00D67AB2" w:rsidRDefault="00241BF7" w:rsidP="00E6162B">
            <w:pPr>
              <w:pStyle w:val="TAL"/>
              <w:rPr>
                <w:rFonts w:cs="Arial"/>
                <w:szCs w:val="18"/>
              </w:rPr>
            </w:pPr>
          </w:p>
        </w:tc>
      </w:tr>
      <w:tr w:rsidR="00241BF7" w:rsidRPr="00D67AB2" w14:paraId="0686376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EE98E5" w14:textId="77777777" w:rsidR="00241BF7" w:rsidRPr="00D67AB2" w:rsidRDefault="00241BF7" w:rsidP="00E6162B">
            <w:pPr>
              <w:pStyle w:val="TAL"/>
            </w:pPr>
            <w:proofErr w:type="spellStart"/>
            <w:r w:rsidRPr="00D67AB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6C5060" w14:textId="77777777" w:rsidR="00241BF7" w:rsidRPr="00D67AB2" w:rsidRDefault="00241BF7" w:rsidP="00E6162B">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14:paraId="3C543BC8" w14:textId="77777777" w:rsidR="00241BF7" w:rsidRPr="00D67AB2" w:rsidRDefault="00241BF7" w:rsidP="00E6162B">
            <w:pPr>
              <w:pStyle w:val="TAL"/>
              <w:rPr>
                <w:rFonts w:cs="Arial"/>
                <w:szCs w:val="18"/>
              </w:rPr>
            </w:pPr>
            <w:r w:rsidRPr="00D67AB2">
              <w:rPr>
                <w:rFonts w:cs="Arial"/>
                <w:szCs w:val="18"/>
              </w:rPr>
              <w:t>Data Network Name and associated information (LBO roaming allowed flag)</w:t>
            </w:r>
          </w:p>
        </w:tc>
      </w:tr>
      <w:tr w:rsidR="00241BF7" w:rsidRPr="00D67AB2" w14:paraId="50D84D9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076844" w14:textId="77777777" w:rsidR="00241BF7" w:rsidRPr="00D67AB2" w:rsidRDefault="00241BF7" w:rsidP="00E6162B">
            <w:pPr>
              <w:pStyle w:val="TAL"/>
            </w:pPr>
            <w:proofErr w:type="spellStart"/>
            <w:r w:rsidRPr="00D67AB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37E559" w14:textId="77777777" w:rsidR="00241BF7" w:rsidRPr="00D67AB2" w:rsidRDefault="00241BF7" w:rsidP="00E6162B">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14:paraId="0C666FB6" w14:textId="77777777" w:rsidR="00241BF7" w:rsidRPr="00D67AB2" w:rsidRDefault="00241BF7" w:rsidP="00E6162B">
            <w:pPr>
              <w:pStyle w:val="TAL"/>
              <w:rPr>
                <w:rFonts w:cs="Arial"/>
                <w:szCs w:val="18"/>
              </w:rPr>
            </w:pPr>
            <w:r w:rsidRPr="00D67AB2">
              <w:rPr>
                <w:rFonts w:cs="Arial"/>
                <w:szCs w:val="18"/>
              </w:rPr>
              <w:t>S-NSSAI and associated information (DNN Info)</w:t>
            </w:r>
          </w:p>
        </w:tc>
      </w:tr>
      <w:tr w:rsidR="00241BF7" w:rsidRPr="00D67AB2" w14:paraId="1CE6EE9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249336" w14:textId="77777777" w:rsidR="00241BF7" w:rsidRPr="00D67AB2" w:rsidRDefault="00241BF7" w:rsidP="00E6162B">
            <w:pPr>
              <w:pStyle w:val="TAL"/>
            </w:pPr>
            <w:proofErr w:type="spellStart"/>
            <w:r w:rsidRPr="00D67AB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3048CC" w14:textId="77777777" w:rsidR="00241BF7" w:rsidRPr="00D67AB2" w:rsidRDefault="00241BF7" w:rsidP="00E6162B">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14:paraId="52658D34" w14:textId="77777777" w:rsidR="00241BF7" w:rsidRPr="00D67AB2" w:rsidRDefault="00241BF7" w:rsidP="00E6162B">
            <w:pPr>
              <w:pStyle w:val="TAL"/>
              <w:rPr>
                <w:rFonts w:cs="Arial"/>
                <w:szCs w:val="18"/>
              </w:rPr>
            </w:pPr>
            <w:r w:rsidRPr="00D67AB2">
              <w:rPr>
                <w:rFonts w:cs="Arial"/>
                <w:szCs w:val="18"/>
              </w:rPr>
              <w:t>User subscribed session management data</w:t>
            </w:r>
          </w:p>
        </w:tc>
      </w:tr>
      <w:tr w:rsidR="00241BF7" w:rsidRPr="00D67AB2" w14:paraId="0C42DB7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5BE381" w14:textId="77777777" w:rsidR="00241BF7" w:rsidRPr="00D67AB2" w:rsidRDefault="00241BF7" w:rsidP="00E6162B">
            <w:pPr>
              <w:pStyle w:val="TAL"/>
            </w:pPr>
            <w:proofErr w:type="spellStart"/>
            <w:r w:rsidRPr="00D67AB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33C518" w14:textId="77777777" w:rsidR="00241BF7" w:rsidRPr="00D67AB2" w:rsidRDefault="00241BF7" w:rsidP="00E6162B">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14:paraId="2F1D25E0" w14:textId="77777777" w:rsidR="00241BF7" w:rsidRPr="00D67AB2" w:rsidRDefault="00241BF7" w:rsidP="00E6162B">
            <w:pPr>
              <w:pStyle w:val="TAL"/>
              <w:rPr>
                <w:rFonts w:cs="Arial"/>
                <w:szCs w:val="18"/>
              </w:rPr>
            </w:pPr>
            <w:r w:rsidRPr="00D67AB2">
              <w:rPr>
                <w:rFonts w:cs="Arial"/>
                <w:szCs w:val="18"/>
              </w:rPr>
              <w:t>User subscribed data network configuration</w:t>
            </w:r>
          </w:p>
        </w:tc>
      </w:tr>
      <w:tr w:rsidR="00241BF7" w:rsidRPr="00D67AB2" w14:paraId="119EAEC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EA3CF1" w14:textId="77777777" w:rsidR="00241BF7" w:rsidRPr="00D67AB2" w:rsidRDefault="00241BF7" w:rsidP="00E6162B">
            <w:pPr>
              <w:pStyle w:val="TAL"/>
            </w:pPr>
            <w:proofErr w:type="spellStart"/>
            <w:r w:rsidRPr="00D67AB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30EC26" w14:textId="77777777" w:rsidR="00241BF7" w:rsidRPr="00D67AB2" w:rsidRDefault="00241BF7" w:rsidP="00E6162B">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14:paraId="43E05EB9" w14:textId="77777777" w:rsidR="00241BF7" w:rsidRPr="00D67AB2" w:rsidRDefault="00241BF7" w:rsidP="00E6162B">
            <w:pPr>
              <w:pStyle w:val="TAL"/>
              <w:rPr>
                <w:rFonts w:cs="Arial"/>
                <w:szCs w:val="18"/>
              </w:rPr>
            </w:pPr>
            <w:r w:rsidRPr="00D67AB2">
              <w:rPr>
                <w:rFonts w:cs="Arial"/>
                <w:szCs w:val="18"/>
              </w:rPr>
              <w:t>Default/allowed session types for a data network</w:t>
            </w:r>
          </w:p>
        </w:tc>
      </w:tr>
      <w:tr w:rsidR="00241BF7" w:rsidRPr="00D67AB2" w14:paraId="1AC9F3F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A404C1" w14:textId="77777777" w:rsidR="00241BF7" w:rsidRPr="00D67AB2" w:rsidRDefault="00241BF7" w:rsidP="00E6162B">
            <w:pPr>
              <w:pStyle w:val="TAL"/>
            </w:pPr>
            <w:proofErr w:type="spellStart"/>
            <w:r w:rsidRPr="00D67AB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570847" w14:textId="77777777" w:rsidR="00241BF7" w:rsidRPr="00D67AB2" w:rsidRDefault="00241BF7" w:rsidP="00E6162B">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14:paraId="7FE54D0D" w14:textId="77777777" w:rsidR="00241BF7" w:rsidRPr="00D67AB2" w:rsidRDefault="00241BF7" w:rsidP="00E6162B">
            <w:pPr>
              <w:pStyle w:val="TAL"/>
              <w:rPr>
                <w:rFonts w:cs="Arial"/>
                <w:szCs w:val="18"/>
              </w:rPr>
            </w:pPr>
            <w:r w:rsidRPr="00D67AB2">
              <w:rPr>
                <w:rFonts w:cs="Arial"/>
                <w:szCs w:val="18"/>
              </w:rPr>
              <w:t>Default/allowed SSC modes for a data network</w:t>
            </w:r>
          </w:p>
        </w:tc>
      </w:tr>
      <w:tr w:rsidR="00241BF7" w:rsidRPr="00D67AB2" w14:paraId="350CEB1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04715" w14:textId="77777777" w:rsidR="00241BF7" w:rsidRPr="00D67AB2" w:rsidRDefault="00241BF7" w:rsidP="00E6162B">
            <w:pPr>
              <w:pStyle w:val="TAL"/>
            </w:pPr>
            <w:proofErr w:type="spellStart"/>
            <w:r w:rsidRPr="00D67AB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D3C500" w14:textId="77777777" w:rsidR="00241BF7" w:rsidRPr="00D67AB2" w:rsidRDefault="00241BF7" w:rsidP="00E6162B">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14:paraId="6A3958B4" w14:textId="77777777" w:rsidR="00241BF7" w:rsidRPr="00D67AB2" w:rsidRDefault="00241BF7" w:rsidP="00E6162B">
            <w:pPr>
              <w:pStyle w:val="TAL"/>
              <w:rPr>
                <w:rFonts w:cs="Arial"/>
                <w:szCs w:val="18"/>
              </w:rPr>
            </w:pPr>
            <w:r w:rsidRPr="00D67AB2">
              <w:rPr>
                <w:rFonts w:cs="Arial"/>
                <w:szCs w:val="18"/>
              </w:rPr>
              <w:t>SMS Management Subscription Data</w:t>
            </w:r>
          </w:p>
        </w:tc>
      </w:tr>
      <w:tr w:rsidR="00241BF7" w:rsidRPr="00D67AB2" w14:paraId="237082B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A31124" w14:textId="77777777" w:rsidR="00241BF7" w:rsidRPr="00D67AB2" w:rsidRDefault="00241BF7" w:rsidP="00E6162B">
            <w:pPr>
              <w:pStyle w:val="TAL"/>
            </w:pPr>
            <w:proofErr w:type="spellStart"/>
            <w:r w:rsidRPr="00D67AB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D578BB" w14:textId="77777777" w:rsidR="00241BF7" w:rsidRPr="00D67AB2" w:rsidRDefault="00241BF7" w:rsidP="00E6162B">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14:paraId="1D8571EE" w14:textId="77777777" w:rsidR="00241BF7" w:rsidRPr="00D67AB2" w:rsidRDefault="00241BF7" w:rsidP="00E6162B">
            <w:pPr>
              <w:pStyle w:val="TAL"/>
              <w:rPr>
                <w:rFonts w:cs="Arial"/>
                <w:szCs w:val="18"/>
              </w:rPr>
            </w:pPr>
            <w:r w:rsidRPr="00D67AB2">
              <w:rPr>
                <w:rFonts w:cs="Arial"/>
                <w:szCs w:val="18"/>
              </w:rPr>
              <w:t>SUPI that corresponds to a given GPSI</w:t>
            </w:r>
          </w:p>
        </w:tc>
      </w:tr>
      <w:tr w:rsidR="00241BF7" w:rsidRPr="00D67AB2" w14:paraId="554CDC9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5281DD" w14:textId="77777777" w:rsidR="00241BF7" w:rsidRPr="00D67AB2" w:rsidRDefault="00241BF7" w:rsidP="00E6162B">
            <w:pPr>
              <w:pStyle w:val="TAL"/>
            </w:pPr>
            <w:proofErr w:type="spellStart"/>
            <w:r w:rsidRPr="00D67AB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4CD2A7" w14:textId="77777777" w:rsidR="00241BF7" w:rsidRPr="00D67AB2" w:rsidRDefault="00241BF7" w:rsidP="00E6162B">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14:paraId="543A2290" w14:textId="77777777" w:rsidR="00241BF7" w:rsidRPr="00D67AB2" w:rsidRDefault="00241BF7" w:rsidP="00E6162B">
            <w:pPr>
              <w:pStyle w:val="TAL"/>
              <w:rPr>
                <w:rFonts w:cs="Arial"/>
                <w:szCs w:val="18"/>
              </w:rPr>
            </w:pPr>
            <w:r w:rsidRPr="00D67AB2">
              <w:rPr>
                <w:rFonts w:cs="Arial"/>
                <w:szCs w:val="18"/>
              </w:rPr>
              <w:t>IP address (IPv4, or IPv6, or IPv6 prefix)</w:t>
            </w:r>
          </w:p>
        </w:tc>
      </w:tr>
      <w:tr w:rsidR="00241BF7" w:rsidRPr="00D67AB2" w14:paraId="7A711EC6"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B80E8A" w14:textId="77777777" w:rsidR="00241BF7" w:rsidRPr="00D67AB2" w:rsidRDefault="00241BF7" w:rsidP="00E6162B">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0126AA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4D9223B8" w14:textId="77777777" w:rsidR="00241BF7" w:rsidRPr="00D67AB2" w:rsidRDefault="00241BF7" w:rsidP="00E6162B">
            <w:pPr>
              <w:pStyle w:val="TAL"/>
              <w:rPr>
                <w:rFonts w:cs="Arial"/>
                <w:szCs w:val="18"/>
              </w:rPr>
            </w:pPr>
            <w:r w:rsidRPr="00D67AB2">
              <w:rPr>
                <w:rFonts w:cs="Arial"/>
                <w:szCs w:val="18"/>
              </w:rPr>
              <w:t>3GPP Charging Characteristics</w:t>
            </w:r>
          </w:p>
        </w:tc>
      </w:tr>
      <w:tr w:rsidR="00241BF7" w:rsidRPr="00D67AB2" w14:paraId="3A2D6A9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B67AAE" w14:textId="77777777" w:rsidR="00241BF7" w:rsidRPr="00D67AB2" w:rsidRDefault="00241BF7" w:rsidP="00E6162B">
            <w:pPr>
              <w:pStyle w:val="TAL"/>
            </w:pPr>
            <w:proofErr w:type="spellStart"/>
            <w:r w:rsidRPr="00D67AB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8D3CA7"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6C5CAB88" w14:textId="77777777" w:rsidR="00241BF7" w:rsidRPr="00D67AB2" w:rsidRDefault="00241BF7" w:rsidP="00E6162B">
            <w:pPr>
              <w:pStyle w:val="TAL"/>
              <w:rPr>
                <w:rFonts w:cs="Arial"/>
                <w:szCs w:val="18"/>
              </w:rPr>
            </w:pPr>
            <w:r w:rsidRPr="00D67AB2">
              <w:rPr>
                <w:rFonts w:cs="Arial"/>
                <w:szCs w:val="18"/>
              </w:rPr>
              <w:t>Interworking with EPS Indication</w:t>
            </w:r>
          </w:p>
        </w:tc>
      </w:tr>
      <w:tr w:rsidR="00241BF7" w:rsidRPr="00D67AB2" w14:paraId="564E0BD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E9870" w14:textId="77777777" w:rsidR="00241BF7" w:rsidRPr="00D67AB2" w:rsidRDefault="00241BF7" w:rsidP="00E6162B">
            <w:pPr>
              <w:pStyle w:val="TAL"/>
            </w:pPr>
            <w:proofErr w:type="spellStart"/>
            <w:r w:rsidRPr="00D67AB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70AF75F" w14:textId="77777777" w:rsidR="00241BF7" w:rsidRPr="00D67AB2" w:rsidRDefault="00241BF7" w:rsidP="00E6162B">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14:paraId="7AC0ECEC" w14:textId="77777777" w:rsidR="00241BF7" w:rsidRPr="00D67AB2" w:rsidRDefault="00241BF7" w:rsidP="00E6162B">
            <w:pPr>
              <w:pStyle w:val="TAL"/>
              <w:rPr>
                <w:rFonts w:cs="Arial"/>
                <w:szCs w:val="18"/>
              </w:rPr>
            </w:pPr>
          </w:p>
        </w:tc>
      </w:tr>
      <w:tr w:rsidR="00241BF7" w:rsidRPr="00D67AB2" w14:paraId="5DB5327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97640" w14:textId="77777777" w:rsidR="00241BF7" w:rsidRPr="00D67AB2" w:rsidRDefault="00241BF7" w:rsidP="00E6162B">
            <w:pPr>
              <w:pStyle w:val="TAL"/>
            </w:pPr>
            <w:proofErr w:type="spellStart"/>
            <w:r w:rsidRPr="00D67AB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0AA36BD" w14:textId="77777777" w:rsidR="00241BF7" w:rsidRPr="00D67AB2" w:rsidRDefault="00241BF7" w:rsidP="00E6162B">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14:paraId="2D02C10F" w14:textId="77777777" w:rsidR="00241BF7" w:rsidRPr="00D67AB2" w:rsidRDefault="00241BF7" w:rsidP="00E6162B">
            <w:pPr>
              <w:pStyle w:val="TAL"/>
              <w:rPr>
                <w:rFonts w:cs="Arial"/>
                <w:szCs w:val="18"/>
              </w:rPr>
            </w:pPr>
          </w:p>
        </w:tc>
      </w:tr>
      <w:tr w:rsidR="00241BF7" w:rsidRPr="00D67AB2" w14:paraId="16527F4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DED27" w14:textId="77777777" w:rsidR="00241BF7" w:rsidRPr="00D67AB2" w:rsidRDefault="00241BF7" w:rsidP="00E6162B">
            <w:pPr>
              <w:pStyle w:val="TAL"/>
            </w:pPr>
            <w:proofErr w:type="spellStart"/>
            <w:r w:rsidRPr="00D67AB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5FB68E" w14:textId="77777777" w:rsidR="00241BF7" w:rsidRPr="00D67AB2" w:rsidRDefault="00241BF7" w:rsidP="00E6162B">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14:paraId="4BEB20B4" w14:textId="77777777" w:rsidR="00241BF7" w:rsidRPr="00D67AB2" w:rsidRDefault="00241BF7" w:rsidP="00E6162B">
            <w:pPr>
              <w:pStyle w:val="TAL"/>
              <w:rPr>
                <w:rFonts w:cs="Arial"/>
                <w:szCs w:val="18"/>
              </w:rPr>
            </w:pPr>
          </w:p>
        </w:tc>
      </w:tr>
      <w:tr w:rsidR="00241BF7" w:rsidRPr="00D67AB2" w14:paraId="3E0E5104"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EA3B48" w14:textId="77777777" w:rsidR="00241BF7" w:rsidRPr="00D67AB2" w:rsidRDefault="00241BF7" w:rsidP="00E6162B">
            <w:pPr>
              <w:pStyle w:val="TAL"/>
            </w:pPr>
            <w:proofErr w:type="spellStart"/>
            <w:r w:rsidRPr="00D67AB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F12D99" w14:textId="77777777" w:rsidR="00241BF7" w:rsidRPr="00D67AB2" w:rsidRDefault="00241BF7" w:rsidP="00E6162B">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14:paraId="006F048D" w14:textId="77777777" w:rsidR="00241BF7" w:rsidRPr="00D67AB2" w:rsidRDefault="00241BF7" w:rsidP="00E6162B">
            <w:pPr>
              <w:pStyle w:val="TAL"/>
              <w:rPr>
                <w:rFonts w:cs="Arial"/>
                <w:szCs w:val="18"/>
              </w:rPr>
            </w:pPr>
          </w:p>
        </w:tc>
      </w:tr>
      <w:tr w:rsidR="00241BF7" w:rsidRPr="00D67AB2" w14:paraId="08F0591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46DE58" w14:textId="77777777" w:rsidR="00241BF7" w:rsidRPr="00D67AB2" w:rsidRDefault="00241BF7" w:rsidP="00E6162B">
            <w:pPr>
              <w:pStyle w:val="TAL"/>
            </w:pPr>
            <w:proofErr w:type="spellStart"/>
            <w:r w:rsidRPr="00D67AB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CCBDBF" w14:textId="77777777" w:rsidR="00241BF7" w:rsidRPr="00D67AB2" w:rsidRDefault="00241BF7" w:rsidP="00E6162B">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14:paraId="749811D0" w14:textId="77777777" w:rsidR="00241BF7" w:rsidRPr="00D67AB2" w:rsidRDefault="00241BF7" w:rsidP="00E6162B">
            <w:pPr>
              <w:pStyle w:val="TAL"/>
              <w:rPr>
                <w:rFonts w:cs="Arial"/>
                <w:szCs w:val="18"/>
              </w:rPr>
            </w:pPr>
            <w:r w:rsidRPr="00D67AB2">
              <w:rPr>
                <w:rFonts w:cs="Arial"/>
                <w:szCs w:val="18"/>
              </w:rPr>
              <w:t>Steering Of Roaming Information</w:t>
            </w:r>
          </w:p>
        </w:tc>
      </w:tr>
      <w:tr w:rsidR="00241BF7" w:rsidRPr="00D67AB2" w14:paraId="18935065" w14:textId="77777777" w:rsidTr="00E6162B">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95A870" w14:textId="77777777" w:rsidR="00241BF7" w:rsidRPr="00D67AB2" w:rsidRDefault="00241BF7" w:rsidP="00E6162B">
            <w:pPr>
              <w:pStyle w:val="TAL"/>
            </w:pPr>
            <w:proofErr w:type="spellStart"/>
            <w:r w:rsidRPr="00D67AB2">
              <w:rPr>
                <w:rFonts w:hint="eastAsia"/>
                <w:lang w:eastAsia="zh-CN"/>
              </w:rPr>
              <w:t>Upu</w:t>
            </w:r>
            <w:r w:rsidRPr="00D67AB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6B7A33" w14:textId="77777777" w:rsidR="00241BF7" w:rsidRPr="00D67AB2" w:rsidRDefault="00241BF7" w:rsidP="00E6162B">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14:paraId="1D3BC222" w14:textId="77777777" w:rsidR="00241BF7" w:rsidRPr="00D67AB2" w:rsidRDefault="00241BF7" w:rsidP="00E6162B">
            <w:pPr>
              <w:pStyle w:val="TAL"/>
              <w:rPr>
                <w:rFonts w:cs="Arial"/>
                <w:szCs w:val="18"/>
              </w:rPr>
            </w:pPr>
            <w:r w:rsidRPr="00D67AB2">
              <w:t>UE Parameters Update</w:t>
            </w:r>
            <w:r w:rsidRPr="00D67AB2">
              <w:rPr>
                <w:rFonts w:cs="Arial"/>
                <w:szCs w:val="18"/>
              </w:rPr>
              <w:t xml:space="preserve"> Information</w:t>
            </w:r>
          </w:p>
        </w:tc>
      </w:tr>
      <w:tr w:rsidR="00241BF7" w:rsidRPr="00D67AB2" w14:paraId="1CBF3BC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7FF573" w14:textId="77777777" w:rsidR="00241BF7" w:rsidRPr="00D67AB2" w:rsidRDefault="00241BF7" w:rsidP="00E6162B">
            <w:pPr>
              <w:pStyle w:val="TAL"/>
            </w:pPr>
            <w:proofErr w:type="spellStart"/>
            <w:r w:rsidRPr="00D67AB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F836E9" w14:textId="77777777" w:rsidR="00241BF7" w:rsidRPr="00D67AB2" w:rsidRDefault="00241BF7" w:rsidP="00E6162B">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14:paraId="2E5F6555" w14:textId="77777777" w:rsidR="00241BF7" w:rsidRPr="00D67AB2" w:rsidRDefault="00241BF7" w:rsidP="00E6162B">
            <w:pPr>
              <w:pStyle w:val="TAL"/>
              <w:rPr>
                <w:rFonts w:cs="Arial"/>
                <w:szCs w:val="18"/>
              </w:rPr>
            </w:pPr>
            <w:r w:rsidRPr="00D67AB2">
              <w:rPr>
                <w:rFonts w:cs="Arial"/>
                <w:szCs w:val="18"/>
              </w:rPr>
              <w:t>Subscription Data shared by multiple UEs</w:t>
            </w:r>
          </w:p>
        </w:tc>
      </w:tr>
      <w:tr w:rsidR="00241BF7" w:rsidRPr="00D67AB2" w14:paraId="0378DFF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662413" w14:textId="77777777" w:rsidR="00241BF7" w:rsidRPr="00D67AB2" w:rsidRDefault="00241BF7" w:rsidP="00E6162B">
            <w:pPr>
              <w:pStyle w:val="TAL"/>
            </w:pPr>
            <w:proofErr w:type="spellStart"/>
            <w:r w:rsidRPr="00D67AB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82EFBA" w14:textId="77777777" w:rsidR="00241BF7" w:rsidRPr="00D67AB2" w:rsidRDefault="00241BF7" w:rsidP="00E6162B">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14:paraId="0633921C" w14:textId="77777777" w:rsidR="00241BF7" w:rsidRPr="00D67AB2" w:rsidRDefault="00241BF7" w:rsidP="00E6162B">
            <w:pPr>
              <w:pStyle w:val="TAL"/>
              <w:rPr>
                <w:rFonts w:cs="Arial"/>
                <w:szCs w:val="18"/>
              </w:rPr>
            </w:pPr>
            <w:r w:rsidRPr="00D67AB2">
              <w:rPr>
                <w:rFonts w:cs="Arial"/>
                <w:szCs w:val="18"/>
              </w:rPr>
              <w:t>Information about the DNNs/APNs and PGW-C+SMF FQDNs used in interworking with EPS</w:t>
            </w:r>
          </w:p>
        </w:tc>
      </w:tr>
      <w:tr w:rsidR="00241BF7" w:rsidRPr="00D67AB2" w14:paraId="0CEBEB1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35C001" w14:textId="77777777" w:rsidR="00241BF7" w:rsidRPr="00D67AB2" w:rsidRDefault="00241BF7" w:rsidP="00E6162B">
            <w:pPr>
              <w:pStyle w:val="TAL"/>
            </w:pPr>
            <w:proofErr w:type="spellStart"/>
            <w:r w:rsidRPr="00D67AB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13D10F" w14:textId="77777777" w:rsidR="00241BF7" w:rsidRPr="00D67AB2" w:rsidRDefault="00241BF7" w:rsidP="00E6162B">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14:paraId="7F481F76" w14:textId="77777777" w:rsidR="00241BF7" w:rsidRPr="00D67AB2" w:rsidRDefault="00241BF7" w:rsidP="00E6162B">
            <w:pPr>
              <w:pStyle w:val="TAL"/>
              <w:rPr>
                <w:rFonts w:cs="Arial"/>
                <w:szCs w:val="18"/>
              </w:rPr>
            </w:pPr>
            <w:r w:rsidRPr="00D67AB2">
              <w:rPr>
                <w:rFonts w:cs="Arial"/>
                <w:szCs w:val="18"/>
              </w:rPr>
              <w:t>Contains Trace Data or a shared data Id identifying shared Trace Data</w:t>
            </w:r>
          </w:p>
        </w:tc>
      </w:tr>
      <w:tr w:rsidR="00241BF7" w:rsidRPr="00D67AB2" w14:paraId="34C4907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71A63" w14:textId="77777777" w:rsidR="00241BF7" w:rsidRPr="00D67AB2" w:rsidRDefault="00241BF7" w:rsidP="00E6162B">
            <w:pPr>
              <w:pStyle w:val="TAL"/>
            </w:pPr>
            <w:proofErr w:type="spellStart"/>
            <w:r w:rsidRPr="00D67AB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AC2EEB" w14:textId="77777777" w:rsidR="00241BF7" w:rsidRPr="00D67AB2" w:rsidRDefault="00241BF7" w:rsidP="00E6162B">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14:paraId="7290B6DF" w14:textId="77777777" w:rsidR="00241BF7" w:rsidRPr="00D67AB2" w:rsidRDefault="00241BF7" w:rsidP="00E6162B">
            <w:pPr>
              <w:pStyle w:val="TAL"/>
              <w:rPr>
                <w:rFonts w:cs="Arial"/>
                <w:szCs w:val="18"/>
              </w:rPr>
            </w:pPr>
            <w:r w:rsidRPr="00D67AB2">
              <w:rPr>
                <w:rFonts w:cs="Arial"/>
                <w:szCs w:val="18"/>
              </w:rPr>
              <w:t>Modification instruction for a subscription to notifications</w:t>
            </w:r>
          </w:p>
        </w:tc>
      </w:tr>
      <w:tr w:rsidR="00241BF7" w:rsidRPr="00D67AB2" w14:paraId="3554D02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E7A81B" w14:textId="77777777" w:rsidR="00241BF7" w:rsidRPr="00D67AB2" w:rsidRDefault="00241BF7" w:rsidP="00E6162B">
            <w:pPr>
              <w:pStyle w:val="TAL"/>
            </w:pPr>
            <w:proofErr w:type="spellStart"/>
            <w:r w:rsidRPr="00D67AB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290374" w14:textId="77777777" w:rsidR="00241BF7" w:rsidRPr="00D67AB2" w:rsidRDefault="00241BF7" w:rsidP="00E6162B">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14:paraId="5576457E" w14:textId="77777777" w:rsidR="00241BF7" w:rsidRPr="00D67AB2" w:rsidRDefault="00241BF7" w:rsidP="00E6162B">
            <w:pPr>
              <w:pStyle w:val="TAL"/>
              <w:rPr>
                <w:rFonts w:cs="Arial"/>
                <w:szCs w:val="18"/>
              </w:rPr>
            </w:pPr>
            <w:r w:rsidRPr="00D67AB2">
              <w:rPr>
                <w:rFonts w:cs="Arial"/>
                <w:szCs w:val="18"/>
              </w:rPr>
              <w:t>Information about emergency session</w:t>
            </w:r>
          </w:p>
        </w:tc>
      </w:tr>
      <w:tr w:rsidR="00241BF7" w:rsidRPr="00D67AB2" w14:paraId="1A8A103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C18EA2" w14:textId="77777777" w:rsidR="00241BF7" w:rsidRPr="00D67AB2" w:rsidRDefault="00241BF7" w:rsidP="00E6162B">
            <w:pPr>
              <w:pStyle w:val="TAL"/>
            </w:pPr>
            <w:proofErr w:type="spellStart"/>
            <w:r w:rsidRPr="00D67AB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898E01" w14:textId="77777777" w:rsidR="00241BF7" w:rsidRPr="00D67AB2" w:rsidRDefault="00241BF7" w:rsidP="00E6162B">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14:paraId="3D199C32" w14:textId="77777777" w:rsidR="00241BF7" w:rsidRPr="00D67AB2" w:rsidRDefault="00241BF7" w:rsidP="00E6162B">
            <w:pPr>
              <w:pStyle w:val="TAL"/>
              <w:rPr>
                <w:rFonts w:cs="Arial"/>
                <w:szCs w:val="18"/>
              </w:rPr>
            </w:pPr>
            <w:r w:rsidRPr="00D67AB2">
              <w:rPr>
                <w:rFonts w:cs="Arial" w:hint="eastAsia"/>
                <w:szCs w:val="18"/>
              </w:rPr>
              <w:t>Information of the PGW-C+SMF selected by the AMF for EPS interworking with N26 interface.</w:t>
            </w:r>
          </w:p>
        </w:tc>
      </w:tr>
      <w:tr w:rsidR="00241BF7" w:rsidRPr="00D67AB2" w14:paraId="23A71BA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CF6F5" w14:textId="77777777" w:rsidR="00241BF7" w:rsidRPr="00D67AB2" w:rsidRDefault="00241BF7" w:rsidP="00E6162B">
            <w:pPr>
              <w:pStyle w:val="TAL"/>
            </w:pPr>
            <w:proofErr w:type="spellStart"/>
            <w:r w:rsidRPr="00D67AB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BADAD6" w14:textId="77777777" w:rsidR="00241BF7" w:rsidRPr="00D67AB2" w:rsidRDefault="00241BF7" w:rsidP="00E6162B">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14:paraId="206A28AC" w14:textId="77777777" w:rsidR="00241BF7" w:rsidRPr="00D67AB2" w:rsidRDefault="00241BF7" w:rsidP="00E6162B">
            <w:pPr>
              <w:pStyle w:val="TAL"/>
              <w:rPr>
                <w:rFonts w:cs="Arial"/>
                <w:szCs w:val="18"/>
              </w:rPr>
            </w:pPr>
          </w:p>
        </w:tc>
      </w:tr>
      <w:tr w:rsidR="00241BF7" w:rsidRPr="00D67AB2" w14:paraId="18B7721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DCFFAE" w14:textId="77777777" w:rsidR="00241BF7" w:rsidRPr="00D67AB2" w:rsidRDefault="00241BF7" w:rsidP="00E6162B">
            <w:pPr>
              <w:pStyle w:val="TAL"/>
            </w:pPr>
            <w:proofErr w:type="spellStart"/>
            <w:r w:rsidRPr="00D67AB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49958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12F9EAF5" w14:textId="77777777" w:rsidR="00241BF7" w:rsidRPr="00D67AB2" w:rsidRDefault="00241BF7" w:rsidP="00E6162B">
            <w:pPr>
              <w:pStyle w:val="TAL"/>
              <w:rPr>
                <w:rFonts w:cs="Arial"/>
                <w:szCs w:val="18"/>
              </w:rPr>
            </w:pPr>
          </w:p>
        </w:tc>
      </w:tr>
      <w:tr w:rsidR="00241BF7" w:rsidRPr="00D67AB2" w14:paraId="60B874C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112A8" w14:textId="77777777" w:rsidR="00241BF7" w:rsidRPr="00D67AB2" w:rsidRDefault="00241BF7" w:rsidP="00E6162B">
            <w:pPr>
              <w:pStyle w:val="TAL"/>
            </w:pPr>
            <w:proofErr w:type="spellStart"/>
            <w:r w:rsidRPr="00D67AB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558E3F" w14:textId="77777777" w:rsidR="00241BF7" w:rsidRPr="00D67AB2" w:rsidRDefault="00241BF7" w:rsidP="00E6162B">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14:paraId="433EF136" w14:textId="77777777" w:rsidR="00241BF7" w:rsidRPr="00D67AB2" w:rsidRDefault="00241BF7" w:rsidP="00E6162B">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241BF7" w:rsidRPr="00D67AB2" w14:paraId="7BE8189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6550DC" w14:textId="77777777" w:rsidR="00241BF7" w:rsidRPr="00D67AB2" w:rsidRDefault="00241BF7" w:rsidP="00E6162B">
            <w:pPr>
              <w:pStyle w:val="TAL"/>
            </w:pPr>
            <w:proofErr w:type="spellStart"/>
            <w:r w:rsidRPr="00D67AB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DBDBD8" w14:textId="77777777" w:rsidR="00241BF7" w:rsidRPr="00D67AB2" w:rsidRDefault="00241BF7" w:rsidP="00E6162B">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14:paraId="698DB1BA" w14:textId="77777777" w:rsidR="00241BF7" w:rsidRPr="00D67AB2" w:rsidRDefault="00241BF7" w:rsidP="00E6162B">
            <w:pPr>
              <w:pStyle w:val="TAL"/>
              <w:rPr>
                <w:rFonts w:cs="Arial"/>
                <w:szCs w:val="18"/>
              </w:rPr>
            </w:pPr>
          </w:p>
        </w:tc>
      </w:tr>
      <w:tr w:rsidR="00241BF7" w:rsidRPr="00D67AB2" w14:paraId="35E8A1F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053C65" w14:textId="77777777" w:rsidR="00241BF7" w:rsidRPr="00D67AB2" w:rsidRDefault="00241BF7" w:rsidP="00E6162B">
            <w:pPr>
              <w:pStyle w:val="TAL"/>
            </w:pPr>
            <w:proofErr w:type="spellStart"/>
            <w:r w:rsidRPr="00D67AB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EA9DD2" w14:textId="77777777" w:rsidR="00241BF7" w:rsidRPr="00D67AB2" w:rsidRDefault="00241BF7" w:rsidP="00E6162B">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14:paraId="5CB564CB" w14:textId="77777777" w:rsidR="00241BF7" w:rsidRPr="00D67AB2" w:rsidRDefault="00241BF7" w:rsidP="00E6162B">
            <w:pPr>
              <w:pStyle w:val="TAL"/>
              <w:rPr>
                <w:rFonts w:cs="Arial"/>
                <w:szCs w:val="18"/>
              </w:rPr>
            </w:pPr>
          </w:p>
        </w:tc>
      </w:tr>
      <w:tr w:rsidR="00241BF7" w:rsidRPr="00D67AB2" w14:paraId="2D23457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AD2AE" w14:textId="77777777" w:rsidR="00241BF7" w:rsidRPr="00D67AB2" w:rsidRDefault="00241BF7" w:rsidP="00E6162B">
            <w:pPr>
              <w:pStyle w:val="TAL"/>
            </w:pPr>
            <w:proofErr w:type="spellStart"/>
            <w:r w:rsidRPr="00D67AB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913567" w14:textId="77777777" w:rsidR="00241BF7" w:rsidRPr="00D67AB2" w:rsidRDefault="00241BF7" w:rsidP="00E6162B">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14:paraId="2BBA823E" w14:textId="77777777" w:rsidR="00241BF7" w:rsidRPr="00D67AB2" w:rsidRDefault="00241BF7" w:rsidP="00E6162B">
            <w:pPr>
              <w:pStyle w:val="TAL"/>
              <w:rPr>
                <w:rFonts w:cs="Arial"/>
                <w:szCs w:val="18"/>
              </w:rPr>
            </w:pPr>
          </w:p>
        </w:tc>
      </w:tr>
      <w:tr w:rsidR="00241BF7" w:rsidRPr="00D67AB2" w14:paraId="4EB4751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D9265" w14:textId="77777777" w:rsidR="00241BF7" w:rsidRPr="00D67AB2" w:rsidRDefault="00241BF7" w:rsidP="00E6162B">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55F932" w14:textId="77777777" w:rsidR="00241BF7" w:rsidRPr="00D67AB2" w:rsidRDefault="00241BF7" w:rsidP="00E6162B">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14:paraId="3545B819" w14:textId="77777777" w:rsidR="00241BF7" w:rsidRPr="00D67AB2" w:rsidRDefault="00241BF7" w:rsidP="00E6162B">
            <w:pPr>
              <w:pStyle w:val="TAL"/>
              <w:rPr>
                <w:rFonts w:cs="Arial"/>
                <w:szCs w:val="18"/>
              </w:rPr>
            </w:pPr>
          </w:p>
        </w:tc>
      </w:tr>
      <w:tr w:rsidR="00241BF7" w:rsidRPr="00D67AB2" w14:paraId="21C56FE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FDD829" w14:textId="77777777" w:rsidR="00241BF7" w:rsidRPr="00D67AB2" w:rsidRDefault="00241BF7" w:rsidP="00E6162B">
            <w:pPr>
              <w:pStyle w:val="TAL"/>
            </w:pPr>
            <w:proofErr w:type="spellStart"/>
            <w:r w:rsidRPr="00D67AB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5A9C0C" w14:textId="77777777" w:rsidR="00241BF7" w:rsidRPr="00D67AB2" w:rsidRDefault="00241BF7" w:rsidP="00E6162B">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14:paraId="33215BA4" w14:textId="77777777" w:rsidR="00241BF7" w:rsidRPr="00D67AB2" w:rsidRDefault="00241BF7" w:rsidP="00E6162B">
            <w:pPr>
              <w:pStyle w:val="TAL"/>
              <w:rPr>
                <w:rFonts w:cs="Arial"/>
                <w:szCs w:val="18"/>
              </w:rPr>
            </w:pPr>
            <w:r w:rsidRPr="00D67AB2">
              <w:rPr>
                <w:rFonts w:cs="Arial"/>
                <w:szCs w:val="18"/>
              </w:rPr>
              <w:t>Additional information specific to a slice</w:t>
            </w:r>
          </w:p>
        </w:tc>
      </w:tr>
      <w:tr w:rsidR="00241BF7" w:rsidRPr="00D67AB2" w14:paraId="1F91706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62DC24" w14:textId="77777777" w:rsidR="00241BF7" w:rsidRPr="00D67AB2" w:rsidRDefault="00241BF7" w:rsidP="00E6162B">
            <w:pPr>
              <w:pStyle w:val="TAL"/>
            </w:pPr>
            <w:proofErr w:type="spellStart"/>
            <w:r w:rsidRPr="00D67AB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A42826" w14:textId="77777777" w:rsidR="00241BF7" w:rsidRPr="00D67AB2" w:rsidRDefault="00241BF7" w:rsidP="00E6162B">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14:paraId="31A4EFD4" w14:textId="77777777" w:rsidR="00241BF7" w:rsidRPr="00D67AB2" w:rsidRDefault="00241BF7" w:rsidP="00E6162B">
            <w:pPr>
              <w:pStyle w:val="TAL"/>
              <w:rPr>
                <w:rFonts w:cs="Arial"/>
                <w:szCs w:val="18"/>
              </w:rPr>
            </w:pPr>
          </w:p>
        </w:tc>
      </w:tr>
      <w:tr w:rsidR="00241BF7" w:rsidRPr="00D67AB2" w14:paraId="1DD1637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312B0" w14:textId="77777777" w:rsidR="00241BF7" w:rsidRPr="00D67AB2" w:rsidRDefault="00241BF7" w:rsidP="00E6162B">
            <w:pPr>
              <w:pStyle w:val="TAL"/>
            </w:pPr>
            <w:proofErr w:type="spellStart"/>
            <w:r w:rsidRPr="00D67AB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40C4E7" w14:textId="77777777" w:rsidR="00241BF7" w:rsidRPr="00D67AB2" w:rsidRDefault="00241BF7" w:rsidP="00E6162B">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14:paraId="71CE9906" w14:textId="77777777" w:rsidR="00241BF7" w:rsidRPr="00D67AB2" w:rsidRDefault="00241BF7" w:rsidP="00E6162B">
            <w:pPr>
              <w:pStyle w:val="TAL"/>
              <w:rPr>
                <w:rFonts w:cs="Arial"/>
                <w:szCs w:val="18"/>
              </w:rPr>
            </w:pPr>
          </w:p>
        </w:tc>
      </w:tr>
      <w:tr w:rsidR="00241BF7" w:rsidRPr="00D67AB2" w14:paraId="4BD2191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E23988" w14:textId="77777777" w:rsidR="00241BF7" w:rsidRPr="00D67AB2" w:rsidRDefault="00241BF7" w:rsidP="00E6162B">
            <w:pPr>
              <w:pStyle w:val="TAL"/>
            </w:pPr>
            <w:bookmarkStart w:id="277" w:name="OLE_LINK15"/>
            <w:proofErr w:type="spellStart"/>
            <w:r w:rsidRPr="00D67AB2">
              <w:rPr>
                <w:rFonts w:hint="eastAsia"/>
              </w:rPr>
              <w:t>AppPortId</w:t>
            </w:r>
            <w:bookmarkEnd w:id="277"/>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C5D3B2" w14:textId="77777777" w:rsidR="00241BF7" w:rsidRPr="00D67AB2" w:rsidRDefault="00241BF7" w:rsidP="00E6162B">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14:paraId="415743D5" w14:textId="77777777" w:rsidR="00241BF7" w:rsidRPr="00D67AB2" w:rsidRDefault="00241BF7" w:rsidP="00E6162B">
            <w:pPr>
              <w:pStyle w:val="TAL"/>
              <w:rPr>
                <w:rFonts w:cs="Arial"/>
                <w:szCs w:val="18"/>
              </w:rPr>
            </w:pPr>
            <w:r w:rsidRPr="00D67AB2">
              <w:rPr>
                <w:rFonts w:cs="Arial" w:hint="eastAsia"/>
                <w:szCs w:val="18"/>
              </w:rPr>
              <w:t>Application</w:t>
            </w:r>
            <w:r w:rsidRPr="00D67AB2">
              <w:rPr>
                <w:rFonts w:cs="Arial"/>
                <w:szCs w:val="18"/>
              </w:rPr>
              <w:t xml:space="preserve"> Port Id</w:t>
            </w:r>
          </w:p>
        </w:tc>
      </w:tr>
      <w:tr w:rsidR="00CC7D21" w:rsidRPr="00D67AB2" w14:paraId="126EEF9C" w14:textId="77777777" w:rsidTr="00E6162B">
        <w:trPr>
          <w:gridBefore w:val="1"/>
          <w:wBefore w:w="33" w:type="dxa"/>
          <w:jc w:val="center"/>
          <w:ins w:id="278"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02280BCF" w14:textId="4ABB18E1" w:rsidR="00CC7D21" w:rsidRPr="00D67AB2" w:rsidRDefault="00CC7D21" w:rsidP="00CC7D21">
            <w:pPr>
              <w:pStyle w:val="TAL"/>
              <w:rPr>
                <w:ins w:id="279" w:author="liuqingfen 00286697" w:date="2019-10-10T22:34:00Z"/>
              </w:rPr>
            </w:pPr>
            <w:proofErr w:type="spellStart"/>
            <w:ins w:id="280" w:author="liuqingfen 00286697" w:date="2019-10-10T22:34:00Z">
              <w:r>
                <w:t>LcsPrivacyData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5559C157" w14:textId="06B64C81" w:rsidR="00CC7D21" w:rsidRPr="00D67AB2" w:rsidRDefault="00CC7D21" w:rsidP="00CC7D21">
            <w:pPr>
              <w:pStyle w:val="TAL"/>
              <w:rPr>
                <w:ins w:id="281" w:author="liuqingfen 00286697" w:date="2019-10-10T22:34:00Z"/>
              </w:rPr>
            </w:pPr>
            <w:ins w:id="282" w:author="liuqingfen 00286697" w:date="2019-10-10T22:34:00Z">
              <w:r w:rsidRPr="000B71E3">
                <w:t>6.1.6.2.</w:t>
              </w:r>
              <w:r>
                <w:t>xx</w:t>
              </w:r>
            </w:ins>
          </w:p>
        </w:tc>
        <w:tc>
          <w:tcPr>
            <w:tcW w:w="4420" w:type="dxa"/>
            <w:gridSpan w:val="2"/>
            <w:tcBorders>
              <w:top w:val="single" w:sz="4" w:space="0" w:color="auto"/>
              <w:left w:val="single" w:sz="4" w:space="0" w:color="auto"/>
              <w:bottom w:val="single" w:sz="4" w:space="0" w:color="auto"/>
              <w:right w:val="single" w:sz="4" w:space="0" w:color="auto"/>
            </w:tcBorders>
          </w:tcPr>
          <w:p w14:paraId="6F5B08D6" w14:textId="77777777" w:rsidR="00CC7D21" w:rsidRPr="00D67AB2" w:rsidRDefault="00CC7D21" w:rsidP="00CC7D21">
            <w:pPr>
              <w:pStyle w:val="TAL"/>
              <w:rPr>
                <w:ins w:id="283" w:author="liuqingfen 00286697" w:date="2019-10-10T22:34:00Z"/>
                <w:rFonts w:cs="Arial"/>
                <w:szCs w:val="18"/>
              </w:rPr>
            </w:pPr>
          </w:p>
        </w:tc>
      </w:tr>
      <w:tr w:rsidR="00CC7D21" w:rsidRPr="00D67AB2" w14:paraId="2B56F28D" w14:textId="77777777" w:rsidTr="00E6162B">
        <w:trPr>
          <w:gridBefore w:val="1"/>
          <w:wBefore w:w="33" w:type="dxa"/>
          <w:jc w:val="center"/>
          <w:ins w:id="284"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4EADC82" w14:textId="1AA19F65" w:rsidR="00CC7D21" w:rsidRPr="00D67AB2" w:rsidRDefault="00CC7D21" w:rsidP="00CC7D21">
            <w:pPr>
              <w:pStyle w:val="TAL"/>
              <w:rPr>
                <w:ins w:id="285" w:author="liuqingfen 00286697" w:date="2019-10-10T22:34:00Z"/>
              </w:rPr>
            </w:pPr>
            <w:proofErr w:type="spellStart"/>
            <w:ins w:id="286" w:author="liuqingfen 00286697" w:date="2019-10-10T22:34:00Z">
              <w:r w:rsidRPr="00296082">
                <w:t>Lpi</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011A40D8" w14:textId="456CB7D0" w:rsidR="00CC7D21" w:rsidRPr="00D67AB2" w:rsidRDefault="00CC7D21" w:rsidP="00CC7D21">
            <w:pPr>
              <w:pStyle w:val="TAL"/>
              <w:rPr>
                <w:ins w:id="287" w:author="liuqingfen 00286697" w:date="2019-10-10T22:34:00Z"/>
              </w:rPr>
            </w:pPr>
            <w:ins w:id="288" w:author="liuqingfen 00286697" w:date="2019-10-10T22:34:00Z">
              <w:r w:rsidRPr="000B71E3">
                <w:t>6.1.6.2.</w:t>
              </w:r>
              <w:r>
                <w:t>xy</w:t>
              </w:r>
            </w:ins>
          </w:p>
        </w:tc>
        <w:tc>
          <w:tcPr>
            <w:tcW w:w="4420" w:type="dxa"/>
            <w:gridSpan w:val="2"/>
            <w:tcBorders>
              <w:top w:val="single" w:sz="4" w:space="0" w:color="auto"/>
              <w:left w:val="single" w:sz="4" w:space="0" w:color="auto"/>
              <w:bottom w:val="single" w:sz="4" w:space="0" w:color="auto"/>
              <w:right w:val="single" w:sz="4" w:space="0" w:color="auto"/>
            </w:tcBorders>
          </w:tcPr>
          <w:p w14:paraId="67365B3C" w14:textId="77777777" w:rsidR="00CC7D21" w:rsidRPr="00D67AB2" w:rsidRDefault="00CC7D21" w:rsidP="00CC7D21">
            <w:pPr>
              <w:pStyle w:val="TAL"/>
              <w:rPr>
                <w:ins w:id="289" w:author="liuqingfen 00286697" w:date="2019-10-10T22:34:00Z"/>
                <w:rFonts w:cs="Arial"/>
                <w:szCs w:val="18"/>
              </w:rPr>
            </w:pPr>
          </w:p>
        </w:tc>
      </w:tr>
      <w:tr w:rsidR="00CC7D21" w:rsidRPr="00D67AB2" w14:paraId="7D73E176" w14:textId="77777777" w:rsidTr="00E6162B">
        <w:trPr>
          <w:gridBefore w:val="1"/>
          <w:wBefore w:w="33" w:type="dxa"/>
          <w:jc w:val="center"/>
          <w:ins w:id="290"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1A3E3CA" w14:textId="76D48365" w:rsidR="00CC7D21" w:rsidRPr="00D67AB2" w:rsidRDefault="00CC7D21" w:rsidP="00CC7D21">
            <w:pPr>
              <w:pStyle w:val="TAL"/>
              <w:rPr>
                <w:ins w:id="291" w:author="liuqingfen 00286697" w:date="2019-10-10T22:34:00Z"/>
              </w:rPr>
            </w:pPr>
            <w:proofErr w:type="spellStart"/>
            <w:ins w:id="292" w:author="liuqingfen 00286697" w:date="2019-10-10T22:34:00Z">
              <w:r w:rsidRPr="00F20B28">
                <w:t>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668AAF" w14:textId="51C1BBEB" w:rsidR="00CC7D21" w:rsidRPr="00D67AB2" w:rsidRDefault="00CC7D21" w:rsidP="00CC7D21">
            <w:pPr>
              <w:pStyle w:val="TAL"/>
              <w:rPr>
                <w:ins w:id="293" w:author="liuqingfen 00286697" w:date="2019-10-10T22:34:00Z"/>
              </w:rPr>
            </w:pPr>
            <w:ins w:id="294" w:author="liuqingfen 00286697" w:date="2019-10-10T22:34:00Z">
              <w:r w:rsidRPr="000B71E3">
                <w:t>6.1.6.2.</w:t>
              </w:r>
              <w:r>
                <w:t>xz</w:t>
              </w:r>
            </w:ins>
          </w:p>
        </w:tc>
        <w:tc>
          <w:tcPr>
            <w:tcW w:w="4420" w:type="dxa"/>
            <w:gridSpan w:val="2"/>
            <w:tcBorders>
              <w:top w:val="single" w:sz="4" w:space="0" w:color="auto"/>
              <w:left w:val="single" w:sz="4" w:space="0" w:color="auto"/>
              <w:bottom w:val="single" w:sz="4" w:space="0" w:color="auto"/>
              <w:right w:val="single" w:sz="4" w:space="0" w:color="auto"/>
            </w:tcBorders>
          </w:tcPr>
          <w:p w14:paraId="43E32E4C" w14:textId="77777777" w:rsidR="00CC7D21" w:rsidRPr="00D67AB2" w:rsidRDefault="00CC7D21" w:rsidP="00CC7D21">
            <w:pPr>
              <w:pStyle w:val="TAL"/>
              <w:rPr>
                <w:ins w:id="295" w:author="liuqingfen 00286697" w:date="2019-10-10T22:34:00Z"/>
                <w:rFonts w:cs="Arial"/>
                <w:szCs w:val="18"/>
              </w:rPr>
            </w:pPr>
          </w:p>
        </w:tc>
      </w:tr>
      <w:tr w:rsidR="00CC7D21" w:rsidRPr="00D67AB2" w14:paraId="48943FF5" w14:textId="77777777" w:rsidTr="00E6162B">
        <w:trPr>
          <w:gridBefore w:val="1"/>
          <w:wBefore w:w="33" w:type="dxa"/>
          <w:jc w:val="center"/>
          <w:ins w:id="296"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619D737C" w14:textId="1052F486" w:rsidR="00CC7D21" w:rsidRPr="00D67AB2" w:rsidRDefault="00CC7D21" w:rsidP="00CC7D21">
            <w:pPr>
              <w:pStyle w:val="TAL"/>
              <w:rPr>
                <w:ins w:id="297" w:author="liuqingfen 00286697" w:date="2019-10-10T22:34:00Z"/>
              </w:rPr>
            </w:pPr>
            <w:proofErr w:type="spellStart"/>
            <w:ins w:id="298" w:author="liuqingfen 00286697" w:date="2019-10-10T22:34:00Z">
              <w:r>
                <w:t>PlmnOperatorClass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7064538E" w14:textId="597B7D76" w:rsidR="00CC7D21" w:rsidRPr="00D67AB2" w:rsidRDefault="00CC7D21" w:rsidP="00CC7D21">
            <w:pPr>
              <w:pStyle w:val="TAL"/>
              <w:rPr>
                <w:ins w:id="299" w:author="liuqingfen 00286697" w:date="2019-10-10T22:34:00Z"/>
              </w:rPr>
            </w:pPr>
            <w:ins w:id="300" w:author="liuqingfen 00286697" w:date="2019-10-10T22:34:00Z">
              <w:r w:rsidRPr="000B71E3">
                <w:t>6.1.6.2.</w:t>
              </w:r>
              <w:r>
                <w:t>yx</w:t>
              </w:r>
            </w:ins>
          </w:p>
        </w:tc>
        <w:tc>
          <w:tcPr>
            <w:tcW w:w="4420" w:type="dxa"/>
            <w:gridSpan w:val="2"/>
            <w:tcBorders>
              <w:top w:val="single" w:sz="4" w:space="0" w:color="auto"/>
              <w:left w:val="single" w:sz="4" w:space="0" w:color="auto"/>
              <w:bottom w:val="single" w:sz="4" w:space="0" w:color="auto"/>
              <w:right w:val="single" w:sz="4" w:space="0" w:color="auto"/>
            </w:tcBorders>
          </w:tcPr>
          <w:p w14:paraId="53E663EC" w14:textId="77777777" w:rsidR="00CC7D21" w:rsidRPr="00D67AB2" w:rsidRDefault="00CC7D21" w:rsidP="00CC7D21">
            <w:pPr>
              <w:pStyle w:val="TAL"/>
              <w:rPr>
                <w:ins w:id="301" w:author="liuqingfen 00286697" w:date="2019-10-10T22:34:00Z"/>
                <w:rFonts w:cs="Arial"/>
                <w:szCs w:val="18"/>
              </w:rPr>
            </w:pPr>
          </w:p>
        </w:tc>
      </w:tr>
      <w:tr w:rsidR="00CC7D21" w:rsidRPr="00D67AB2" w14:paraId="65B1872F" w14:textId="77777777" w:rsidTr="00E6162B">
        <w:trPr>
          <w:gridBefore w:val="1"/>
          <w:wBefore w:w="33" w:type="dxa"/>
          <w:jc w:val="center"/>
          <w:ins w:id="302"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7A667111" w14:textId="71890E53" w:rsidR="00CC7D21" w:rsidRPr="00D67AB2" w:rsidRDefault="00CC7D21" w:rsidP="00CC7D21">
            <w:pPr>
              <w:pStyle w:val="TAL"/>
              <w:rPr>
                <w:ins w:id="303" w:author="liuqingfen 00286697" w:date="2019-10-10T22:34:00Z"/>
              </w:rPr>
            </w:pPr>
            <w:proofErr w:type="spellStart"/>
            <w:ins w:id="304" w:author="liuqingfen 00286697" w:date="2019-10-10T22:34:00Z">
              <w:r>
                <w:t>ValidTimePeriod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0C9BED" w14:textId="31F78D06" w:rsidR="00CC7D21" w:rsidRPr="00D67AB2" w:rsidRDefault="00CC7D21" w:rsidP="00CC7D21">
            <w:pPr>
              <w:pStyle w:val="TAL"/>
              <w:rPr>
                <w:ins w:id="305" w:author="liuqingfen 00286697" w:date="2019-10-10T22:34:00Z"/>
              </w:rPr>
            </w:pPr>
            <w:ins w:id="306" w:author="liuqingfen 00286697" w:date="2019-10-10T22:34:00Z">
              <w:r w:rsidRPr="000B71E3">
                <w:t>6.1.6.2.</w:t>
              </w:r>
              <w:r>
                <w:t>yy</w:t>
              </w:r>
            </w:ins>
          </w:p>
        </w:tc>
        <w:tc>
          <w:tcPr>
            <w:tcW w:w="4420" w:type="dxa"/>
            <w:gridSpan w:val="2"/>
            <w:tcBorders>
              <w:top w:val="single" w:sz="4" w:space="0" w:color="auto"/>
              <w:left w:val="single" w:sz="4" w:space="0" w:color="auto"/>
              <w:bottom w:val="single" w:sz="4" w:space="0" w:color="auto"/>
              <w:right w:val="single" w:sz="4" w:space="0" w:color="auto"/>
            </w:tcBorders>
          </w:tcPr>
          <w:p w14:paraId="49C6AB96" w14:textId="77777777" w:rsidR="00CC7D21" w:rsidRPr="00D67AB2" w:rsidRDefault="00CC7D21" w:rsidP="00CC7D21">
            <w:pPr>
              <w:pStyle w:val="TAL"/>
              <w:rPr>
                <w:ins w:id="307" w:author="liuqingfen 00286697" w:date="2019-10-10T22:34:00Z"/>
                <w:rFonts w:cs="Arial"/>
                <w:szCs w:val="18"/>
              </w:rPr>
            </w:pPr>
          </w:p>
        </w:tc>
      </w:tr>
    </w:tbl>
    <w:p w14:paraId="5618A772" w14:textId="77777777" w:rsidR="00241BF7" w:rsidRPr="00D67AB2" w:rsidRDefault="00241BF7" w:rsidP="00241BF7"/>
    <w:p w14:paraId="0ADCAD70" w14:textId="77777777" w:rsidR="00241BF7" w:rsidRPr="00D67AB2" w:rsidRDefault="00241BF7" w:rsidP="00241BF7">
      <w:r w:rsidRPr="00D67AB2">
        <w:t xml:space="preserve">Table 6.1.6.1-2 specifies data types re-used by the </w:t>
      </w:r>
      <w:proofErr w:type="spellStart"/>
      <w:r w:rsidRPr="00D67AB2">
        <w:t>Nudm_SDM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Nudm_SDM</w:t>
      </w:r>
      <w:proofErr w:type="spellEnd"/>
      <w:r w:rsidRPr="00D67AB2">
        <w:t xml:space="preserve"> service API. </w:t>
      </w:r>
    </w:p>
    <w:p w14:paraId="4EF6602D" w14:textId="77777777" w:rsidR="00241BF7" w:rsidRPr="00D67AB2" w:rsidRDefault="00241BF7" w:rsidP="00241BF7">
      <w:pPr>
        <w:pStyle w:val="TH"/>
      </w:pPr>
      <w:r w:rsidRPr="00D67AB2">
        <w:t xml:space="preserve">Table 6.1.6.1-2: </w:t>
      </w:r>
      <w:proofErr w:type="spellStart"/>
      <w:r w:rsidRPr="00D67AB2">
        <w:t>Nudm_SDM</w:t>
      </w:r>
      <w:proofErr w:type="spellEnd"/>
      <w:r w:rsidRPr="00D67AB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241BF7" w:rsidRPr="00D67AB2" w14:paraId="2C4F673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D48AEB" w14:textId="77777777" w:rsidR="00241BF7" w:rsidRPr="00D67AB2" w:rsidRDefault="00241BF7" w:rsidP="00E6162B">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60E23AC7" w14:textId="77777777" w:rsidR="00241BF7" w:rsidRPr="00D67AB2" w:rsidRDefault="00241BF7" w:rsidP="00E6162B">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5C33A" w14:textId="77777777" w:rsidR="00241BF7" w:rsidRPr="00D67AB2" w:rsidRDefault="00241BF7" w:rsidP="00E6162B">
            <w:pPr>
              <w:pStyle w:val="TAH"/>
            </w:pPr>
            <w:r w:rsidRPr="00D67AB2">
              <w:t>Comments</w:t>
            </w:r>
          </w:p>
        </w:tc>
      </w:tr>
      <w:tr w:rsidR="00241BF7" w:rsidRPr="00D67AB2" w14:paraId="1A359C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D381021" w14:textId="77777777" w:rsidR="00241BF7" w:rsidRPr="00D67AB2" w:rsidRDefault="00241BF7" w:rsidP="00E6162B">
            <w:pPr>
              <w:pStyle w:val="TAL"/>
            </w:pPr>
            <w:proofErr w:type="spellStart"/>
            <w:r w:rsidRPr="00D67AB2">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CFD00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16D6B8C" w14:textId="77777777" w:rsidR="00241BF7" w:rsidRPr="00D67AB2" w:rsidRDefault="00241BF7" w:rsidP="00E6162B">
            <w:pPr>
              <w:pStyle w:val="TAL"/>
              <w:rPr>
                <w:rFonts w:cs="Arial"/>
                <w:szCs w:val="18"/>
              </w:rPr>
            </w:pPr>
            <w:r w:rsidRPr="00D67AB2">
              <w:rPr>
                <w:rFonts w:cs="Arial"/>
                <w:szCs w:val="18"/>
              </w:rPr>
              <w:t>Data Network Name; this type is used as key in a map of:</w:t>
            </w:r>
          </w:p>
          <w:p w14:paraId="1DC3B832" w14:textId="77777777" w:rsidR="00241BF7" w:rsidRPr="00D67AB2" w:rsidRDefault="00241BF7" w:rsidP="00E6162B">
            <w:pPr>
              <w:pStyle w:val="TAL"/>
              <w:rPr>
                <w:rFonts w:cs="Arial"/>
                <w:szCs w:val="18"/>
                <w:lang w:eastAsia="zh-CN"/>
              </w:rPr>
            </w:pPr>
            <w:r w:rsidRPr="00D67AB2">
              <w:rPr>
                <w:rFonts w:cs="Arial"/>
                <w:szCs w:val="18"/>
              </w:rPr>
              <w:t xml:space="preserve">- </w:t>
            </w:r>
            <w:proofErr w:type="spellStart"/>
            <w:r w:rsidRPr="00D67AB2">
              <w:rPr>
                <w:rFonts w:cs="Arial"/>
                <w:szCs w:val="18"/>
              </w:rPr>
              <w:t>DnnConfigurations</w:t>
            </w:r>
            <w:proofErr w:type="spellEnd"/>
            <w:r w:rsidRPr="00D67AB2">
              <w:rPr>
                <w:rFonts w:cs="Arial"/>
                <w:szCs w:val="18"/>
              </w:rPr>
              <w:t>; see clause 6.1.6.2.8</w:t>
            </w:r>
            <w:r w:rsidRPr="00D67AB2">
              <w:rPr>
                <w:rFonts w:cs="Arial" w:hint="eastAsia"/>
                <w:szCs w:val="18"/>
                <w:lang w:eastAsia="zh-CN"/>
              </w:rPr>
              <w:t>;</w:t>
            </w:r>
          </w:p>
          <w:p w14:paraId="787E23F0" w14:textId="77777777" w:rsidR="00241BF7" w:rsidRPr="00D67AB2" w:rsidRDefault="00241BF7" w:rsidP="00E6162B">
            <w:pPr>
              <w:pStyle w:val="TAL"/>
              <w:rPr>
                <w:rFonts w:cs="Arial"/>
                <w:szCs w:val="18"/>
              </w:rPr>
            </w:pPr>
            <w:r w:rsidRPr="00D67AB2">
              <w:rPr>
                <w:rFonts w:cs="Arial" w:hint="eastAsia"/>
                <w:szCs w:val="18"/>
                <w:lang w:eastAsia="zh-CN"/>
              </w:rPr>
              <w:t xml:space="preserve">- </w:t>
            </w:r>
            <w:proofErr w:type="spellStart"/>
            <w:r w:rsidRPr="00D67AB2">
              <w:rPr>
                <w:rFonts w:cs="Arial" w:hint="eastAsia"/>
                <w:szCs w:val="18"/>
                <w:lang w:eastAsia="zh-CN"/>
              </w:rPr>
              <w:t>EpsIwkPgws</w:t>
            </w:r>
            <w:proofErr w:type="spellEnd"/>
            <w:r w:rsidRPr="00D67AB2">
              <w:rPr>
                <w:rFonts w:cs="Arial" w:hint="eastAsia"/>
                <w:szCs w:val="18"/>
                <w:lang w:eastAsia="zh-CN"/>
              </w:rPr>
              <w:t>; see clause 6.2.6.2.2;</w:t>
            </w:r>
          </w:p>
        </w:tc>
      </w:tr>
      <w:tr w:rsidR="00241BF7" w:rsidRPr="00D67AB2" w14:paraId="72195E3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CF6257" w14:textId="77777777" w:rsidR="00241BF7" w:rsidRPr="00D67AB2" w:rsidRDefault="00241BF7" w:rsidP="00E6162B">
            <w:pPr>
              <w:pStyle w:val="TAL"/>
            </w:pPr>
            <w:proofErr w:type="spellStart"/>
            <w:r w:rsidRPr="00D67AB2">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C62D8"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068DE00" w14:textId="77777777" w:rsidR="00241BF7" w:rsidRPr="00D67AB2" w:rsidRDefault="00241BF7" w:rsidP="00E6162B">
            <w:pPr>
              <w:pStyle w:val="TAL"/>
              <w:rPr>
                <w:rFonts w:cs="Arial"/>
                <w:szCs w:val="18"/>
              </w:rPr>
            </w:pPr>
            <w:r w:rsidRPr="00D67AB2">
              <w:rPr>
                <w:rFonts w:cs="Arial"/>
                <w:szCs w:val="18"/>
              </w:rPr>
              <w:t>Time value in seconds</w:t>
            </w:r>
          </w:p>
        </w:tc>
      </w:tr>
      <w:tr w:rsidR="00241BF7" w:rsidRPr="00D67AB2" w14:paraId="6621DB6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3F86D8" w14:textId="77777777" w:rsidR="00241BF7" w:rsidRPr="00D67AB2" w:rsidRDefault="00241BF7" w:rsidP="00E6162B">
            <w:pPr>
              <w:pStyle w:val="TAL"/>
            </w:pPr>
            <w:proofErr w:type="spellStart"/>
            <w:r w:rsidRPr="00D67AB2">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24EED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5EBE7A1" w14:textId="77777777" w:rsidR="00241BF7" w:rsidRPr="00D67AB2" w:rsidRDefault="00241BF7" w:rsidP="00E6162B">
            <w:pPr>
              <w:pStyle w:val="TAL"/>
              <w:rPr>
                <w:rFonts w:cs="Arial"/>
                <w:szCs w:val="18"/>
              </w:rPr>
            </w:pPr>
            <w:r w:rsidRPr="00D67AB2">
              <w:rPr>
                <w:rFonts w:cs="Arial"/>
                <w:szCs w:val="18"/>
              </w:rPr>
              <w:t>Common data type used in response bodies</w:t>
            </w:r>
          </w:p>
        </w:tc>
      </w:tr>
      <w:tr w:rsidR="00241BF7" w:rsidRPr="00D67AB2" w14:paraId="6ED6479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BEC2A42" w14:textId="77777777" w:rsidR="00241BF7" w:rsidRPr="00D67AB2" w:rsidRDefault="00241BF7" w:rsidP="00E6162B">
            <w:pPr>
              <w:pStyle w:val="TAL"/>
            </w:pPr>
            <w:proofErr w:type="spellStart"/>
            <w:r w:rsidRPr="00D67AB2">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E1E064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0E2FB7B" w14:textId="77777777" w:rsidR="00241BF7" w:rsidRPr="00D67AB2" w:rsidRDefault="00241BF7" w:rsidP="00E6162B">
            <w:pPr>
              <w:pStyle w:val="TAL"/>
              <w:rPr>
                <w:rFonts w:cs="Arial"/>
                <w:szCs w:val="18"/>
              </w:rPr>
            </w:pPr>
            <w:r w:rsidRPr="00D67AB2">
              <w:rPr>
                <w:rFonts w:cs="Arial"/>
                <w:szCs w:val="18"/>
              </w:rPr>
              <w:t>Single NSSAI</w:t>
            </w:r>
          </w:p>
        </w:tc>
      </w:tr>
      <w:tr w:rsidR="00241BF7" w:rsidRPr="00D67AB2" w14:paraId="75B534B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D84741F" w14:textId="77777777" w:rsidR="00241BF7" w:rsidRPr="00D67AB2" w:rsidRDefault="00241BF7" w:rsidP="00E6162B">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14:paraId="4D67993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6D7F31" w14:textId="77777777" w:rsidR="00241BF7" w:rsidRPr="00D67AB2" w:rsidRDefault="00241BF7" w:rsidP="00E6162B">
            <w:pPr>
              <w:pStyle w:val="TAL"/>
              <w:rPr>
                <w:rFonts w:cs="Arial"/>
                <w:szCs w:val="18"/>
              </w:rPr>
            </w:pPr>
            <w:r w:rsidRPr="00D67AB2">
              <w:rPr>
                <w:rFonts w:cs="Arial"/>
                <w:szCs w:val="18"/>
              </w:rPr>
              <w:t>Uniform Resource Identifier</w:t>
            </w:r>
          </w:p>
        </w:tc>
      </w:tr>
      <w:tr w:rsidR="00241BF7" w:rsidRPr="00D67AB2" w14:paraId="6D46018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B46058" w14:textId="77777777" w:rsidR="00241BF7" w:rsidRPr="00D67AB2" w:rsidRDefault="00241BF7" w:rsidP="00E6162B">
            <w:pPr>
              <w:pStyle w:val="TAL"/>
            </w:pPr>
            <w:proofErr w:type="spellStart"/>
            <w:r w:rsidRPr="00D67AB2">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9E0E037"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3068C6D" w14:textId="77777777" w:rsidR="00241BF7" w:rsidRPr="00D67AB2" w:rsidRDefault="00241BF7" w:rsidP="00E6162B">
            <w:pPr>
              <w:pStyle w:val="TAL"/>
              <w:rPr>
                <w:rFonts w:cs="Arial"/>
                <w:szCs w:val="18"/>
              </w:rPr>
            </w:pPr>
            <w:r w:rsidRPr="00D67AB2">
              <w:rPr>
                <w:rFonts w:cs="Arial"/>
                <w:szCs w:val="18"/>
              </w:rPr>
              <w:t>Generic Public Subscription Identifier</w:t>
            </w:r>
          </w:p>
        </w:tc>
      </w:tr>
      <w:tr w:rsidR="00241BF7" w:rsidRPr="00D67AB2" w14:paraId="1CBB7C3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1B62A6E" w14:textId="77777777" w:rsidR="00241BF7" w:rsidRPr="00D67AB2" w:rsidRDefault="00241BF7" w:rsidP="00E6162B">
            <w:pPr>
              <w:pStyle w:val="TAL"/>
            </w:pPr>
            <w:proofErr w:type="spellStart"/>
            <w:r w:rsidRPr="00D67AB2">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869E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B7759C4" w14:textId="77777777" w:rsidR="00241BF7" w:rsidRPr="00D67AB2" w:rsidRDefault="00241BF7" w:rsidP="00E6162B">
            <w:pPr>
              <w:pStyle w:val="TAL"/>
              <w:rPr>
                <w:rFonts w:cs="Arial"/>
                <w:szCs w:val="18"/>
              </w:rPr>
            </w:pPr>
            <w:r w:rsidRPr="00D67AB2">
              <w:rPr>
                <w:rFonts w:cs="Arial"/>
                <w:szCs w:val="18"/>
              </w:rPr>
              <w:t>Radio Access Technology Type</w:t>
            </w:r>
          </w:p>
        </w:tc>
      </w:tr>
      <w:tr w:rsidR="00241BF7" w:rsidRPr="00D67AB2" w14:paraId="30F178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F98EC72" w14:textId="77777777" w:rsidR="00241BF7" w:rsidRPr="00D67AB2" w:rsidRDefault="00241BF7" w:rsidP="00E6162B">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14:paraId="08B3C08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EE098E" w14:textId="77777777" w:rsidR="00241BF7" w:rsidRPr="00D67AB2" w:rsidRDefault="00241BF7" w:rsidP="00E6162B">
            <w:pPr>
              <w:pStyle w:val="TAL"/>
              <w:rPr>
                <w:rFonts w:cs="Arial"/>
                <w:szCs w:val="18"/>
              </w:rPr>
            </w:pPr>
          </w:p>
        </w:tc>
      </w:tr>
      <w:tr w:rsidR="00241BF7" w:rsidRPr="00D67AB2" w14:paraId="539A0DB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AB65588" w14:textId="77777777" w:rsidR="00241BF7" w:rsidRPr="00D67AB2" w:rsidRDefault="00241BF7" w:rsidP="00E6162B">
            <w:pPr>
              <w:pStyle w:val="TAL"/>
            </w:pPr>
            <w:proofErr w:type="spellStart"/>
            <w:r w:rsidRPr="00D67AB2">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FC126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45BDF81" w14:textId="77777777" w:rsidR="00241BF7" w:rsidRPr="00D67AB2" w:rsidRDefault="00241BF7" w:rsidP="00E6162B">
            <w:pPr>
              <w:pStyle w:val="TAL"/>
              <w:rPr>
                <w:rFonts w:cs="Arial"/>
                <w:szCs w:val="18"/>
              </w:rPr>
            </w:pPr>
          </w:p>
        </w:tc>
      </w:tr>
      <w:tr w:rsidR="00241BF7" w:rsidRPr="00D67AB2" w14:paraId="6E227D8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80DD623" w14:textId="77777777" w:rsidR="00241BF7" w:rsidRPr="00D67AB2" w:rsidRDefault="00241BF7" w:rsidP="00E6162B">
            <w:pPr>
              <w:pStyle w:val="TAL"/>
            </w:pPr>
            <w:proofErr w:type="spellStart"/>
            <w:r w:rsidRPr="00D67AB2">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DCEBB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74A72CA" w14:textId="77777777" w:rsidR="00241BF7" w:rsidRPr="00D67AB2" w:rsidRDefault="00241BF7" w:rsidP="00E6162B">
            <w:pPr>
              <w:pStyle w:val="TAL"/>
              <w:rPr>
                <w:rFonts w:cs="Arial"/>
                <w:szCs w:val="18"/>
              </w:rPr>
            </w:pPr>
          </w:p>
        </w:tc>
      </w:tr>
      <w:tr w:rsidR="00241BF7" w:rsidRPr="00D67AB2" w14:paraId="5DE5DB7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C36B58E" w14:textId="77777777" w:rsidR="00241BF7" w:rsidRPr="00D67AB2" w:rsidRDefault="00241BF7" w:rsidP="00E6162B">
            <w:pPr>
              <w:pStyle w:val="TAL"/>
            </w:pPr>
            <w:proofErr w:type="spellStart"/>
            <w:r w:rsidRPr="00D67AB2">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9DFD8D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8E51D3" w14:textId="77777777" w:rsidR="00241BF7" w:rsidRPr="00D67AB2" w:rsidRDefault="00241BF7" w:rsidP="00E6162B">
            <w:pPr>
              <w:pStyle w:val="TAL"/>
              <w:rPr>
                <w:rFonts w:cs="Arial"/>
                <w:szCs w:val="18"/>
              </w:rPr>
            </w:pPr>
            <w:r w:rsidRPr="00D67AB2">
              <w:rPr>
                <w:rFonts w:cs="Arial"/>
                <w:szCs w:val="18"/>
              </w:rPr>
              <w:t>see 3GPP TS 29.500 [4] clause 6.6</w:t>
            </w:r>
          </w:p>
        </w:tc>
      </w:tr>
      <w:tr w:rsidR="00241BF7" w:rsidRPr="00D67AB2" w14:paraId="0EE9A11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20B5C6" w14:textId="77777777" w:rsidR="00241BF7" w:rsidRPr="00D67AB2" w:rsidRDefault="00241BF7" w:rsidP="00E6162B">
            <w:pPr>
              <w:pStyle w:val="TAL"/>
            </w:pPr>
            <w:proofErr w:type="spellStart"/>
            <w:r w:rsidRPr="00D67AB2">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FEA557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BDD2BE5" w14:textId="77777777" w:rsidR="00241BF7" w:rsidRPr="00D67AB2" w:rsidRDefault="00241BF7" w:rsidP="00E6162B">
            <w:pPr>
              <w:pStyle w:val="TAL"/>
              <w:rPr>
                <w:rFonts w:cs="Arial"/>
                <w:szCs w:val="18"/>
              </w:rPr>
            </w:pPr>
            <w:r w:rsidRPr="00D67AB2">
              <w:rPr>
                <w:rFonts w:cs="Arial"/>
                <w:szCs w:val="18"/>
              </w:rPr>
              <w:t>PLMN Identity</w:t>
            </w:r>
          </w:p>
        </w:tc>
      </w:tr>
      <w:tr w:rsidR="00241BF7" w:rsidRPr="00D67AB2" w14:paraId="3F701FC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3D6ED31" w14:textId="77777777" w:rsidR="00241BF7" w:rsidRPr="00D67AB2" w:rsidRDefault="00241BF7" w:rsidP="00E6162B">
            <w:pPr>
              <w:pStyle w:val="TAL"/>
            </w:pPr>
            <w:proofErr w:type="spellStart"/>
            <w:r w:rsidRPr="00D67AB2">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7563CD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695F0C" w14:textId="77777777" w:rsidR="00241BF7" w:rsidRPr="00D67AB2" w:rsidRDefault="00241BF7" w:rsidP="00E6162B">
            <w:pPr>
              <w:pStyle w:val="TAL"/>
              <w:rPr>
                <w:rFonts w:cs="Arial"/>
                <w:szCs w:val="18"/>
              </w:rPr>
            </w:pPr>
          </w:p>
        </w:tc>
      </w:tr>
      <w:tr w:rsidR="00241BF7" w:rsidRPr="00D67AB2" w:rsidDel="008F15B1" w14:paraId="502F75D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B7F2B7E" w14:textId="77777777" w:rsidR="00241BF7" w:rsidRPr="00D67AB2" w:rsidDel="008F15B1" w:rsidRDefault="00241BF7" w:rsidP="00E6162B">
            <w:pPr>
              <w:pStyle w:val="TAL"/>
            </w:pPr>
            <w:proofErr w:type="spellStart"/>
            <w:r w:rsidRPr="00D67AB2">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8B46EB1" w14:textId="77777777" w:rsidR="00241BF7" w:rsidRPr="00D67AB2" w:rsidDel="008F15B1"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D07680C" w14:textId="77777777" w:rsidR="00241BF7" w:rsidRPr="00D67AB2" w:rsidDel="008F15B1" w:rsidRDefault="00241BF7" w:rsidP="00E6162B">
            <w:pPr>
              <w:pStyle w:val="TAL"/>
              <w:rPr>
                <w:rFonts w:cs="Arial"/>
                <w:szCs w:val="18"/>
              </w:rPr>
            </w:pPr>
            <w:r w:rsidRPr="00D67AB2">
              <w:rPr>
                <w:rFonts w:cs="Arial"/>
                <w:szCs w:val="18"/>
              </w:rPr>
              <w:t xml:space="preserve">Subscribed Default </w:t>
            </w:r>
            <w:proofErr w:type="spellStart"/>
            <w:r w:rsidRPr="00D67AB2">
              <w:rPr>
                <w:rFonts w:cs="Arial"/>
                <w:szCs w:val="18"/>
              </w:rPr>
              <w:t>QoS</w:t>
            </w:r>
            <w:proofErr w:type="spellEnd"/>
          </w:p>
        </w:tc>
      </w:tr>
      <w:tr w:rsidR="00241BF7" w:rsidRPr="00D67AB2" w14:paraId="7BA5EB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7C89F15" w14:textId="77777777" w:rsidR="00241BF7" w:rsidRPr="00D67AB2" w:rsidRDefault="00241BF7" w:rsidP="00E6162B">
            <w:pPr>
              <w:pStyle w:val="TAL"/>
            </w:pPr>
            <w:proofErr w:type="spellStart"/>
            <w:r w:rsidRPr="00D67AB2">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68BCAA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BE9992B" w14:textId="77777777" w:rsidR="00241BF7" w:rsidRPr="00D67AB2" w:rsidRDefault="00241BF7" w:rsidP="00E6162B">
            <w:pPr>
              <w:pStyle w:val="TAL"/>
              <w:rPr>
                <w:rFonts w:cs="Arial"/>
                <w:szCs w:val="18"/>
              </w:rPr>
            </w:pPr>
          </w:p>
        </w:tc>
      </w:tr>
      <w:tr w:rsidR="00241BF7" w:rsidRPr="00D67AB2" w14:paraId="55DBE84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73ECDFE" w14:textId="77777777" w:rsidR="00241BF7" w:rsidRPr="00D67AB2" w:rsidRDefault="00241BF7" w:rsidP="00E6162B">
            <w:pPr>
              <w:pStyle w:val="TAL"/>
            </w:pPr>
            <w:proofErr w:type="spellStart"/>
            <w:r w:rsidRPr="00D67AB2">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F7157B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A3F34DE" w14:textId="77777777" w:rsidR="00241BF7" w:rsidRPr="00D67AB2" w:rsidRDefault="00241BF7" w:rsidP="00E6162B">
            <w:pPr>
              <w:pStyle w:val="TAL"/>
              <w:rPr>
                <w:rFonts w:cs="Arial"/>
                <w:szCs w:val="18"/>
              </w:rPr>
            </w:pPr>
            <w:proofErr w:type="spellStart"/>
            <w:r w:rsidRPr="00D67AB2">
              <w:rPr>
                <w:rFonts w:cs="Arial"/>
                <w:szCs w:val="18"/>
              </w:rPr>
              <w:t>PduSessionId</w:t>
            </w:r>
            <w:proofErr w:type="spellEnd"/>
            <w:r w:rsidRPr="00D67AB2">
              <w:rPr>
                <w:rFonts w:cs="Arial"/>
                <w:szCs w:val="18"/>
              </w:rPr>
              <w:t xml:space="preserve"> </w:t>
            </w:r>
            <w:r w:rsidRPr="00D67AB2">
              <w:t xml:space="preserve">is used as key in a map of </w:t>
            </w:r>
            <w:proofErr w:type="spellStart"/>
            <w:r w:rsidRPr="00D67AB2">
              <w:t>PduSessions</w:t>
            </w:r>
            <w:proofErr w:type="spellEnd"/>
            <w:r w:rsidRPr="00D67AB2">
              <w:t>; see clause 6.1.6.2.16.</w:t>
            </w:r>
          </w:p>
        </w:tc>
      </w:tr>
      <w:tr w:rsidR="00241BF7" w:rsidRPr="00D67AB2" w14:paraId="742F0E7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6A3458" w14:textId="77777777" w:rsidR="00241BF7" w:rsidRPr="00D67AB2" w:rsidRDefault="00241BF7" w:rsidP="00E6162B">
            <w:pPr>
              <w:pStyle w:val="TAL"/>
            </w:pPr>
            <w:proofErr w:type="spellStart"/>
            <w:r w:rsidRPr="00D67AB2">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567044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C1C4926" w14:textId="77777777" w:rsidR="00241BF7" w:rsidRPr="00D67AB2" w:rsidRDefault="00241BF7" w:rsidP="00E6162B">
            <w:pPr>
              <w:pStyle w:val="TAL"/>
              <w:rPr>
                <w:rFonts w:cs="Arial"/>
                <w:szCs w:val="18"/>
              </w:rPr>
            </w:pPr>
          </w:p>
        </w:tc>
      </w:tr>
      <w:tr w:rsidR="00241BF7" w:rsidRPr="00D67AB2" w14:paraId="77A14C9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4AFF5D" w14:textId="77777777" w:rsidR="00241BF7" w:rsidRPr="00D67AB2" w:rsidRDefault="00241BF7" w:rsidP="00E6162B">
            <w:pPr>
              <w:pStyle w:val="TAL"/>
            </w:pPr>
            <w:proofErr w:type="spellStart"/>
            <w:r w:rsidRPr="00D67AB2">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3370AB"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47640CF" w14:textId="77777777" w:rsidR="00241BF7" w:rsidRPr="00D67AB2" w:rsidRDefault="00241BF7" w:rsidP="00E6162B">
            <w:pPr>
              <w:pStyle w:val="TAL"/>
              <w:rPr>
                <w:rFonts w:cs="Arial"/>
                <w:szCs w:val="18"/>
              </w:rPr>
            </w:pPr>
          </w:p>
        </w:tc>
      </w:tr>
      <w:tr w:rsidR="00241BF7" w:rsidRPr="00D67AB2" w14:paraId="242DFD6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20445C1" w14:textId="77777777" w:rsidR="00241BF7" w:rsidRPr="00D67AB2" w:rsidRDefault="00241BF7" w:rsidP="00E6162B">
            <w:pPr>
              <w:pStyle w:val="TAL"/>
            </w:pPr>
            <w:proofErr w:type="spellStart"/>
            <w:r w:rsidRPr="00D67AB2">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8F4AB31"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586BD7" w14:textId="77777777" w:rsidR="00241BF7" w:rsidRPr="00D67AB2" w:rsidRDefault="00241BF7" w:rsidP="00E6162B">
            <w:pPr>
              <w:pStyle w:val="TAL"/>
              <w:rPr>
                <w:rFonts w:cs="Arial"/>
                <w:szCs w:val="18"/>
              </w:rPr>
            </w:pPr>
          </w:p>
        </w:tc>
      </w:tr>
      <w:tr w:rsidR="00241BF7" w:rsidRPr="00D67AB2" w14:paraId="3953098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5E701F" w14:textId="77777777" w:rsidR="00241BF7" w:rsidRPr="00D67AB2" w:rsidRDefault="00241BF7" w:rsidP="00E6162B">
            <w:pPr>
              <w:pStyle w:val="TAL"/>
            </w:pPr>
            <w:proofErr w:type="spellStart"/>
            <w:r w:rsidRPr="00D67AB2">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9000EB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24201FD" w14:textId="77777777" w:rsidR="00241BF7" w:rsidRPr="00D67AB2" w:rsidRDefault="00241BF7" w:rsidP="00E6162B">
            <w:pPr>
              <w:pStyle w:val="TAL"/>
              <w:rPr>
                <w:rFonts w:cs="Arial"/>
                <w:szCs w:val="18"/>
              </w:rPr>
            </w:pPr>
          </w:p>
        </w:tc>
      </w:tr>
      <w:tr w:rsidR="00241BF7" w:rsidRPr="00D67AB2" w14:paraId="0F0B7B7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A11F84" w14:textId="77777777" w:rsidR="00241BF7" w:rsidRPr="00D67AB2" w:rsidRDefault="00241BF7" w:rsidP="00E6162B">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5D42E08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AC38CA" w14:textId="77777777" w:rsidR="00241BF7" w:rsidRPr="00D67AB2" w:rsidRDefault="00241BF7" w:rsidP="00E6162B">
            <w:pPr>
              <w:pStyle w:val="TAL"/>
              <w:rPr>
                <w:rFonts w:cs="Arial"/>
                <w:szCs w:val="18"/>
              </w:rPr>
            </w:pPr>
          </w:p>
        </w:tc>
      </w:tr>
      <w:tr w:rsidR="00241BF7" w:rsidRPr="00D67AB2" w14:paraId="5B188744"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8D7002" w14:textId="77777777" w:rsidR="00241BF7" w:rsidRPr="00D67AB2" w:rsidRDefault="00241BF7" w:rsidP="00E6162B">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3B0ED1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283F345" w14:textId="77777777" w:rsidR="00241BF7" w:rsidRPr="00D67AB2" w:rsidRDefault="00241BF7" w:rsidP="00E6162B">
            <w:pPr>
              <w:pStyle w:val="TAL"/>
              <w:rPr>
                <w:rFonts w:cs="Arial"/>
                <w:szCs w:val="18"/>
              </w:rPr>
            </w:pPr>
          </w:p>
        </w:tc>
      </w:tr>
      <w:tr w:rsidR="00241BF7" w:rsidRPr="00D67AB2" w14:paraId="575901B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70A1671" w14:textId="77777777" w:rsidR="00241BF7" w:rsidRPr="00D67AB2" w:rsidRDefault="00241BF7" w:rsidP="00E6162B">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90BC59E"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A90CB4" w14:textId="77777777" w:rsidR="00241BF7" w:rsidRPr="00D67AB2" w:rsidRDefault="00241BF7" w:rsidP="00E6162B">
            <w:pPr>
              <w:pStyle w:val="TAL"/>
              <w:rPr>
                <w:rFonts w:cs="Arial"/>
                <w:szCs w:val="18"/>
              </w:rPr>
            </w:pPr>
          </w:p>
        </w:tc>
      </w:tr>
      <w:tr w:rsidR="00241BF7" w:rsidRPr="00D67AB2" w14:paraId="27A5F1E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A4EA9C" w14:textId="77777777" w:rsidR="00241BF7" w:rsidRPr="00D67AB2" w:rsidRDefault="00241BF7" w:rsidP="00E6162B">
            <w:pPr>
              <w:pStyle w:val="TAL"/>
            </w:pPr>
            <w:proofErr w:type="spellStart"/>
            <w:r w:rsidRPr="00D67AB2">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C91D9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78014AD" w14:textId="77777777" w:rsidR="00241BF7" w:rsidRPr="00D67AB2" w:rsidRDefault="00241BF7" w:rsidP="00E6162B">
            <w:pPr>
              <w:pStyle w:val="TAL"/>
              <w:rPr>
                <w:rFonts w:cs="Arial"/>
                <w:szCs w:val="18"/>
              </w:rPr>
            </w:pPr>
          </w:p>
        </w:tc>
      </w:tr>
      <w:tr w:rsidR="00241BF7" w:rsidRPr="00D67AB2" w14:paraId="693961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3D5E6B" w14:textId="77777777" w:rsidR="00241BF7" w:rsidRPr="00D67AB2" w:rsidRDefault="00241BF7" w:rsidP="00E6162B">
            <w:pPr>
              <w:pStyle w:val="TAL"/>
            </w:pPr>
            <w:proofErr w:type="spellStart"/>
            <w:r w:rsidRPr="00D67AB2">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5BF740"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0293DED" w14:textId="77777777" w:rsidR="00241BF7" w:rsidRPr="00D67AB2" w:rsidRDefault="00241BF7" w:rsidP="00E6162B">
            <w:pPr>
              <w:pStyle w:val="TAL"/>
              <w:rPr>
                <w:rFonts w:cs="Arial"/>
                <w:szCs w:val="18"/>
              </w:rPr>
            </w:pPr>
          </w:p>
        </w:tc>
      </w:tr>
      <w:tr w:rsidR="00241BF7" w:rsidRPr="00D67AB2" w14:paraId="7D8EDE0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95497E9" w14:textId="77777777" w:rsidR="00241BF7" w:rsidRPr="00D67AB2" w:rsidRDefault="00241BF7" w:rsidP="00E6162B">
            <w:pPr>
              <w:pStyle w:val="TAL"/>
            </w:pPr>
            <w:proofErr w:type="spellStart"/>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D54A04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296C84C" w14:textId="77777777" w:rsidR="00241BF7" w:rsidRPr="00D67AB2" w:rsidRDefault="00241BF7" w:rsidP="00E6162B">
            <w:pPr>
              <w:pStyle w:val="TAL"/>
              <w:rPr>
                <w:rFonts w:cs="Arial"/>
                <w:szCs w:val="18"/>
              </w:rPr>
            </w:pPr>
          </w:p>
        </w:tc>
      </w:tr>
      <w:tr w:rsidR="00241BF7" w:rsidRPr="00D67AB2" w14:paraId="2E44E6D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E8AB40" w14:textId="77777777" w:rsidR="00241BF7" w:rsidRPr="00D67AB2" w:rsidRDefault="00241BF7" w:rsidP="00E6162B">
            <w:pPr>
              <w:pStyle w:val="TAL"/>
            </w:pPr>
            <w:proofErr w:type="spellStart"/>
            <w:r w:rsidRPr="00D67AB2">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FEA81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8826AB8" w14:textId="77777777" w:rsidR="00241BF7" w:rsidRPr="00D67AB2" w:rsidRDefault="00241BF7" w:rsidP="00E6162B">
            <w:pPr>
              <w:pStyle w:val="TAL"/>
              <w:rPr>
                <w:rFonts w:cs="Arial"/>
                <w:szCs w:val="18"/>
              </w:rPr>
            </w:pPr>
          </w:p>
        </w:tc>
      </w:tr>
      <w:tr w:rsidR="00241BF7" w:rsidRPr="00D67AB2" w14:paraId="000B3ED4"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57AED4" w14:textId="77777777" w:rsidR="00241BF7" w:rsidRPr="00D67AB2" w:rsidRDefault="00241BF7" w:rsidP="00E6162B">
            <w:pPr>
              <w:pStyle w:val="TAL"/>
            </w:pPr>
            <w:proofErr w:type="spellStart"/>
            <w:r w:rsidRPr="00D67AB2">
              <w:rPr>
                <w:rFonts w:hint="eastAsia"/>
                <w:lang w:eastAsia="zh-CN"/>
              </w:rPr>
              <w:t>Upu</w:t>
            </w:r>
            <w:r w:rsidRPr="00D67AB2">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2DAB8C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BEEB7BB" w14:textId="77777777" w:rsidR="00241BF7" w:rsidRPr="00D67AB2" w:rsidRDefault="00241BF7" w:rsidP="00E6162B">
            <w:pPr>
              <w:pStyle w:val="TAL"/>
              <w:rPr>
                <w:rFonts w:cs="Arial"/>
                <w:szCs w:val="18"/>
              </w:rPr>
            </w:pPr>
          </w:p>
        </w:tc>
      </w:tr>
      <w:tr w:rsidR="00241BF7" w:rsidRPr="00D67AB2" w14:paraId="6090702C"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75FFD7" w14:textId="77777777" w:rsidR="00241BF7" w:rsidRPr="00D67AB2" w:rsidRDefault="00241BF7" w:rsidP="00E6162B">
            <w:pPr>
              <w:pStyle w:val="TAL"/>
            </w:pPr>
            <w:proofErr w:type="spellStart"/>
            <w:r w:rsidRPr="00D67AB2">
              <w:t>Upu</w:t>
            </w:r>
            <w:r w:rsidRPr="00D67AB2">
              <w:rPr>
                <w:rFonts w:hint="eastAsia"/>
                <w:lang w:eastAsia="zh-CN"/>
              </w:rPr>
              <w:t>D</w:t>
            </w:r>
            <w:r w:rsidRPr="00D67AB2">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E4B71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51E37A" w14:textId="77777777" w:rsidR="00241BF7" w:rsidRPr="00D67AB2" w:rsidRDefault="00241BF7" w:rsidP="00E6162B">
            <w:pPr>
              <w:pStyle w:val="TAL"/>
              <w:rPr>
                <w:rFonts w:cs="Arial"/>
                <w:szCs w:val="18"/>
              </w:rPr>
            </w:pPr>
          </w:p>
        </w:tc>
      </w:tr>
      <w:tr w:rsidR="00241BF7" w:rsidRPr="00D67AB2" w14:paraId="40C41456"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2C3250" w14:textId="77777777" w:rsidR="00241BF7" w:rsidRPr="00D67AB2" w:rsidRDefault="00241BF7" w:rsidP="00E6162B">
            <w:pPr>
              <w:pStyle w:val="TAL"/>
            </w:pPr>
            <w:proofErr w:type="spellStart"/>
            <w:r w:rsidRPr="00D67AB2">
              <w:t>U</w:t>
            </w:r>
            <w:r w:rsidRPr="00D67AB2">
              <w:rPr>
                <w:rFonts w:hint="eastAsia"/>
                <w:lang w:eastAsia="zh-CN"/>
              </w:rPr>
              <w:t>pu</w:t>
            </w:r>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A92DF42"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8BC9A8" w14:textId="77777777" w:rsidR="00241BF7" w:rsidRPr="00D67AB2" w:rsidRDefault="00241BF7" w:rsidP="00E6162B">
            <w:pPr>
              <w:pStyle w:val="TAL"/>
              <w:rPr>
                <w:rFonts w:cs="Arial"/>
                <w:szCs w:val="18"/>
              </w:rPr>
            </w:pPr>
          </w:p>
        </w:tc>
      </w:tr>
      <w:tr w:rsidR="00241BF7" w:rsidRPr="00D67AB2" w14:paraId="2187C975"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D4D0D12" w14:textId="77777777" w:rsidR="00241BF7" w:rsidRPr="00D67AB2" w:rsidRDefault="00241BF7" w:rsidP="00E6162B">
            <w:pPr>
              <w:pStyle w:val="TAL"/>
            </w:pPr>
            <w:proofErr w:type="spellStart"/>
            <w:r w:rsidRPr="00D67AB2">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B3F9C"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4C415DE" w14:textId="77777777" w:rsidR="00241BF7" w:rsidRPr="00D67AB2" w:rsidRDefault="00241BF7" w:rsidP="00E6162B">
            <w:pPr>
              <w:pStyle w:val="TAL"/>
              <w:rPr>
                <w:rFonts w:cs="Arial"/>
                <w:szCs w:val="18"/>
              </w:rPr>
            </w:pPr>
          </w:p>
        </w:tc>
      </w:tr>
      <w:tr w:rsidR="00241BF7" w:rsidRPr="00D67AB2" w14:paraId="75E892A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1483EE1" w14:textId="77777777" w:rsidR="00241BF7" w:rsidRPr="00D67AB2" w:rsidRDefault="00241BF7" w:rsidP="00E6162B">
            <w:pPr>
              <w:pStyle w:val="TAL"/>
            </w:pPr>
            <w:bookmarkStart w:id="308" w:name="_Hlk519761610"/>
            <w:proofErr w:type="spellStart"/>
            <w:r w:rsidRPr="00D67AB2">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BA1327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1A4C28" w14:textId="77777777" w:rsidR="00241BF7" w:rsidRPr="00D67AB2" w:rsidRDefault="00241BF7" w:rsidP="00E6162B">
            <w:pPr>
              <w:pStyle w:val="TAL"/>
              <w:rPr>
                <w:rFonts w:cs="Arial"/>
                <w:szCs w:val="18"/>
              </w:rPr>
            </w:pPr>
            <w:r w:rsidRPr="00D67AB2">
              <w:rPr>
                <w:rFonts w:cs="Arial"/>
                <w:szCs w:val="18"/>
              </w:rPr>
              <w:t>Trace control and configuration parameters</w:t>
            </w:r>
          </w:p>
        </w:tc>
      </w:tr>
      <w:bookmarkEnd w:id="308"/>
      <w:tr w:rsidR="00241BF7" w:rsidRPr="00D67AB2" w14:paraId="74B7044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64E7E02" w14:textId="77777777" w:rsidR="00241BF7" w:rsidRPr="00D67AB2" w:rsidRDefault="00241BF7" w:rsidP="00E6162B">
            <w:pPr>
              <w:pStyle w:val="TAL"/>
            </w:pPr>
            <w:proofErr w:type="spellStart"/>
            <w:r w:rsidRPr="00D67AB2">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C450A3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FA69536" w14:textId="77777777" w:rsidR="00241BF7" w:rsidRPr="00D67AB2" w:rsidRDefault="00241BF7" w:rsidP="00E6162B">
            <w:pPr>
              <w:pStyle w:val="TAL"/>
              <w:rPr>
                <w:rFonts w:cs="Arial"/>
                <w:szCs w:val="18"/>
              </w:rPr>
            </w:pPr>
          </w:p>
        </w:tc>
      </w:tr>
      <w:tr w:rsidR="00241BF7" w:rsidRPr="00D67AB2" w14:paraId="1CDEDC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2C9C9F" w14:textId="77777777" w:rsidR="00241BF7" w:rsidRPr="00D67AB2" w:rsidRDefault="00241BF7" w:rsidP="00E6162B">
            <w:pPr>
              <w:pStyle w:val="TAL"/>
            </w:pPr>
            <w:proofErr w:type="spellStart"/>
            <w:r w:rsidRPr="00D67AB2">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6813E7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46A96E" w14:textId="77777777" w:rsidR="00241BF7" w:rsidRPr="00D67AB2" w:rsidRDefault="00241BF7" w:rsidP="00E6162B">
            <w:pPr>
              <w:pStyle w:val="TAL"/>
              <w:rPr>
                <w:rFonts w:cs="Arial"/>
                <w:szCs w:val="18"/>
              </w:rPr>
            </w:pPr>
          </w:p>
        </w:tc>
      </w:tr>
      <w:tr w:rsidR="00241BF7" w:rsidRPr="00D67AB2" w14:paraId="60EC30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B8E235" w14:textId="77777777" w:rsidR="00241BF7" w:rsidRPr="00D67AB2" w:rsidRDefault="00241BF7" w:rsidP="00E6162B">
            <w:pPr>
              <w:pStyle w:val="TAL"/>
            </w:pPr>
            <w:proofErr w:type="spellStart"/>
            <w:r w:rsidRPr="00D67AB2">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BCADFD9" w14:textId="77777777" w:rsidR="00241BF7" w:rsidRPr="00D67AB2" w:rsidRDefault="00241BF7" w:rsidP="00E6162B">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40FA6472" w14:textId="77777777" w:rsidR="00241BF7" w:rsidRPr="00D67AB2" w:rsidRDefault="00241BF7" w:rsidP="00E6162B">
            <w:pPr>
              <w:pStyle w:val="TAL"/>
              <w:rPr>
                <w:rFonts w:cs="Arial"/>
                <w:szCs w:val="18"/>
              </w:rPr>
            </w:pPr>
          </w:p>
        </w:tc>
      </w:tr>
      <w:tr w:rsidR="00241BF7" w:rsidRPr="00D67AB2" w14:paraId="6A925CC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0886E0" w14:textId="77777777" w:rsidR="00241BF7" w:rsidRPr="00D67AB2" w:rsidRDefault="00241BF7" w:rsidP="00E6162B">
            <w:pPr>
              <w:pStyle w:val="TAL"/>
            </w:pPr>
            <w:proofErr w:type="spellStart"/>
            <w:r w:rsidRPr="00D67AB2">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22B1B7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AC960C7" w14:textId="77777777" w:rsidR="00241BF7" w:rsidRPr="00D67AB2" w:rsidRDefault="00241BF7" w:rsidP="00E6162B">
            <w:pPr>
              <w:pStyle w:val="TAL"/>
              <w:rPr>
                <w:rFonts w:cs="Arial"/>
                <w:szCs w:val="18"/>
              </w:rPr>
            </w:pPr>
          </w:p>
        </w:tc>
      </w:tr>
      <w:tr w:rsidR="00241BF7" w:rsidRPr="00D67AB2" w14:paraId="0086B34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BFE17C3" w14:textId="77777777" w:rsidR="00241BF7" w:rsidRPr="00D67AB2" w:rsidRDefault="00241BF7" w:rsidP="00E6162B">
            <w:pPr>
              <w:pStyle w:val="TAL"/>
            </w:pPr>
            <w:proofErr w:type="spellStart"/>
            <w:r w:rsidRPr="00D67AB2">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E242A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C24881D" w14:textId="77777777" w:rsidR="00241BF7" w:rsidRPr="00D67AB2" w:rsidRDefault="00241BF7" w:rsidP="00E6162B">
            <w:pPr>
              <w:pStyle w:val="TAL"/>
              <w:rPr>
                <w:rFonts w:cs="Arial"/>
                <w:szCs w:val="18"/>
              </w:rPr>
            </w:pPr>
          </w:p>
        </w:tc>
      </w:tr>
      <w:tr w:rsidR="00241BF7" w:rsidRPr="00D67AB2" w14:paraId="4CA411C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977B9C" w14:textId="77777777" w:rsidR="00241BF7" w:rsidRPr="00D67AB2" w:rsidRDefault="00241BF7" w:rsidP="00E6162B">
            <w:pPr>
              <w:pStyle w:val="TAL"/>
            </w:pPr>
            <w:proofErr w:type="spellStart"/>
            <w:r w:rsidRPr="00D67AB2">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06DF5F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814E43" w14:textId="77777777" w:rsidR="00241BF7" w:rsidRPr="00D67AB2" w:rsidRDefault="00241BF7" w:rsidP="00E6162B">
            <w:pPr>
              <w:pStyle w:val="TAL"/>
              <w:rPr>
                <w:rFonts w:cs="Arial"/>
                <w:szCs w:val="18"/>
              </w:rPr>
            </w:pPr>
          </w:p>
        </w:tc>
      </w:tr>
      <w:tr w:rsidR="00241BF7" w:rsidRPr="00D67AB2" w14:paraId="7DEADC5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4B6E17" w14:textId="77777777" w:rsidR="00241BF7" w:rsidRPr="00D67AB2" w:rsidRDefault="00241BF7" w:rsidP="00E6162B">
            <w:pPr>
              <w:pStyle w:val="TAL"/>
            </w:pPr>
            <w:proofErr w:type="spellStart"/>
            <w:r w:rsidRPr="00D67AB2">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CB3DE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D137135" w14:textId="77777777" w:rsidR="00241BF7" w:rsidRPr="00D67AB2" w:rsidRDefault="00241BF7" w:rsidP="00E6162B">
            <w:pPr>
              <w:pStyle w:val="TAL"/>
              <w:rPr>
                <w:rFonts w:cs="Arial"/>
                <w:szCs w:val="18"/>
              </w:rPr>
            </w:pPr>
          </w:p>
        </w:tc>
      </w:tr>
      <w:tr w:rsidR="00241BF7" w:rsidRPr="00D67AB2" w14:paraId="2116C03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14BB05" w14:textId="77777777" w:rsidR="00241BF7" w:rsidRPr="00D67AB2" w:rsidRDefault="00241BF7" w:rsidP="00E6162B">
            <w:pPr>
              <w:pStyle w:val="TAL"/>
            </w:pPr>
            <w:proofErr w:type="spellStart"/>
            <w:r w:rsidRPr="00D67AB2">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57838F"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C5EEF7F" w14:textId="77777777" w:rsidR="00241BF7" w:rsidRPr="00D67AB2" w:rsidRDefault="00241BF7" w:rsidP="00E6162B">
            <w:pPr>
              <w:pStyle w:val="TAL"/>
              <w:rPr>
                <w:rFonts w:cs="Arial"/>
                <w:szCs w:val="18"/>
              </w:rPr>
            </w:pPr>
            <w:r w:rsidRPr="00D67AB2">
              <w:rPr>
                <w:rFonts w:cs="Arial" w:hint="eastAsia"/>
                <w:szCs w:val="18"/>
              </w:rPr>
              <w:t>Session Transfer Number for SRVCC</w:t>
            </w:r>
          </w:p>
        </w:tc>
      </w:tr>
      <w:tr w:rsidR="00241BF7" w:rsidRPr="00D67AB2" w14:paraId="352CE1A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0D8D919" w14:textId="77777777" w:rsidR="00241BF7" w:rsidRPr="00D67AB2" w:rsidRDefault="00241BF7" w:rsidP="00E6162B">
            <w:pPr>
              <w:pStyle w:val="TAL"/>
            </w:pPr>
            <w:proofErr w:type="spellStart"/>
            <w:r w:rsidRPr="00D67AB2">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A0D42C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9C712E7" w14:textId="77777777" w:rsidR="00241BF7" w:rsidRPr="00D67AB2" w:rsidRDefault="00241BF7" w:rsidP="00E6162B">
            <w:pPr>
              <w:pStyle w:val="TAL"/>
              <w:rPr>
                <w:rFonts w:cs="Arial"/>
                <w:szCs w:val="18"/>
              </w:rPr>
            </w:pPr>
            <w:r w:rsidRPr="00D67AB2">
              <w:rPr>
                <w:rFonts w:cs="Arial" w:hint="eastAsia"/>
                <w:szCs w:val="18"/>
              </w:rPr>
              <w:t>Correlation MSISDN</w:t>
            </w:r>
          </w:p>
        </w:tc>
      </w:tr>
      <w:tr w:rsidR="00241BF7" w:rsidRPr="00D67AB2" w14:paraId="56CF4E6D"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D98891" w14:textId="77777777" w:rsidR="00241BF7" w:rsidRPr="00D67AB2" w:rsidRDefault="00241BF7" w:rsidP="00E6162B">
            <w:pPr>
              <w:pStyle w:val="TAL"/>
            </w:pPr>
            <w:proofErr w:type="spellStart"/>
            <w:r w:rsidRPr="00D67AB2">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558EA0B" w14:textId="77777777" w:rsidR="00241BF7" w:rsidRPr="00D67AB2" w:rsidRDefault="00241BF7" w:rsidP="00E6162B">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4F179581" w14:textId="77777777" w:rsidR="00241BF7" w:rsidRPr="00D67AB2" w:rsidRDefault="00241BF7" w:rsidP="00E6162B">
            <w:pPr>
              <w:pStyle w:val="TAL"/>
              <w:rPr>
                <w:rFonts w:cs="Arial"/>
                <w:szCs w:val="18"/>
              </w:rPr>
            </w:pPr>
          </w:p>
        </w:tc>
      </w:tr>
      <w:tr w:rsidR="00241BF7" w:rsidRPr="00D67AB2" w14:paraId="28777F6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00A042" w14:textId="77777777" w:rsidR="00241BF7" w:rsidRPr="00D67AB2" w:rsidRDefault="00241BF7" w:rsidP="00E6162B">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14:paraId="3510FD1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C916AB" w14:textId="77777777" w:rsidR="00241BF7" w:rsidRPr="00D67AB2" w:rsidRDefault="00241BF7" w:rsidP="00E6162B">
            <w:pPr>
              <w:pStyle w:val="TAL"/>
              <w:rPr>
                <w:rFonts w:cs="Arial"/>
                <w:szCs w:val="18"/>
              </w:rPr>
            </w:pPr>
          </w:p>
        </w:tc>
      </w:tr>
      <w:tr w:rsidR="00CC7D21" w:rsidRPr="00D67AB2" w14:paraId="31C64835" w14:textId="77777777" w:rsidTr="00E6162B">
        <w:trPr>
          <w:gridBefore w:val="1"/>
          <w:wBefore w:w="33" w:type="dxa"/>
          <w:jc w:val="center"/>
          <w:ins w:id="309" w:author="liuqingfen 00286697" w:date="2019-10-10T22:34:00Z"/>
        </w:trPr>
        <w:tc>
          <w:tcPr>
            <w:tcW w:w="2073" w:type="dxa"/>
            <w:gridSpan w:val="2"/>
            <w:tcBorders>
              <w:top w:val="single" w:sz="4" w:space="0" w:color="auto"/>
              <w:left w:val="single" w:sz="4" w:space="0" w:color="auto"/>
              <w:bottom w:val="single" w:sz="4" w:space="0" w:color="auto"/>
              <w:right w:val="single" w:sz="4" w:space="0" w:color="auto"/>
            </w:tcBorders>
          </w:tcPr>
          <w:p w14:paraId="51428755" w14:textId="1EF88A21" w:rsidR="00CC7D21" w:rsidRPr="00D67AB2" w:rsidRDefault="00CC7D21" w:rsidP="00CC7D21">
            <w:pPr>
              <w:pStyle w:val="TAL"/>
              <w:rPr>
                <w:ins w:id="310" w:author="liuqingfen 00286697" w:date="2019-10-10T22:34:00Z"/>
              </w:rPr>
            </w:pPr>
            <w:proofErr w:type="spellStart"/>
            <w:ins w:id="311" w:author="liuqingfen 00286697" w:date="2019-10-10T22:34:00Z">
              <w:r w:rsidRPr="00CC0A4C">
                <w:t>GeographicArea</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004EAA0A" w14:textId="3FD7CDE8" w:rsidR="00CC7D21" w:rsidRPr="00D67AB2" w:rsidRDefault="00CC7D21" w:rsidP="00CC7D21">
            <w:pPr>
              <w:pStyle w:val="TAL"/>
              <w:rPr>
                <w:ins w:id="312" w:author="liuqingfen 00286697" w:date="2019-10-10T22:34:00Z"/>
              </w:rPr>
            </w:pPr>
            <w:ins w:id="313" w:author="liuqingfen 00286697" w:date="2019-10-10T22:34: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64DDF329" w14:textId="77777777" w:rsidR="00CC7D21" w:rsidRPr="00D67AB2" w:rsidRDefault="00CC7D21" w:rsidP="00CC7D21">
            <w:pPr>
              <w:pStyle w:val="TAL"/>
              <w:rPr>
                <w:ins w:id="314" w:author="liuqingfen 00286697" w:date="2019-10-10T22:34:00Z"/>
                <w:rFonts w:cs="Arial"/>
                <w:szCs w:val="18"/>
              </w:rPr>
            </w:pPr>
          </w:p>
        </w:tc>
      </w:tr>
      <w:tr w:rsidR="002F65F1" w:rsidRPr="00D67AB2" w14:paraId="1A2547F3" w14:textId="77777777" w:rsidTr="00E6162B">
        <w:trPr>
          <w:gridBefore w:val="1"/>
          <w:wBefore w:w="33" w:type="dxa"/>
          <w:jc w:val="center"/>
          <w:ins w:id="315" w:author="Liuqingfen" w:date="2019-10-11T12:39:00Z"/>
        </w:trPr>
        <w:tc>
          <w:tcPr>
            <w:tcW w:w="2073" w:type="dxa"/>
            <w:gridSpan w:val="2"/>
            <w:tcBorders>
              <w:top w:val="single" w:sz="4" w:space="0" w:color="auto"/>
              <w:left w:val="single" w:sz="4" w:space="0" w:color="auto"/>
              <w:bottom w:val="single" w:sz="4" w:space="0" w:color="auto"/>
              <w:right w:val="single" w:sz="4" w:space="0" w:color="auto"/>
            </w:tcBorders>
          </w:tcPr>
          <w:p w14:paraId="53B90F52" w14:textId="2B6F4025" w:rsidR="002F65F1" w:rsidRPr="00CC0A4C" w:rsidRDefault="002F65F1" w:rsidP="00CC7D21">
            <w:pPr>
              <w:pStyle w:val="TAL"/>
              <w:rPr>
                <w:ins w:id="316" w:author="Liuqingfen" w:date="2019-10-11T12:39:00Z"/>
              </w:rPr>
            </w:pPr>
            <w:proofErr w:type="spellStart"/>
            <w:ins w:id="317" w:author="Liuqingfen" w:date="2019-10-11T12:39:00Z">
              <w:r w:rsidRPr="002F65F1">
                <w:t>LcsServiceType</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7D8DB100" w14:textId="499BDFAB" w:rsidR="002F65F1" w:rsidRDefault="002F65F1" w:rsidP="00CC7D21">
            <w:pPr>
              <w:pStyle w:val="TAL"/>
              <w:rPr>
                <w:ins w:id="318" w:author="Liuqingfen" w:date="2019-10-11T12:39:00Z"/>
              </w:rPr>
            </w:pPr>
            <w:ins w:id="319" w:author="Liuqingfen" w:date="2019-10-11T12:39: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3FCC42A3" w14:textId="77777777" w:rsidR="002F65F1" w:rsidRPr="00D67AB2" w:rsidRDefault="002F65F1" w:rsidP="00CC7D21">
            <w:pPr>
              <w:pStyle w:val="TAL"/>
              <w:rPr>
                <w:ins w:id="320" w:author="Liuqingfen" w:date="2019-10-11T12:39:00Z"/>
                <w:rFonts w:cs="Arial"/>
                <w:szCs w:val="18"/>
              </w:rPr>
            </w:pPr>
          </w:p>
        </w:tc>
      </w:tr>
    </w:tbl>
    <w:p w14:paraId="0520C928" w14:textId="77777777" w:rsidR="00241BF7" w:rsidRDefault="00241BF7" w:rsidP="00241BF7">
      <w:pPr>
        <w:rPr>
          <w:noProof/>
          <w:sz w:val="24"/>
          <w:szCs w:val="24"/>
          <w:lang w:eastAsia="zh-CN"/>
        </w:rPr>
      </w:pPr>
    </w:p>
    <w:p w14:paraId="11243C6D" w14:textId="77777777" w:rsidR="00DE1FE7" w:rsidRPr="00FB5958" w:rsidRDefault="00DE1FE7" w:rsidP="00DE1FE7">
      <w:pPr>
        <w:rPr>
          <w:noProof/>
          <w:lang w:eastAsia="zh-CN"/>
        </w:rPr>
      </w:pPr>
    </w:p>
    <w:p w14:paraId="362EE675"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37FCA3CC" w14:textId="77777777" w:rsidR="00DE1FE7" w:rsidRPr="00D67AB2" w:rsidRDefault="00DE1FE7" w:rsidP="00DE1FE7">
      <w:pPr>
        <w:pStyle w:val="5"/>
      </w:pPr>
      <w:bookmarkStart w:id="321" w:name="_Toc11338593"/>
      <w:r w:rsidRPr="00D67AB2">
        <w:t>6.1.6.2.15</w:t>
      </w:r>
      <w:r w:rsidRPr="00D67AB2">
        <w:tab/>
        <w:t xml:space="preserve">Type: </w:t>
      </w:r>
      <w:proofErr w:type="spellStart"/>
      <w:r w:rsidRPr="00D67AB2">
        <w:t>SubscriptionDataSets</w:t>
      </w:r>
      <w:bookmarkEnd w:id="321"/>
      <w:proofErr w:type="spellEnd"/>
      <w:r w:rsidRPr="00D67AB2">
        <w:t xml:space="preserve"> </w:t>
      </w:r>
    </w:p>
    <w:p w14:paraId="7224A6D8" w14:textId="77777777" w:rsidR="00DE1FE7" w:rsidRPr="00D67AB2" w:rsidRDefault="00DE1FE7" w:rsidP="00DE1FE7">
      <w:pPr>
        <w:pStyle w:val="TH"/>
      </w:pPr>
      <w:r w:rsidRPr="00D67AB2">
        <w:rPr>
          <w:noProof/>
        </w:rPr>
        <w:t>Table </w:t>
      </w:r>
      <w:r w:rsidRPr="00D67AB2">
        <w:t xml:space="preserve">6.1.6.2.15-1: </w:t>
      </w:r>
      <w:proofErr w:type="spellStart"/>
      <w:r w:rsidRPr="00D67AB2">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E1FE7" w:rsidRPr="00D67AB2" w14:paraId="2DF5152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18F3A" w14:textId="77777777" w:rsidR="00DE1FE7" w:rsidRPr="00D67AB2" w:rsidRDefault="00DE1FE7" w:rsidP="002B2525">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9806722" w14:textId="77777777" w:rsidR="00DE1FE7" w:rsidRPr="00D67AB2" w:rsidRDefault="00DE1FE7" w:rsidP="002B2525">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14CA3" w14:textId="77777777" w:rsidR="00DE1FE7" w:rsidRPr="00D67AB2" w:rsidRDefault="00DE1FE7" w:rsidP="002B2525">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E5C60E" w14:textId="77777777" w:rsidR="00DE1FE7" w:rsidRPr="00D67AB2" w:rsidRDefault="00DE1FE7" w:rsidP="002B2525">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3EBF3CF" w14:textId="77777777" w:rsidR="00DE1FE7" w:rsidRPr="00D67AB2" w:rsidRDefault="00DE1FE7" w:rsidP="002B2525">
            <w:pPr>
              <w:pStyle w:val="TAH"/>
              <w:rPr>
                <w:rFonts w:cs="Arial"/>
                <w:szCs w:val="18"/>
              </w:rPr>
            </w:pPr>
            <w:r w:rsidRPr="00D67AB2">
              <w:rPr>
                <w:rFonts w:cs="Arial"/>
                <w:szCs w:val="18"/>
              </w:rPr>
              <w:t>Description</w:t>
            </w:r>
          </w:p>
        </w:tc>
      </w:tr>
      <w:tr w:rsidR="00DE1FE7" w:rsidRPr="00D67AB2" w14:paraId="65A0FC7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E3A5C68" w14:textId="77777777" w:rsidR="00DE1FE7" w:rsidRPr="00D67AB2" w:rsidRDefault="00DE1FE7" w:rsidP="002B2525">
            <w:pPr>
              <w:pStyle w:val="TAL"/>
            </w:pPr>
            <w:proofErr w:type="spellStart"/>
            <w:r w:rsidRPr="00D67AB2">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0FF7BB54" w14:textId="77777777" w:rsidR="00DE1FE7" w:rsidRPr="00D67AB2" w:rsidRDefault="00DE1FE7" w:rsidP="002B2525">
            <w:pPr>
              <w:pStyle w:val="TAL"/>
            </w:pPr>
            <w:proofErr w:type="spellStart"/>
            <w:r w:rsidRPr="00D67AB2">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DDA4C2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AA918D7"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42AB650" w14:textId="77777777" w:rsidR="00DE1FE7" w:rsidRPr="00D67AB2" w:rsidRDefault="00DE1FE7" w:rsidP="002B2525">
            <w:pPr>
              <w:pStyle w:val="TAL"/>
              <w:rPr>
                <w:rFonts w:cs="Arial"/>
                <w:szCs w:val="18"/>
              </w:rPr>
            </w:pPr>
            <w:r w:rsidRPr="00D67AB2">
              <w:rPr>
                <w:rFonts w:cs="Arial"/>
                <w:szCs w:val="18"/>
              </w:rPr>
              <w:t>Access and Mobility Subscription Data</w:t>
            </w:r>
          </w:p>
        </w:tc>
      </w:tr>
      <w:tr w:rsidR="00DE1FE7" w:rsidRPr="00D67AB2" w14:paraId="455212C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6C026687" w14:textId="77777777" w:rsidR="00DE1FE7" w:rsidRPr="00D67AB2" w:rsidRDefault="00DE1FE7" w:rsidP="002B2525">
            <w:pPr>
              <w:pStyle w:val="TAL"/>
            </w:pPr>
            <w:proofErr w:type="spellStart"/>
            <w:r w:rsidRPr="00D67AB2">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33242834" w14:textId="77777777" w:rsidR="00DE1FE7" w:rsidRPr="00D67AB2" w:rsidRDefault="00DE1FE7" w:rsidP="002B2525">
            <w:pPr>
              <w:pStyle w:val="TAL"/>
            </w:pPr>
            <w:proofErr w:type="spellStart"/>
            <w:r w:rsidRPr="00D67AB2">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D2720B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11FE84C"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01F8C31" w14:textId="77777777" w:rsidR="00DE1FE7" w:rsidRPr="00D67AB2" w:rsidRDefault="00DE1FE7" w:rsidP="002B2525">
            <w:pPr>
              <w:pStyle w:val="TAL"/>
              <w:rPr>
                <w:rFonts w:cs="Arial"/>
                <w:szCs w:val="18"/>
              </w:rPr>
            </w:pPr>
            <w:r w:rsidRPr="00D67AB2">
              <w:rPr>
                <w:rFonts w:cs="Arial"/>
                <w:szCs w:val="18"/>
              </w:rPr>
              <w:t>SMF Selection Subscription Data</w:t>
            </w:r>
          </w:p>
        </w:tc>
      </w:tr>
      <w:tr w:rsidR="00DE1FE7" w:rsidRPr="00D67AB2" w14:paraId="0396725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8A87553" w14:textId="77777777" w:rsidR="00DE1FE7" w:rsidRPr="00D67AB2" w:rsidRDefault="00DE1FE7" w:rsidP="002B2525">
            <w:pPr>
              <w:pStyle w:val="TAL"/>
            </w:pPr>
            <w:proofErr w:type="spellStart"/>
            <w:r w:rsidRPr="00D67AB2">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71A9E118" w14:textId="77777777" w:rsidR="00DE1FE7" w:rsidRPr="00D67AB2" w:rsidRDefault="00DE1FE7" w:rsidP="002B2525">
            <w:pPr>
              <w:pStyle w:val="TAL"/>
            </w:pPr>
            <w:proofErr w:type="spellStart"/>
            <w:r w:rsidRPr="00D67AB2">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1D2D3DF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BAE39DD"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5EEC208" w14:textId="77777777" w:rsidR="00DE1FE7" w:rsidRPr="00D67AB2" w:rsidRDefault="00DE1FE7" w:rsidP="002B2525">
            <w:pPr>
              <w:pStyle w:val="TAL"/>
              <w:rPr>
                <w:rFonts w:cs="Arial"/>
                <w:szCs w:val="18"/>
              </w:rPr>
            </w:pPr>
            <w:r w:rsidRPr="00D67AB2">
              <w:rPr>
                <w:rFonts w:cs="Arial"/>
                <w:szCs w:val="18"/>
              </w:rPr>
              <w:t>UE Context In SMF Data</w:t>
            </w:r>
          </w:p>
        </w:tc>
      </w:tr>
      <w:tr w:rsidR="00DE1FE7" w:rsidRPr="00D67AB2" w14:paraId="423036E3"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3DAE423C" w14:textId="77777777" w:rsidR="00DE1FE7" w:rsidRPr="00D67AB2" w:rsidRDefault="00DE1FE7" w:rsidP="002B2525">
            <w:pPr>
              <w:pStyle w:val="TAL"/>
            </w:pPr>
            <w:proofErr w:type="spellStart"/>
            <w:r w:rsidRPr="00D67AB2">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2FD994" w14:textId="77777777" w:rsidR="00DE1FE7" w:rsidRPr="00D67AB2" w:rsidRDefault="00DE1FE7" w:rsidP="002B2525">
            <w:pPr>
              <w:pStyle w:val="TAL"/>
            </w:pPr>
            <w:proofErr w:type="spellStart"/>
            <w:r w:rsidRPr="00D67AB2">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03BADE2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EA5544"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2D5E146" w14:textId="77777777" w:rsidR="00DE1FE7" w:rsidRPr="00D67AB2" w:rsidRDefault="00DE1FE7" w:rsidP="002B2525">
            <w:pPr>
              <w:pStyle w:val="TAL"/>
              <w:rPr>
                <w:rFonts w:cs="Arial"/>
                <w:szCs w:val="18"/>
              </w:rPr>
            </w:pPr>
            <w:r w:rsidRPr="00D67AB2">
              <w:rPr>
                <w:rFonts w:cs="Arial"/>
                <w:szCs w:val="18"/>
              </w:rPr>
              <w:t>UE Context In SMSF Data</w:t>
            </w:r>
          </w:p>
        </w:tc>
      </w:tr>
      <w:tr w:rsidR="00DE1FE7" w:rsidRPr="00D67AB2" w14:paraId="5648DA5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EB670FD" w14:textId="77777777" w:rsidR="00DE1FE7" w:rsidRPr="00D67AB2" w:rsidRDefault="00DE1FE7" w:rsidP="002B2525">
            <w:pPr>
              <w:pStyle w:val="TAL"/>
            </w:pPr>
            <w:proofErr w:type="spellStart"/>
            <w:r w:rsidRPr="00D67AB2">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8198189" w14:textId="77777777" w:rsidR="00DE1FE7" w:rsidRPr="00D67AB2" w:rsidRDefault="00DE1FE7" w:rsidP="002B2525">
            <w:pPr>
              <w:pStyle w:val="TAL"/>
            </w:pPr>
            <w:proofErr w:type="spellStart"/>
            <w:r w:rsidRPr="00D67AB2">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58B46A1"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B214A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73423A8" w14:textId="77777777" w:rsidR="00DE1FE7" w:rsidRPr="00D67AB2" w:rsidRDefault="00DE1FE7" w:rsidP="002B2525">
            <w:pPr>
              <w:pStyle w:val="TAL"/>
              <w:rPr>
                <w:rFonts w:cs="Arial"/>
                <w:szCs w:val="18"/>
              </w:rPr>
            </w:pPr>
            <w:r w:rsidRPr="00D67AB2">
              <w:rPr>
                <w:rFonts w:cs="Arial"/>
                <w:szCs w:val="18"/>
              </w:rPr>
              <w:t>SMS Subscription Data</w:t>
            </w:r>
          </w:p>
        </w:tc>
      </w:tr>
      <w:tr w:rsidR="00DE1FE7" w:rsidRPr="00D67AB2" w14:paraId="3EDAFDB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3ED348A" w14:textId="77777777" w:rsidR="00DE1FE7" w:rsidRPr="00D67AB2" w:rsidRDefault="00DE1FE7" w:rsidP="002B2525">
            <w:pPr>
              <w:pStyle w:val="TAL"/>
            </w:pPr>
            <w:proofErr w:type="spellStart"/>
            <w:r w:rsidRPr="00D67AB2">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E05726A" w14:textId="77777777" w:rsidR="00DE1FE7" w:rsidRPr="00D67AB2" w:rsidRDefault="00DE1FE7" w:rsidP="002B2525">
            <w:pPr>
              <w:pStyle w:val="TAL"/>
            </w:pPr>
            <w:r w:rsidRPr="00D67AB2">
              <w:t>array(</w:t>
            </w:r>
            <w:proofErr w:type="spellStart"/>
            <w:r w:rsidRPr="00D67AB2">
              <w:t>SessionmanagementsubscriptionData</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14:paraId="3203360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03BBAFA" w14:textId="77777777" w:rsidR="00DE1FE7" w:rsidRPr="00D67AB2" w:rsidRDefault="00DE1FE7" w:rsidP="002B2525">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E80D0E7" w14:textId="77777777" w:rsidR="00DE1FE7" w:rsidRPr="00D67AB2" w:rsidRDefault="00DE1FE7" w:rsidP="002B2525">
            <w:pPr>
              <w:pStyle w:val="TAL"/>
              <w:rPr>
                <w:rFonts w:cs="Arial"/>
                <w:szCs w:val="18"/>
              </w:rPr>
            </w:pPr>
            <w:r w:rsidRPr="00D67AB2">
              <w:rPr>
                <w:rFonts w:cs="Arial"/>
                <w:szCs w:val="18"/>
              </w:rPr>
              <w:t>Session Management Subscription Data</w:t>
            </w:r>
          </w:p>
        </w:tc>
      </w:tr>
      <w:tr w:rsidR="00DE1FE7" w:rsidRPr="00D67AB2" w14:paraId="7BC3E56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244407A" w14:textId="77777777" w:rsidR="00DE1FE7" w:rsidRPr="00D67AB2" w:rsidRDefault="00DE1FE7" w:rsidP="002B2525">
            <w:pPr>
              <w:pStyle w:val="TAL"/>
            </w:pPr>
            <w:proofErr w:type="spellStart"/>
            <w:r w:rsidRPr="00D67AB2">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F6A70D8" w14:textId="77777777" w:rsidR="00DE1FE7" w:rsidRPr="00D67AB2" w:rsidRDefault="00DE1FE7" w:rsidP="002B2525">
            <w:pPr>
              <w:pStyle w:val="TAL"/>
            </w:pPr>
            <w:proofErr w:type="spellStart"/>
            <w:r w:rsidRPr="00D67AB2">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7177F74A"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56D6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870002E" w14:textId="77777777" w:rsidR="00DE1FE7" w:rsidRPr="00D67AB2" w:rsidRDefault="00DE1FE7" w:rsidP="002B2525">
            <w:pPr>
              <w:pStyle w:val="TAL"/>
              <w:rPr>
                <w:rFonts w:cs="Arial"/>
                <w:szCs w:val="18"/>
              </w:rPr>
            </w:pPr>
            <w:r w:rsidRPr="00D67AB2">
              <w:rPr>
                <w:rFonts w:cs="Arial"/>
                <w:szCs w:val="18"/>
              </w:rPr>
              <w:t>Trace Data. The Null value indicates that trace is not active.</w:t>
            </w:r>
          </w:p>
        </w:tc>
      </w:tr>
      <w:tr w:rsidR="00DE1FE7" w:rsidRPr="00D67AB2" w14:paraId="49F599A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545D5ED" w14:textId="77777777" w:rsidR="00DE1FE7" w:rsidRPr="00D67AB2" w:rsidRDefault="00DE1FE7" w:rsidP="002B2525">
            <w:pPr>
              <w:pStyle w:val="TAL"/>
            </w:pPr>
            <w:proofErr w:type="spellStart"/>
            <w:r w:rsidRPr="00D67AB2">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32CAFA8" w14:textId="77777777" w:rsidR="00DE1FE7" w:rsidRPr="00D67AB2" w:rsidRDefault="00DE1FE7" w:rsidP="002B2525">
            <w:pPr>
              <w:pStyle w:val="TAL"/>
            </w:pPr>
            <w:proofErr w:type="spellStart"/>
            <w:r w:rsidRPr="00D67AB2">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45B693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1E1459F"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A38A3ED" w14:textId="77777777" w:rsidR="00DE1FE7" w:rsidRPr="00D67AB2" w:rsidRDefault="00DE1FE7" w:rsidP="002B2525">
            <w:pPr>
              <w:pStyle w:val="TAL"/>
              <w:rPr>
                <w:rFonts w:cs="Arial"/>
                <w:szCs w:val="18"/>
              </w:rPr>
            </w:pPr>
            <w:r w:rsidRPr="00D67AB2">
              <w:rPr>
                <w:rFonts w:cs="Arial"/>
                <w:szCs w:val="18"/>
              </w:rPr>
              <w:t>SMS Management Subscription Data</w:t>
            </w:r>
          </w:p>
        </w:tc>
      </w:tr>
      <w:tr w:rsidR="00DE1FE7" w:rsidRPr="00D67AB2" w14:paraId="10486D57" w14:textId="77777777" w:rsidTr="002B2525">
        <w:trPr>
          <w:jc w:val="center"/>
          <w:ins w:id="322" w:author="liuqingfen-revplanery1" w:date="2019-09-26T22:30:00Z"/>
        </w:trPr>
        <w:tc>
          <w:tcPr>
            <w:tcW w:w="2090" w:type="dxa"/>
            <w:tcBorders>
              <w:top w:val="single" w:sz="4" w:space="0" w:color="auto"/>
              <w:left w:val="single" w:sz="4" w:space="0" w:color="auto"/>
              <w:bottom w:val="single" w:sz="4" w:space="0" w:color="auto"/>
              <w:right w:val="single" w:sz="4" w:space="0" w:color="auto"/>
            </w:tcBorders>
          </w:tcPr>
          <w:p w14:paraId="58A29D27" w14:textId="7BC36019" w:rsidR="00DE1FE7" w:rsidRPr="00D67AB2" w:rsidRDefault="00DE1FE7" w:rsidP="00DE1FE7">
            <w:pPr>
              <w:pStyle w:val="TAL"/>
              <w:rPr>
                <w:ins w:id="323" w:author="liuqingfen-revplanery1" w:date="2019-09-26T22:30:00Z"/>
              </w:rPr>
            </w:pPr>
            <w:ins w:id="324" w:author="liuqingfen-revplanery1" w:date="2019-09-26T22:31:00Z">
              <w:r>
                <w:rPr>
                  <w:rFonts w:hint="eastAsia"/>
                  <w:lang w:val="en-US" w:eastAsia="zh-CN"/>
                </w:rPr>
                <w:t>lcsPrivacyData</w:t>
              </w:r>
            </w:ins>
          </w:p>
        </w:tc>
        <w:tc>
          <w:tcPr>
            <w:tcW w:w="1842" w:type="dxa"/>
            <w:tcBorders>
              <w:top w:val="single" w:sz="4" w:space="0" w:color="auto"/>
              <w:left w:val="single" w:sz="4" w:space="0" w:color="auto"/>
              <w:bottom w:val="single" w:sz="4" w:space="0" w:color="auto"/>
              <w:right w:val="single" w:sz="4" w:space="0" w:color="auto"/>
            </w:tcBorders>
          </w:tcPr>
          <w:p w14:paraId="7173D707" w14:textId="114A8E21" w:rsidR="00DE1FE7" w:rsidRPr="00D67AB2" w:rsidRDefault="00DE1FE7" w:rsidP="00DE1FE7">
            <w:pPr>
              <w:pStyle w:val="TAL"/>
              <w:rPr>
                <w:ins w:id="325" w:author="liuqingfen-revplanery1" w:date="2019-09-26T22:30:00Z"/>
              </w:rPr>
            </w:pPr>
            <w:ins w:id="326" w:author="liuqingfen-revplanery1" w:date="2019-09-26T22:31:00Z">
              <w:r>
                <w:t>LcsPrivacyData</w:t>
              </w:r>
            </w:ins>
          </w:p>
        </w:tc>
        <w:tc>
          <w:tcPr>
            <w:tcW w:w="567" w:type="dxa"/>
            <w:tcBorders>
              <w:top w:val="single" w:sz="4" w:space="0" w:color="auto"/>
              <w:left w:val="single" w:sz="4" w:space="0" w:color="auto"/>
              <w:bottom w:val="single" w:sz="4" w:space="0" w:color="auto"/>
              <w:right w:val="single" w:sz="4" w:space="0" w:color="auto"/>
            </w:tcBorders>
          </w:tcPr>
          <w:p w14:paraId="040D1D09" w14:textId="743B42F4" w:rsidR="00DE1FE7" w:rsidRPr="00D67AB2" w:rsidRDefault="00DE1FE7" w:rsidP="00DE1FE7">
            <w:pPr>
              <w:pStyle w:val="TAC"/>
              <w:rPr>
                <w:ins w:id="327" w:author="liuqingfen-revplanery1" w:date="2019-09-26T22:30:00Z"/>
              </w:rPr>
            </w:pPr>
            <w:ins w:id="328" w:author="liuqingfen-revplanery1" w:date="2019-09-26T22:31:00Z">
              <w:r w:rsidRPr="00533C32">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61F8E8E" w14:textId="208488F9" w:rsidR="00DE1FE7" w:rsidRPr="00D67AB2" w:rsidRDefault="00DE1FE7" w:rsidP="00DE1FE7">
            <w:pPr>
              <w:pStyle w:val="TAL"/>
              <w:rPr>
                <w:ins w:id="329" w:author="liuqingfen-revplanery1" w:date="2019-09-26T22:30:00Z"/>
              </w:rPr>
            </w:pPr>
            <w:ins w:id="330" w:author="liuqingfen-revplanery1" w:date="2019-09-26T22:31:00Z">
              <w:r w:rsidRPr="00533C32">
                <w:rPr>
                  <w:lang w:val="en-US"/>
                </w:rPr>
                <w:t>0..1</w:t>
              </w:r>
            </w:ins>
          </w:p>
        </w:tc>
        <w:tc>
          <w:tcPr>
            <w:tcW w:w="3934" w:type="dxa"/>
            <w:tcBorders>
              <w:top w:val="single" w:sz="4" w:space="0" w:color="auto"/>
              <w:left w:val="single" w:sz="4" w:space="0" w:color="auto"/>
              <w:bottom w:val="single" w:sz="4" w:space="0" w:color="auto"/>
              <w:right w:val="single" w:sz="4" w:space="0" w:color="auto"/>
            </w:tcBorders>
          </w:tcPr>
          <w:p w14:paraId="03AC9E7A" w14:textId="17877587" w:rsidR="00DE1FE7" w:rsidRPr="00D67AB2" w:rsidRDefault="00DE1FE7" w:rsidP="00DE1FE7">
            <w:pPr>
              <w:pStyle w:val="TAL"/>
              <w:rPr>
                <w:ins w:id="331" w:author="liuqingfen-revplanery1" w:date="2019-09-26T22:30:00Z"/>
                <w:rFonts w:cs="Arial"/>
                <w:szCs w:val="18"/>
              </w:rPr>
            </w:pPr>
            <w:ins w:id="332" w:author="liuqingfen-revplanery1" w:date="2019-09-26T22:31:00Z">
              <w:r>
                <w:t>LCS Privacy Subscription Data</w:t>
              </w:r>
            </w:ins>
          </w:p>
        </w:tc>
      </w:tr>
    </w:tbl>
    <w:p w14:paraId="17ADDCA7" w14:textId="77777777" w:rsidR="007D3A94" w:rsidRPr="00DE1FE7" w:rsidRDefault="007D3A94" w:rsidP="00A62B70">
      <w:pPr>
        <w:rPr>
          <w:noProof/>
          <w:lang w:eastAsia="zh-CN"/>
        </w:rPr>
      </w:pPr>
    </w:p>
    <w:p w14:paraId="63DAC06C"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331B1716" w14:textId="31E56FC3" w:rsidR="00BD6A86" w:rsidRPr="000B71E3" w:rsidRDefault="00BD6A86" w:rsidP="00BD6A86">
      <w:pPr>
        <w:pStyle w:val="5"/>
        <w:rPr>
          <w:ins w:id="333" w:author="liuqingfen-revplanery1" w:date="2019-09-26T11:45:00Z"/>
        </w:rPr>
      </w:pPr>
      <w:ins w:id="334" w:author="liuqingfen-revplanery1" w:date="2019-09-26T11:45:00Z">
        <w:r w:rsidRPr="000B71E3">
          <w:t>6.1.6.2</w:t>
        </w:r>
        <w:proofErr w:type="gramStart"/>
        <w:r w:rsidRPr="000B71E3">
          <w:t>.</w:t>
        </w:r>
        <w:r>
          <w:t>x</w:t>
        </w:r>
      </w:ins>
      <w:ins w:id="335" w:author="liuqingfen-revplanery1" w:date="2019-09-26T19:42:00Z">
        <w:r w:rsidR="00EB114C">
          <w:t>x</w:t>
        </w:r>
      </w:ins>
      <w:proofErr w:type="gramEnd"/>
      <w:ins w:id="336" w:author="liuqingfen-revplanery1" w:date="2019-09-26T11:45:00Z">
        <w:r w:rsidRPr="000B71E3">
          <w:tab/>
          <w:t xml:space="preserve">Type: </w:t>
        </w:r>
        <w:proofErr w:type="spellStart"/>
        <w:r>
          <w:t>LcsPrivacyData</w:t>
        </w:r>
        <w:proofErr w:type="spellEnd"/>
      </w:ins>
    </w:p>
    <w:p w14:paraId="31516F60" w14:textId="49FD4BC1" w:rsidR="00BD6A86" w:rsidRPr="000B71E3" w:rsidRDefault="00BD6A86" w:rsidP="00BD6A86">
      <w:pPr>
        <w:pStyle w:val="TH"/>
        <w:rPr>
          <w:ins w:id="337" w:author="liuqingfen-revplanery1" w:date="2019-09-26T11:45:00Z"/>
        </w:rPr>
      </w:pPr>
      <w:ins w:id="338" w:author="liuqingfen-revplanery1" w:date="2019-09-26T11:45:00Z">
        <w:r w:rsidRPr="000B71E3">
          <w:rPr>
            <w:noProof/>
          </w:rPr>
          <w:t>Table </w:t>
        </w:r>
        <w:r w:rsidRPr="000B71E3">
          <w:t>6.1.6.2.</w:t>
        </w:r>
        <w:r>
          <w:t>x</w:t>
        </w:r>
      </w:ins>
      <w:ins w:id="339" w:author="liuqingfen-revplanery1" w:date="2019-09-26T19:42:00Z">
        <w:r w:rsidR="00EB114C">
          <w:t>x</w:t>
        </w:r>
      </w:ins>
      <w:ins w:id="340" w:author="liuqingfen-revplanery1" w:date="2019-09-26T11:45:00Z">
        <w:r w:rsidRPr="000B71E3">
          <w:t xml:space="preserve">-1: </w:t>
        </w:r>
        <w:r w:rsidRPr="000B71E3">
          <w:rPr>
            <w:noProof/>
          </w:rPr>
          <w:t xml:space="preserve">Definition of type </w:t>
        </w:r>
        <w:r w:rsidRPr="007165AA">
          <w:rPr>
            <w:noProof/>
          </w:rPr>
          <w:t>LcsProfileData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072EE" w:rsidRPr="000B71E3" w14:paraId="5A3BC90E" w14:textId="77777777" w:rsidTr="009072EE">
        <w:trPr>
          <w:jc w:val="center"/>
          <w:ins w:id="341" w:author="liuqingfen-revplanery1" w:date="2019-09-26T11:4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2A7B30" w14:textId="77777777" w:rsidR="009072EE" w:rsidRPr="000B71E3" w:rsidRDefault="009072EE" w:rsidP="00316D59">
            <w:pPr>
              <w:pStyle w:val="TAH"/>
              <w:rPr>
                <w:ins w:id="342" w:author="liuqingfen-revplanery1" w:date="2019-09-26T11:45:00Z"/>
              </w:rPr>
            </w:pPr>
            <w:ins w:id="343" w:author="liuqingfen-revplanery1" w:date="2019-09-26T11:4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49497" w14:textId="77777777" w:rsidR="009072EE" w:rsidRPr="000B71E3" w:rsidRDefault="009072EE" w:rsidP="00316D59">
            <w:pPr>
              <w:pStyle w:val="TAH"/>
              <w:rPr>
                <w:ins w:id="344" w:author="liuqingfen-revplanery1" w:date="2019-09-26T11:45:00Z"/>
              </w:rPr>
            </w:pPr>
            <w:ins w:id="345" w:author="liuqingfen-revplanery1" w:date="2019-09-26T11:4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852885" w14:textId="0258A574" w:rsidR="009072EE" w:rsidRPr="000B71E3" w:rsidRDefault="009072EE" w:rsidP="00316D59">
            <w:pPr>
              <w:pStyle w:val="TAH"/>
              <w:rPr>
                <w:ins w:id="346" w:author="liuqingfen-revplanery1" w:date="2019-09-26T11:45:00Z"/>
              </w:rPr>
            </w:pPr>
            <w:ins w:id="347" w:author="liuqingfen-revplanery1" w:date="2019-09-26T11:4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02A9E" w14:textId="77777777" w:rsidR="009072EE" w:rsidRPr="000B71E3" w:rsidRDefault="009072EE" w:rsidP="00316D59">
            <w:pPr>
              <w:pStyle w:val="TAH"/>
              <w:jc w:val="left"/>
              <w:rPr>
                <w:ins w:id="348" w:author="liuqingfen-revplanery1" w:date="2019-09-26T11:45:00Z"/>
              </w:rPr>
            </w:pPr>
            <w:ins w:id="349" w:author="liuqingfen-revplanery1" w:date="2019-09-26T11:45: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11FC0FF" w14:textId="77777777" w:rsidR="009072EE" w:rsidRPr="000B71E3" w:rsidRDefault="009072EE" w:rsidP="00316D59">
            <w:pPr>
              <w:pStyle w:val="TAH"/>
              <w:rPr>
                <w:ins w:id="350" w:author="liuqingfen-revplanery1" w:date="2019-09-26T11:45:00Z"/>
                <w:rFonts w:cs="Arial"/>
                <w:szCs w:val="18"/>
              </w:rPr>
            </w:pPr>
            <w:ins w:id="351" w:author="liuqingfen-revplanery1" w:date="2019-09-26T11:45:00Z">
              <w:r w:rsidRPr="000B71E3">
                <w:rPr>
                  <w:rFonts w:cs="Arial"/>
                  <w:szCs w:val="18"/>
                </w:rPr>
                <w:t>Description</w:t>
              </w:r>
            </w:ins>
          </w:p>
        </w:tc>
      </w:tr>
      <w:tr w:rsidR="009072EE" w:rsidRPr="000B71E3" w14:paraId="51B7340C" w14:textId="77777777" w:rsidTr="009072EE">
        <w:trPr>
          <w:jc w:val="center"/>
          <w:ins w:id="352"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65F4C8B6" w14:textId="77777777" w:rsidR="009072EE" w:rsidRPr="000B71E3" w:rsidRDefault="009072EE" w:rsidP="00341D8C">
            <w:pPr>
              <w:pStyle w:val="TAL"/>
              <w:rPr>
                <w:ins w:id="353" w:author="liuqingfen-revplanery1" w:date="2019-09-26T11:45:00Z"/>
              </w:rPr>
            </w:pPr>
            <w:proofErr w:type="spellStart"/>
            <w:ins w:id="354" w:author="liuqingfen-revplanery1" w:date="2019-09-26T11:45:00Z">
              <w:r>
                <w:t>lpi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C4D07F" w14:textId="77777777" w:rsidR="009072EE" w:rsidRPr="000B71E3" w:rsidRDefault="009072EE" w:rsidP="00341D8C">
            <w:pPr>
              <w:pStyle w:val="TAL"/>
              <w:rPr>
                <w:ins w:id="355" w:author="liuqingfen-revplanery1" w:date="2019-09-26T11:45:00Z"/>
              </w:rPr>
            </w:pPr>
            <w:proofErr w:type="spellStart"/>
            <w:ins w:id="356" w:author="liuqingfen-revplanery1" w:date="2019-09-26T11:45:00Z">
              <w:r>
                <w:t>Lpi</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7F84EE" w14:textId="367E33EF" w:rsidR="009072EE" w:rsidRPr="005020F2" w:rsidRDefault="009072EE" w:rsidP="00341D8C">
            <w:pPr>
              <w:pStyle w:val="TAC"/>
              <w:rPr>
                <w:ins w:id="357" w:author="liuqingfen-revplanery1" w:date="2019-09-26T11:45:00Z"/>
              </w:rPr>
            </w:pPr>
            <w:ins w:id="358" w:author="liuqingfen-revplanery1" w:date="2019-09-26T12:16:00Z">
              <w:r w:rsidRPr="00BD6A86">
                <w:t>O</w:t>
              </w:r>
            </w:ins>
          </w:p>
        </w:tc>
        <w:tc>
          <w:tcPr>
            <w:tcW w:w="1134" w:type="dxa"/>
            <w:tcBorders>
              <w:top w:val="single" w:sz="4" w:space="0" w:color="auto"/>
              <w:left w:val="single" w:sz="4" w:space="0" w:color="auto"/>
              <w:bottom w:val="single" w:sz="4" w:space="0" w:color="auto"/>
              <w:right w:val="single" w:sz="4" w:space="0" w:color="auto"/>
            </w:tcBorders>
          </w:tcPr>
          <w:p w14:paraId="161B94C7" w14:textId="53674663" w:rsidR="009072EE" w:rsidRPr="005020F2" w:rsidRDefault="009072EE" w:rsidP="00341D8C">
            <w:pPr>
              <w:pStyle w:val="TAL"/>
              <w:rPr>
                <w:ins w:id="359" w:author="liuqingfen-revplanery1" w:date="2019-09-26T11:45:00Z"/>
              </w:rPr>
            </w:pPr>
            <w:ins w:id="360" w:author="liuqingfen-revplanery1" w:date="2019-09-26T12:16:00Z">
              <w:r w:rsidRPr="00BD6A86">
                <w:t>0..1</w:t>
              </w:r>
            </w:ins>
          </w:p>
        </w:tc>
        <w:tc>
          <w:tcPr>
            <w:tcW w:w="4399" w:type="dxa"/>
            <w:tcBorders>
              <w:top w:val="single" w:sz="4" w:space="0" w:color="auto"/>
              <w:left w:val="single" w:sz="4" w:space="0" w:color="auto"/>
              <w:bottom w:val="single" w:sz="4" w:space="0" w:color="auto"/>
              <w:right w:val="single" w:sz="4" w:space="0" w:color="auto"/>
            </w:tcBorders>
          </w:tcPr>
          <w:p w14:paraId="2B665DEE" w14:textId="0DFCED42" w:rsidR="009072EE" w:rsidRDefault="009072EE" w:rsidP="00341D8C">
            <w:pPr>
              <w:pStyle w:val="TAL"/>
              <w:rPr>
                <w:ins w:id="361" w:author="liuqingfen-revplanery1" w:date="2019-09-26T12:00:00Z"/>
                <w:lang w:eastAsia="zh-CN"/>
              </w:rPr>
            </w:pPr>
            <w:ins w:id="362" w:author="liuqingfen-revplanery1" w:date="2019-09-26T12:01:00Z">
              <w:r>
                <w:rPr>
                  <w:rFonts w:hint="eastAsia"/>
                  <w:lang w:eastAsia="zh-CN"/>
                </w:rPr>
                <w:t xml:space="preserve">If present, </w:t>
              </w:r>
              <w:r>
                <w:rPr>
                  <w:lang w:eastAsia="zh-CN"/>
                </w:rPr>
                <w:t>indicates t</w:t>
              </w:r>
              <w:r w:rsidRPr="00296082">
                <w:rPr>
                  <w:lang w:eastAsia="zh-CN"/>
                </w:rPr>
                <w:t>he Location Privacy Indication</w:t>
              </w:r>
            </w:ins>
            <w:ins w:id="363" w:author="liuqingfen-revplanery1" w:date="2019-09-26T12:02:00Z">
              <w:r w:rsidRPr="00296082">
                <w:rPr>
                  <w:lang w:eastAsia="zh-CN"/>
                </w:rPr>
                <w:t xml:space="preserve"> (</w:t>
              </w:r>
              <w:r w:rsidRPr="00296082">
                <w:rPr>
                  <w:rFonts w:cs="Arial"/>
                  <w:szCs w:val="18"/>
                </w:rPr>
                <w:t xml:space="preserve">see 3GPP TS 23.273 [xx] clause </w:t>
              </w:r>
            </w:ins>
            <w:ins w:id="364" w:author="liuqingfen-revplanery1" w:date="2019-09-26T12:03:00Z">
              <w:r w:rsidRPr="00296082">
                <w:t>5.4.2.3</w:t>
              </w:r>
            </w:ins>
            <w:ins w:id="365" w:author="liuqingfen-revplanery1" w:date="2019-09-26T12:02:00Z">
              <w:r w:rsidRPr="00296082">
                <w:rPr>
                  <w:lang w:eastAsia="zh-CN"/>
                </w:rPr>
                <w:t>)</w:t>
              </w:r>
            </w:ins>
          </w:p>
          <w:p w14:paraId="6C31E8A7" w14:textId="62838A4C" w:rsidR="009072EE" w:rsidRPr="000B71E3" w:rsidRDefault="009072EE" w:rsidP="00341D8C">
            <w:pPr>
              <w:pStyle w:val="TAL"/>
              <w:rPr>
                <w:ins w:id="366" w:author="liuqingfen-revplanery1" w:date="2019-09-26T11:45:00Z"/>
                <w:rFonts w:cs="Arial"/>
                <w:szCs w:val="18"/>
              </w:rPr>
            </w:pPr>
            <w:ins w:id="367" w:author="liuqingfen-revplanery1" w:date="2019-09-26T11:45:00Z">
              <w:r>
                <w:t xml:space="preserve">If absent, indicates that </w:t>
              </w:r>
              <w:r>
                <w:rPr>
                  <w:lang w:eastAsia="zh-CN"/>
                </w:rPr>
                <w:t xml:space="preserve">location for UE is </w:t>
              </w:r>
              <w:r w:rsidRPr="001216A7">
                <w:rPr>
                  <w:lang w:eastAsia="zh-CN"/>
                </w:rPr>
                <w:t>allowed</w:t>
              </w:r>
              <w:r>
                <w:rPr>
                  <w:lang w:eastAsia="zh-CN"/>
                </w:rPr>
                <w:t>.</w:t>
              </w:r>
            </w:ins>
          </w:p>
        </w:tc>
      </w:tr>
      <w:tr w:rsidR="009072EE" w:rsidRPr="000B71E3" w14:paraId="6E11375F" w14:textId="77777777" w:rsidTr="009072EE">
        <w:trPr>
          <w:jc w:val="center"/>
          <w:ins w:id="368"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7C54810E" w14:textId="77777777" w:rsidR="009072EE" w:rsidRDefault="009072EE" w:rsidP="00316D59">
            <w:pPr>
              <w:pStyle w:val="TAL"/>
              <w:rPr>
                <w:ins w:id="369" w:author="liuqingfen-revplanery1" w:date="2019-09-26T11:45:00Z"/>
              </w:rPr>
            </w:pPr>
            <w:proofErr w:type="spellStart"/>
            <w:ins w:id="370" w:author="liuqingfen-revplanery1" w:date="2019-09-26T11:45:00Z">
              <w:r>
                <w:t>unrelatedClasses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7E7FA" w14:textId="77777777" w:rsidR="009072EE" w:rsidRDefault="009072EE" w:rsidP="00316D59">
            <w:pPr>
              <w:pStyle w:val="TAL"/>
              <w:rPr>
                <w:ins w:id="371" w:author="liuqingfen-revplanery1" w:date="2019-09-26T11:45:00Z"/>
              </w:rPr>
            </w:pPr>
            <w:ins w:id="372" w:author="liuqingfen-revplanery1" w:date="2019-09-26T11:45:00Z">
              <w:r>
                <w:t>array(</w:t>
              </w:r>
              <w:proofErr w:type="spellStart"/>
              <w:r>
                <w:t>UnrelatedClass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BBB3F41" w14:textId="3499B1C7" w:rsidR="009072EE" w:rsidRPr="00567D1B" w:rsidRDefault="009072EE" w:rsidP="00316D59">
            <w:pPr>
              <w:pStyle w:val="TAC"/>
              <w:rPr>
                <w:ins w:id="373" w:author="liuqingfen-revplanery1" w:date="2019-09-26T11:45:00Z"/>
              </w:rPr>
            </w:pPr>
            <w:ins w:id="374" w:author="liuqingfen-revplanery1" w:date="2019-09-26T11:45:00Z">
              <w:r w:rsidRPr="00567D1B">
                <w:t>O</w:t>
              </w:r>
            </w:ins>
          </w:p>
        </w:tc>
        <w:tc>
          <w:tcPr>
            <w:tcW w:w="1134" w:type="dxa"/>
            <w:tcBorders>
              <w:top w:val="single" w:sz="4" w:space="0" w:color="auto"/>
              <w:left w:val="single" w:sz="4" w:space="0" w:color="auto"/>
              <w:bottom w:val="single" w:sz="4" w:space="0" w:color="auto"/>
              <w:right w:val="single" w:sz="4" w:space="0" w:color="auto"/>
            </w:tcBorders>
          </w:tcPr>
          <w:p w14:paraId="09768DDD" w14:textId="44B4A225" w:rsidR="009072EE" w:rsidRPr="00567D1B" w:rsidRDefault="00565D1D" w:rsidP="00316D59">
            <w:pPr>
              <w:pStyle w:val="TAL"/>
              <w:rPr>
                <w:ins w:id="375" w:author="liuqingfen-revplanery1" w:date="2019-09-26T11:45:00Z"/>
              </w:rPr>
            </w:pPr>
            <w:ins w:id="376" w:author="liuqingfen 00286697" w:date="2019-10-10T22:44:00Z">
              <w:r>
                <w:t>1</w:t>
              </w:r>
            </w:ins>
            <w:ins w:id="377" w:author="liuqingfen-revplanery1" w:date="2019-09-26T11:45:00Z">
              <w:r w:rsidR="009072EE" w:rsidRPr="00567D1B">
                <w:t>..N</w:t>
              </w:r>
            </w:ins>
          </w:p>
        </w:tc>
        <w:tc>
          <w:tcPr>
            <w:tcW w:w="4399" w:type="dxa"/>
            <w:tcBorders>
              <w:top w:val="single" w:sz="4" w:space="0" w:color="auto"/>
              <w:left w:val="single" w:sz="4" w:space="0" w:color="auto"/>
              <w:bottom w:val="single" w:sz="4" w:space="0" w:color="auto"/>
              <w:right w:val="single" w:sz="4" w:space="0" w:color="auto"/>
            </w:tcBorders>
          </w:tcPr>
          <w:p w14:paraId="242D0478" w14:textId="51F60AB6" w:rsidR="009072EE" w:rsidRPr="00567D1B" w:rsidRDefault="009072EE" w:rsidP="0026362B">
            <w:pPr>
              <w:pStyle w:val="TAL"/>
              <w:rPr>
                <w:ins w:id="378" w:author="liuqingfen-revplanery1" w:date="2019-09-26T11:45:00Z"/>
                <w:rFonts w:cs="Arial"/>
                <w:szCs w:val="18"/>
                <w:lang w:eastAsia="zh-CN"/>
              </w:rPr>
            </w:pPr>
            <w:ins w:id="379" w:author="liuqingfen-revplanery1" w:date="2019-09-26T12:20:00Z">
              <w:r w:rsidRPr="00567D1B">
                <w:rPr>
                  <w:rFonts w:cs="Arial" w:hint="eastAsia"/>
                  <w:szCs w:val="18"/>
                  <w:lang w:eastAsia="zh-CN"/>
                </w:rPr>
                <w:t xml:space="preserve">Indicates </w:t>
              </w:r>
              <w:r w:rsidRPr="00567D1B">
                <w:rPr>
                  <w:rFonts w:cs="Arial"/>
                  <w:szCs w:val="18"/>
                  <w:lang w:eastAsia="zh-CN"/>
                </w:rPr>
                <w:t>Call/Session unrelated Classes for the user (</w:t>
              </w:r>
            </w:ins>
            <w:ins w:id="380" w:author="liuqingfen-revplanery1" w:date="2019-09-26T12:21:00Z">
              <w:r w:rsidRPr="00567D1B">
                <w:rPr>
                  <w:rFonts w:cs="Arial"/>
                  <w:szCs w:val="18"/>
                </w:rPr>
                <w:t>see 3GPP TS 23.273 [xx] clause</w:t>
              </w:r>
              <w:r w:rsidRPr="00316D59">
                <w:rPr>
                  <w:rFonts w:cs="Arial"/>
                  <w:szCs w:val="18"/>
                </w:rPr>
                <w:t xml:space="preserve"> </w:t>
              </w:r>
              <w:r w:rsidRPr="00316D59">
                <w:t>5.4.2.2.3</w:t>
              </w:r>
            </w:ins>
            <w:ins w:id="381" w:author="liuqingfen-revplanery1" w:date="2019-09-26T12:20:00Z">
              <w:r w:rsidRPr="00316D59">
                <w:rPr>
                  <w:rFonts w:cs="Arial"/>
                  <w:szCs w:val="18"/>
                  <w:lang w:eastAsia="zh-CN"/>
                </w:rPr>
                <w:t>).</w:t>
              </w:r>
            </w:ins>
          </w:p>
        </w:tc>
      </w:tr>
      <w:tr w:rsidR="009072EE" w:rsidRPr="000B71E3" w14:paraId="6C355B23" w14:textId="77777777" w:rsidTr="009072EE">
        <w:trPr>
          <w:jc w:val="center"/>
          <w:ins w:id="382"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2586382A" w14:textId="77777777" w:rsidR="009072EE" w:rsidRPr="000B71E3" w:rsidRDefault="009072EE" w:rsidP="00316D59">
            <w:pPr>
              <w:pStyle w:val="TAL"/>
              <w:rPr>
                <w:ins w:id="383" w:author="liuqingfen-revplanery1" w:date="2019-09-26T11:45:00Z"/>
              </w:rPr>
            </w:pPr>
            <w:proofErr w:type="spellStart"/>
            <w:ins w:id="384" w:author="liuqingfen-revplanery1" w:date="2019-09-26T11:45:00Z">
              <w:r>
                <w:t>plmnOperatorClasses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257874" w14:textId="77777777" w:rsidR="009072EE" w:rsidRPr="000B71E3" w:rsidRDefault="009072EE" w:rsidP="00316D59">
            <w:pPr>
              <w:pStyle w:val="TAL"/>
              <w:rPr>
                <w:ins w:id="385" w:author="liuqingfen-revplanery1" w:date="2019-09-26T11:45:00Z"/>
              </w:rPr>
            </w:pPr>
            <w:ins w:id="386" w:author="liuqingfen-revplanery1" w:date="2019-09-26T11:45:00Z">
              <w:r>
                <w:t>array(</w:t>
              </w:r>
              <w:proofErr w:type="spellStart"/>
              <w:r>
                <w:t>PlmnOperatorClass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D8AC1C6" w14:textId="22B29C2E" w:rsidR="009072EE" w:rsidRPr="009072EE" w:rsidRDefault="009072EE" w:rsidP="00316D59">
            <w:pPr>
              <w:pStyle w:val="TAC"/>
              <w:rPr>
                <w:ins w:id="387" w:author="liuqingfen-revplanery1" w:date="2019-09-26T11:45:00Z"/>
              </w:rPr>
            </w:pPr>
            <w:ins w:id="388" w:author="liuqingfen-revplanery1" w:date="2019-09-26T11:45:00Z">
              <w:r w:rsidRPr="009072EE">
                <w:t>O</w:t>
              </w:r>
            </w:ins>
          </w:p>
        </w:tc>
        <w:tc>
          <w:tcPr>
            <w:tcW w:w="1134" w:type="dxa"/>
            <w:tcBorders>
              <w:top w:val="single" w:sz="4" w:space="0" w:color="auto"/>
              <w:left w:val="single" w:sz="4" w:space="0" w:color="auto"/>
              <w:bottom w:val="single" w:sz="4" w:space="0" w:color="auto"/>
              <w:right w:val="single" w:sz="4" w:space="0" w:color="auto"/>
            </w:tcBorders>
          </w:tcPr>
          <w:p w14:paraId="6F389547" w14:textId="41EB981B" w:rsidR="009072EE" w:rsidRPr="009072EE" w:rsidRDefault="00565D1D" w:rsidP="00316D59">
            <w:pPr>
              <w:pStyle w:val="TAL"/>
              <w:rPr>
                <w:ins w:id="389" w:author="liuqingfen-revplanery1" w:date="2019-09-26T11:45:00Z"/>
              </w:rPr>
            </w:pPr>
            <w:ins w:id="390" w:author="liuqingfen 00286697" w:date="2019-10-10T22:44:00Z">
              <w:r>
                <w:t>1</w:t>
              </w:r>
            </w:ins>
            <w:ins w:id="391" w:author="liuqingfen-revplanery1" w:date="2019-09-26T11:45:00Z">
              <w:r w:rsidR="009072EE" w:rsidRPr="009072EE">
                <w:t>..N</w:t>
              </w:r>
            </w:ins>
          </w:p>
        </w:tc>
        <w:tc>
          <w:tcPr>
            <w:tcW w:w="4399" w:type="dxa"/>
            <w:tcBorders>
              <w:top w:val="single" w:sz="4" w:space="0" w:color="auto"/>
              <w:left w:val="single" w:sz="4" w:space="0" w:color="auto"/>
              <w:bottom w:val="single" w:sz="4" w:space="0" w:color="auto"/>
              <w:right w:val="single" w:sz="4" w:space="0" w:color="auto"/>
            </w:tcBorders>
          </w:tcPr>
          <w:p w14:paraId="70544704" w14:textId="6AF1D0FE" w:rsidR="009072EE" w:rsidRPr="00645DC3" w:rsidRDefault="009072EE" w:rsidP="00316D59">
            <w:pPr>
              <w:pStyle w:val="TAL"/>
              <w:rPr>
                <w:ins w:id="392" w:author="liuqingfen-revplanery1" w:date="2019-09-26T11:45:00Z"/>
                <w:rFonts w:cs="Arial"/>
                <w:szCs w:val="18"/>
                <w:highlight w:val="yellow"/>
              </w:rPr>
            </w:pPr>
            <w:ins w:id="393" w:author="liuqingfen-revplanery1" w:date="2019-09-26T12:20:00Z">
              <w:r w:rsidRPr="00567D1B">
                <w:rPr>
                  <w:rFonts w:cs="Arial" w:hint="eastAsia"/>
                  <w:szCs w:val="18"/>
                  <w:lang w:eastAsia="zh-CN"/>
                </w:rPr>
                <w:t xml:space="preserve">Indicates </w:t>
              </w:r>
            </w:ins>
            <w:ins w:id="394" w:author="liuqingfen-revplanery1" w:date="2019-09-26T19:41:00Z">
              <w:r w:rsidRPr="009072EE">
                <w:rPr>
                  <w:rFonts w:cs="Arial"/>
                  <w:szCs w:val="18"/>
                  <w:lang w:eastAsia="zh-CN"/>
                </w:rPr>
                <w:t>PLMN Operator Class</w:t>
              </w:r>
            </w:ins>
            <w:ins w:id="395" w:author="liuqingfen-revplanery1" w:date="2019-09-26T12:20:00Z">
              <w:r w:rsidRPr="00567D1B">
                <w:rPr>
                  <w:rFonts w:cs="Arial"/>
                  <w:szCs w:val="18"/>
                  <w:lang w:eastAsia="zh-CN"/>
                </w:rPr>
                <w:t xml:space="preserve"> for the user (</w:t>
              </w:r>
            </w:ins>
            <w:ins w:id="396" w:author="liuqingfen-revplanery1" w:date="2019-09-26T12:21:00Z">
              <w:r w:rsidRPr="00567D1B">
                <w:rPr>
                  <w:rFonts w:cs="Arial"/>
                  <w:szCs w:val="18"/>
                </w:rPr>
                <w:t>see 3GPP TS 23.273 [xx] clause</w:t>
              </w:r>
              <w:r w:rsidRPr="00316D59">
                <w:rPr>
                  <w:rFonts w:cs="Arial"/>
                  <w:szCs w:val="18"/>
                </w:rPr>
                <w:t xml:space="preserve"> </w:t>
              </w:r>
              <w:r w:rsidRPr="00316D59">
                <w:t>5.4.2.2.</w:t>
              </w:r>
              <w:r>
                <w:t>4</w:t>
              </w:r>
            </w:ins>
            <w:ins w:id="397" w:author="liuqingfen-revplanery1" w:date="2019-09-26T12:20:00Z">
              <w:r w:rsidRPr="00316D59">
                <w:rPr>
                  <w:rFonts w:cs="Arial"/>
                  <w:szCs w:val="18"/>
                  <w:lang w:eastAsia="zh-CN"/>
                </w:rPr>
                <w:t>).</w:t>
              </w:r>
            </w:ins>
          </w:p>
        </w:tc>
      </w:tr>
    </w:tbl>
    <w:p w14:paraId="3FFACF27" w14:textId="77777777" w:rsidR="00A62B70" w:rsidRDefault="00A62B70" w:rsidP="00A62B70">
      <w:pPr>
        <w:rPr>
          <w:noProof/>
          <w:lang w:eastAsia="zh-CN"/>
        </w:rPr>
      </w:pPr>
    </w:p>
    <w:p w14:paraId="13E9DE0B"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1AC728AE" w14:textId="155002A2" w:rsidR="00296082" w:rsidRPr="000B71E3" w:rsidRDefault="00296082" w:rsidP="00296082">
      <w:pPr>
        <w:pStyle w:val="5"/>
        <w:rPr>
          <w:ins w:id="398" w:author="liuqingfen-revplanery1" w:date="2019-09-26T12:07:00Z"/>
        </w:rPr>
      </w:pPr>
      <w:ins w:id="399" w:author="liuqingfen-revplanery1" w:date="2019-09-26T12:07:00Z">
        <w:r w:rsidRPr="000B71E3">
          <w:t>6.1.6.2</w:t>
        </w:r>
        <w:proofErr w:type="gramStart"/>
        <w:r w:rsidRPr="000B71E3">
          <w:t>.</w:t>
        </w:r>
      </w:ins>
      <w:ins w:id="400" w:author="liuqingfen-revplanery1" w:date="2019-09-26T19:42:00Z">
        <w:r w:rsidR="00EB114C">
          <w:t>x</w:t>
        </w:r>
      </w:ins>
      <w:ins w:id="401" w:author="liuqingfen-revplanery1" w:date="2019-09-26T12:07:00Z">
        <w:r>
          <w:t>y</w:t>
        </w:r>
        <w:proofErr w:type="gramEnd"/>
        <w:r w:rsidRPr="000B71E3">
          <w:tab/>
          <w:t>Type</w:t>
        </w:r>
        <w:r w:rsidRPr="00296082">
          <w:t xml:space="preserve">: </w:t>
        </w:r>
        <w:proofErr w:type="spellStart"/>
        <w:r w:rsidRPr="00296082">
          <w:t>Lpi</w:t>
        </w:r>
        <w:proofErr w:type="spellEnd"/>
      </w:ins>
    </w:p>
    <w:p w14:paraId="65705FEB" w14:textId="3981BA53" w:rsidR="00296082" w:rsidRPr="000B71E3" w:rsidRDefault="00296082" w:rsidP="00296082">
      <w:pPr>
        <w:pStyle w:val="TH"/>
        <w:rPr>
          <w:ins w:id="402" w:author="liuqingfen-revplanery1" w:date="2019-09-26T12:07:00Z"/>
        </w:rPr>
      </w:pPr>
      <w:ins w:id="403" w:author="liuqingfen-revplanery1" w:date="2019-09-26T12:07:00Z">
        <w:r w:rsidRPr="000B71E3">
          <w:rPr>
            <w:noProof/>
          </w:rPr>
          <w:t>Table </w:t>
        </w:r>
        <w:r w:rsidRPr="000B71E3">
          <w:t>6.1.6.2.</w:t>
        </w:r>
      </w:ins>
      <w:ins w:id="404" w:author="liuqingfen-revplanery1" w:date="2019-09-26T19:42:00Z">
        <w:r w:rsidR="00EB114C">
          <w:t>x</w:t>
        </w:r>
      </w:ins>
      <w:ins w:id="405" w:author="liuqingfen-revplanery1" w:date="2019-09-26T12:07:00Z">
        <w:r>
          <w:t>y</w:t>
        </w:r>
        <w:r w:rsidRPr="000B71E3">
          <w:t xml:space="preserve">-1: </w:t>
        </w:r>
        <w:r w:rsidRPr="000B71E3">
          <w:rPr>
            <w:noProof/>
          </w:rPr>
          <w:t xml:space="preserve">Definition </w:t>
        </w:r>
        <w:r w:rsidRPr="00296082">
          <w:rPr>
            <w:noProof/>
          </w:rPr>
          <w:t>of type Lpi</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296082" w:rsidRPr="000B71E3" w14:paraId="09CE5AF6" w14:textId="77777777" w:rsidTr="00316D59">
        <w:trPr>
          <w:jc w:val="center"/>
          <w:ins w:id="406" w:author="liuqingfen-revplanery1" w:date="2019-09-26T12:0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1CA9DE" w14:textId="77777777" w:rsidR="00296082" w:rsidRPr="000B71E3" w:rsidRDefault="00296082" w:rsidP="00316D59">
            <w:pPr>
              <w:pStyle w:val="TAH"/>
              <w:rPr>
                <w:ins w:id="407" w:author="liuqingfen-revplanery1" w:date="2019-09-26T12:07:00Z"/>
              </w:rPr>
            </w:pPr>
            <w:ins w:id="408" w:author="liuqingfen-revplanery1" w:date="2019-09-26T12:0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D67EB" w14:textId="77777777" w:rsidR="00296082" w:rsidRPr="000B71E3" w:rsidRDefault="00296082" w:rsidP="00316D59">
            <w:pPr>
              <w:pStyle w:val="TAH"/>
              <w:rPr>
                <w:ins w:id="409" w:author="liuqingfen-revplanery1" w:date="2019-09-26T12:07:00Z"/>
              </w:rPr>
            </w:pPr>
            <w:ins w:id="410" w:author="liuqingfen-revplanery1" w:date="2019-09-26T12:0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7853AD" w14:textId="77777777" w:rsidR="00296082" w:rsidRPr="000B71E3" w:rsidRDefault="00296082" w:rsidP="00316D59">
            <w:pPr>
              <w:pStyle w:val="TAH"/>
              <w:rPr>
                <w:ins w:id="411" w:author="liuqingfen-revplanery1" w:date="2019-09-26T12:07:00Z"/>
              </w:rPr>
            </w:pPr>
            <w:ins w:id="412" w:author="liuqingfen-revplanery1" w:date="2019-09-26T12:0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EDB41" w14:textId="77777777" w:rsidR="00296082" w:rsidRPr="000B71E3" w:rsidRDefault="00296082" w:rsidP="00316D59">
            <w:pPr>
              <w:pStyle w:val="TAH"/>
              <w:jc w:val="left"/>
              <w:rPr>
                <w:ins w:id="413" w:author="liuqingfen-revplanery1" w:date="2019-09-26T12:07:00Z"/>
              </w:rPr>
            </w:pPr>
            <w:ins w:id="414" w:author="liuqingfen-revplanery1" w:date="2019-09-26T12:0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9E2A6C" w14:textId="77777777" w:rsidR="00296082" w:rsidRPr="000B71E3" w:rsidRDefault="00296082" w:rsidP="00316D59">
            <w:pPr>
              <w:pStyle w:val="TAH"/>
              <w:rPr>
                <w:ins w:id="415" w:author="liuqingfen-revplanery1" w:date="2019-09-26T12:07:00Z"/>
                <w:rFonts w:cs="Arial"/>
                <w:szCs w:val="18"/>
              </w:rPr>
            </w:pPr>
            <w:ins w:id="416" w:author="liuqingfen-revplanery1" w:date="2019-09-26T12:07:00Z">
              <w:r w:rsidRPr="000B71E3">
                <w:rPr>
                  <w:rFonts w:cs="Arial"/>
                  <w:szCs w:val="18"/>
                </w:rPr>
                <w:t>Description</w:t>
              </w:r>
            </w:ins>
          </w:p>
        </w:tc>
      </w:tr>
      <w:tr w:rsidR="00296082" w:rsidRPr="000B71E3" w14:paraId="01DF7F8B" w14:textId="77777777" w:rsidTr="00316D59">
        <w:trPr>
          <w:jc w:val="center"/>
          <w:ins w:id="417"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4C844E3B" w14:textId="374150D4" w:rsidR="00296082" w:rsidRPr="000B71E3" w:rsidRDefault="006B352E" w:rsidP="00316D59">
            <w:pPr>
              <w:pStyle w:val="TAL"/>
              <w:rPr>
                <w:ins w:id="418" w:author="liuqingfen-revplanery1" w:date="2019-09-26T12:07:00Z"/>
              </w:rPr>
            </w:pPr>
            <w:proofErr w:type="spellStart"/>
            <w:ins w:id="419" w:author="liuqingfen-revplanery1" w:date="2019-09-26T20:15:00Z">
              <w:r>
                <w:t>locationPrivacyInd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A167D" w14:textId="77777777" w:rsidR="00296082" w:rsidRPr="000B71E3" w:rsidRDefault="00296082" w:rsidP="00316D59">
            <w:pPr>
              <w:pStyle w:val="TAL"/>
              <w:rPr>
                <w:ins w:id="420" w:author="liuqingfen-revplanery1" w:date="2019-09-26T12:07:00Z"/>
              </w:rPr>
            </w:pPr>
            <w:proofErr w:type="spellStart"/>
            <w:ins w:id="421" w:author="liuqingfen-revplanery1" w:date="2019-09-26T12:07:00Z">
              <w:r>
                <w:t>LocationPrivacyInd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FD5FDA" w14:textId="77777777" w:rsidR="00296082" w:rsidRPr="005F4938" w:rsidRDefault="00296082" w:rsidP="00316D59">
            <w:pPr>
              <w:pStyle w:val="TAC"/>
              <w:rPr>
                <w:ins w:id="422" w:author="liuqingfen-revplanery1" w:date="2019-09-26T12:07:00Z"/>
              </w:rPr>
            </w:pPr>
            <w:ins w:id="423" w:author="liuqingfen-revplanery1" w:date="2019-09-26T12:07:00Z">
              <w:r w:rsidRPr="005F4938">
                <w:t>M</w:t>
              </w:r>
            </w:ins>
          </w:p>
        </w:tc>
        <w:tc>
          <w:tcPr>
            <w:tcW w:w="1134" w:type="dxa"/>
            <w:tcBorders>
              <w:top w:val="single" w:sz="4" w:space="0" w:color="auto"/>
              <w:left w:val="single" w:sz="4" w:space="0" w:color="auto"/>
              <w:bottom w:val="single" w:sz="4" w:space="0" w:color="auto"/>
              <w:right w:val="single" w:sz="4" w:space="0" w:color="auto"/>
            </w:tcBorders>
          </w:tcPr>
          <w:p w14:paraId="5652E8A3" w14:textId="77777777" w:rsidR="00296082" w:rsidRPr="005F4938" w:rsidRDefault="00296082" w:rsidP="00316D59">
            <w:pPr>
              <w:pStyle w:val="TAL"/>
              <w:rPr>
                <w:ins w:id="424" w:author="liuqingfen-revplanery1" w:date="2019-09-26T12:07:00Z"/>
              </w:rPr>
            </w:pPr>
            <w:ins w:id="425" w:author="liuqingfen-revplanery1" w:date="2019-09-26T12:07:00Z">
              <w:r w:rsidRPr="005F4938">
                <w:t>1</w:t>
              </w:r>
            </w:ins>
          </w:p>
        </w:tc>
        <w:tc>
          <w:tcPr>
            <w:tcW w:w="4399" w:type="dxa"/>
            <w:tcBorders>
              <w:top w:val="single" w:sz="4" w:space="0" w:color="auto"/>
              <w:left w:val="single" w:sz="4" w:space="0" w:color="auto"/>
              <w:bottom w:val="single" w:sz="4" w:space="0" w:color="auto"/>
              <w:right w:val="single" w:sz="4" w:space="0" w:color="auto"/>
            </w:tcBorders>
          </w:tcPr>
          <w:p w14:paraId="186C30C1" w14:textId="77777777" w:rsidR="00296082" w:rsidRPr="005F4938" w:rsidRDefault="00296082" w:rsidP="00316D59">
            <w:pPr>
              <w:pStyle w:val="TAL"/>
              <w:rPr>
                <w:ins w:id="426" w:author="liuqingfen-revplanery1" w:date="2019-09-26T12:07:00Z"/>
              </w:rPr>
            </w:pPr>
            <w:ins w:id="427" w:author="liuqingfen-revplanery1" w:date="2019-09-26T12:07:00Z">
              <w:r w:rsidRPr="005F4938">
                <w:t>Indication of one of the following mutually exclusive global settings:</w:t>
              </w:r>
            </w:ins>
          </w:p>
          <w:p w14:paraId="099726D2" w14:textId="77777777" w:rsidR="00296082" w:rsidRPr="005F4938" w:rsidRDefault="00296082" w:rsidP="00316D59">
            <w:pPr>
              <w:pStyle w:val="TAL"/>
              <w:ind w:left="523" w:hanging="240"/>
              <w:rPr>
                <w:ins w:id="428" w:author="liuqingfen-revplanery1" w:date="2019-09-26T12:07:00Z"/>
              </w:rPr>
            </w:pPr>
            <w:ins w:id="429" w:author="liuqingfen-revplanery1" w:date="2019-09-26T12:07:00Z">
              <w:r w:rsidRPr="005F4938">
                <w:t>-</w:t>
              </w:r>
              <w:r w:rsidRPr="005F4938">
                <w:tab/>
              </w:r>
              <w:r w:rsidRPr="005F4938">
                <w:rPr>
                  <w:lang w:eastAsia="zh-CN"/>
                </w:rPr>
                <w:t>Location is disallowed</w:t>
              </w:r>
            </w:ins>
          </w:p>
          <w:p w14:paraId="06B8FD71" w14:textId="1B6DFFC3" w:rsidR="00296082" w:rsidRPr="001279A2" w:rsidRDefault="00296082" w:rsidP="00316D59">
            <w:pPr>
              <w:pStyle w:val="TAL"/>
              <w:ind w:left="523" w:hanging="240"/>
              <w:rPr>
                <w:ins w:id="430" w:author="liuqingfen-revplanery1" w:date="2019-09-26T12:07:00Z"/>
              </w:rPr>
            </w:pPr>
            <w:ins w:id="431" w:author="liuqingfen-revplanery1" w:date="2019-09-26T12:07:00Z">
              <w:r w:rsidRPr="005F4938">
                <w:t>-</w:t>
              </w:r>
              <w:r w:rsidRPr="005F4938">
                <w:tab/>
              </w:r>
              <w:r w:rsidRPr="005F4938">
                <w:rPr>
                  <w:lang w:eastAsia="zh-CN"/>
                </w:rPr>
                <w:t>Location is allowed</w:t>
              </w:r>
            </w:ins>
          </w:p>
        </w:tc>
      </w:tr>
      <w:tr w:rsidR="00296082" w:rsidRPr="000B71E3" w14:paraId="14B46DF8" w14:textId="77777777" w:rsidTr="00316D59">
        <w:trPr>
          <w:jc w:val="center"/>
          <w:ins w:id="432"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762CA067" w14:textId="77777777" w:rsidR="00296082" w:rsidRDefault="00296082" w:rsidP="00316D59">
            <w:pPr>
              <w:pStyle w:val="TAL"/>
              <w:rPr>
                <w:ins w:id="433" w:author="liuqingfen-revplanery1" w:date="2019-09-26T12:07:00Z"/>
              </w:rPr>
            </w:pPr>
            <w:proofErr w:type="spellStart"/>
            <w:ins w:id="434" w:author="liuqingfen-revplanery1" w:date="2019-09-26T12:07:00Z">
              <w:r>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12965E" w14:textId="77777777" w:rsidR="00296082" w:rsidRDefault="00296082" w:rsidP="00316D59">
            <w:pPr>
              <w:pStyle w:val="TAL"/>
              <w:rPr>
                <w:ins w:id="435" w:author="liuqingfen-revplanery1" w:date="2019-09-26T12:07:00Z"/>
              </w:rPr>
            </w:pPr>
            <w:proofErr w:type="spellStart"/>
            <w:ins w:id="436" w:author="liuqingfen-revplanery1" w:date="2019-09-26T12:07:00Z">
              <w:r>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491F63CC" w14:textId="77777777" w:rsidR="00296082" w:rsidRPr="00CB2C3F" w:rsidRDefault="00296082" w:rsidP="00316D59">
            <w:pPr>
              <w:pStyle w:val="TAC"/>
              <w:rPr>
                <w:ins w:id="437" w:author="liuqingfen-revplanery1" w:date="2019-09-26T12:07:00Z"/>
              </w:rPr>
            </w:pPr>
            <w:ins w:id="438" w:author="liuqingfen-revplanery1" w:date="2019-09-26T12:07: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5444662B" w14:textId="77777777" w:rsidR="00296082" w:rsidRPr="00CB2C3F" w:rsidRDefault="00296082" w:rsidP="00316D59">
            <w:pPr>
              <w:pStyle w:val="TAL"/>
              <w:rPr>
                <w:ins w:id="439" w:author="liuqingfen-revplanery1" w:date="2019-09-26T12:07:00Z"/>
              </w:rPr>
            </w:pPr>
            <w:ins w:id="440" w:author="liuqingfen-revplanery1" w:date="2019-09-26T12:07: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DF2CFDC" w14:textId="40856223" w:rsidR="005F4938" w:rsidRDefault="005F4938" w:rsidP="00316D59">
            <w:pPr>
              <w:pStyle w:val="TAL"/>
              <w:rPr>
                <w:ins w:id="441" w:author="liuqingfen-revplanery1" w:date="2019-09-26T12:11:00Z"/>
              </w:rPr>
            </w:pPr>
            <w:ins w:id="442" w:author="liuqingfen-revplanery1" w:date="2019-09-26T12:10:00Z">
              <w:r w:rsidRPr="00283503">
                <w:rPr>
                  <w:rFonts w:cs="Arial"/>
                  <w:szCs w:val="18"/>
                  <w:lang w:eastAsia="zh-CN"/>
                </w:rPr>
                <w:t>I</w:t>
              </w:r>
              <w:r w:rsidRPr="00283503">
                <w:t xml:space="preserve">f present, </w:t>
              </w:r>
            </w:ins>
            <w:ins w:id="443" w:author="liuqingfen-revplanery1" w:date="2019-09-26T12:11:00Z">
              <w:r w:rsidRPr="00283503">
                <w:t>indicate</w:t>
              </w:r>
            </w:ins>
            <w:ins w:id="444" w:author="liuqingfen-revplanery1" w:date="2019-09-26T12:10:00Z">
              <w:r w:rsidRPr="00283503">
                <w:t xml:space="preserve"> </w:t>
              </w:r>
            </w:ins>
            <w:ins w:id="445" w:author="liuqingfen-revplanery1" w:date="2019-09-26T12:11:00Z">
              <w:r w:rsidRPr="001216A7">
                <w:t xml:space="preserve">Time period </w:t>
              </w:r>
            </w:ins>
            <w:ins w:id="446" w:author="liuqingfen-revplanery1" w:date="2019-09-26T12:13:00Z">
              <w:r w:rsidR="00283503">
                <w:t>during which</w:t>
              </w:r>
            </w:ins>
            <w:ins w:id="447" w:author="liuqingfen-revplanery1" w:date="2019-09-26T12:11:00Z">
              <w:r w:rsidRPr="001216A7">
                <w:t xml:space="preserve"> the Location Privacy Indication is valid</w:t>
              </w:r>
              <w:r>
                <w:t>.</w:t>
              </w:r>
            </w:ins>
          </w:p>
          <w:p w14:paraId="5F107063" w14:textId="215BA7BF" w:rsidR="005F4938" w:rsidRPr="00EF1899" w:rsidRDefault="005F4938" w:rsidP="00316D59">
            <w:pPr>
              <w:pStyle w:val="TAL"/>
              <w:rPr>
                <w:ins w:id="448" w:author="liuqingfen-revplanery1" w:date="2019-09-26T12:07:00Z"/>
                <w:rFonts w:cs="Arial"/>
                <w:szCs w:val="18"/>
                <w:highlight w:val="yellow"/>
                <w:lang w:eastAsia="zh-CN"/>
              </w:rPr>
            </w:pPr>
            <w:ins w:id="449" w:author="liuqingfen-revplanery1" w:date="2019-09-26T12:11:00Z">
              <w:r>
                <w:t>If absent, indicates there is no</w:t>
              </w:r>
            </w:ins>
            <w:ins w:id="450" w:author="liuqingfen-revplanery1" w:date="2019-09-26T12:12:00Z">
              <w:r>
                <w:t xml:space="preserve"> time limitation.</w:t>
              </w:r>
            </w:ins>
          </w:p>
        </w:tc>
      </w:tr>
    </w:tbl>
    <w:p w14:paraId="0DF8126F" w14:textId="77777777" w:rsidR="00A62B70" w:rsidRPr="00296082" w:rsidRDefault="00A62B70" w:rsidP="00A62B70">
      <w:pPr>
        <w:rPr>
          <w:noProof/>
          <w:lang w:eastAsia="zh-CN"/>
        </w:rPr>
      </w:pPr>
    </w:p>
    <w:p w14:paraId="00E7D5E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0FB3B9C2" w14:textId="1F529A84" w:rsidR="00316D59" w:rsidRPr="000B71E3" w:rsidRDefault="00316D59" w:rsidP="00316D59">
      <w:pPr>
        <w:pStyle w:val="5"/>
        <w:rPr>
          <w:ins w:id="451" w:author="liuqingfen-revplanery1" w:date="2019-09-26T12:23:00Z"/>
        </w:rPr>
      </w:pPr>
      <w:ins w:id="452" w:author="liuqingfen-revplanery1" w:date="2019-09-26T12:23:00Z">
        <w:r w:rsidRPr="000B71E3">
          <w:t>6.1.6.2</w:t>
        </w:r>
        <w:proofErr w:type="gramStart"/>
        <w:r w:rsidRPr="000B71E3">
          <w:t>.</w:t>
        </w:r>
      </w:ins>
      <w:ins w:id="453" w:author="liuqingfen-revplanery1" w:date="2019-09-26T19:42:00Z">
        <w:r w:rsidR="00EB114C">
          <w:t>x</w:t>
        </w:r>
      </w:ins>
      <w:ins w:id="454" w:author="liuqingfen-revplanery1" w:date="2019-09-26T12:23:00Z">
        <w:r>
          <w:t>z</w:t>
        </w:r>
        <w:proofErr w:type="gramEnd"/>
        <w:r w:rsidRPr="000B71E3">
          <w:tab/>
          <w:t xml:space="preserve">Type: </w:t>
        </w:r>
        <w:proofErr w:type="spellStart"/>
        <w:r w:rsidRPr="00F20B28">
          <w:t>UnrelatedClass</w:t>
        </w:r>
        <w:proofErr w:type="spellEnd"/>
      </w:ins>
    </w:p>
    <w:p w14:paraId="7CE9FF4B" w14:textId="451CFF94" w:rsidR="00316D59" w:rsidRPr="000B71E3" w:rsidRDefault="00316D59" w:rsidP="00316D59">
      <w:pPr>
        <w:pStyle w:val="TH"/>
        <w:rPr>
          <w:ins w:id="455" w:author="liuqingfen-revplanery1" w:date="2019-09-26T12:23:00Z"/>
        </w:rPr>
      </w:pPr>
      <w:ins w:id="456" w:author="liuqingfen-revplanery1" w:date="2019-09-26T12:23:00Z">
        <w:r w:rsidRPr="000B71E3">
          <w:rPr>
            <w:noProof/>
          </w:rPr>
          <w:t>Table </w:t>
        </w:r>
        <w:r w:rsidRPr="000B71E3">
          <w:t>6.1.6.2.</w:t>
        </w:r>
      </w:ins>
      <w:ins w:id="457" w:author="liuqingfen-revplanery1" w:date="2019-09-26T19:42:00Z">
        <w:r w:rsidR="00EB114C">
          <w:t>x</w:t>
        </w:r>
      </w:ins>
      <w:ins w:id="458" w:author="liuqingfen-revplanery1" w:date="2019-09-26T12:23:00Z">
        <w:r>
          <w:t>z</w:t>
        </w:r>
        <w:r w:rsidRPr="000B71E3">
          <w:t xml:space="preserve">-1: </w:t>
        </w:r>
        <w:r w:rsidRPr="000B71E3">
          <w:rPr>
            <w:noProof/>
          </w:rPr>
          <w:t xml:space="preserve">Definition of type </w:t>
        </w:r>
        <w:proofErr w:type="spellStart"/>
        <w:r w:rsidRPr="00F20B28">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316D59" w:rsidRPr="000B71E3" w14:paraId="2E0A5309" w14:textId="77777777" w:rsidTr="00EF555D">
        <w:trPr>
          <w:jc w:val="center"/>
          <w:ins w:id="459" w:author="liuqingfen-revplanery1" w:date="2019-09-26T12: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F3ECD0" w14:textId="77777777" w:rsidR="00316D59" w:rsidRPr="000B71E3" w:rsidRDefault="00316D59" w:rsidP="00316D59">
            <w:pPr>
              <w:pStyle w:val="TAH"/>
              <w:rPr>
                <w:ins w:id="460" w:author="liuqingfen-revplanery1" w:date="2019-09-26T12:23:00Z"/>
              </w:rPr>
            </w:pPr>
            <w:ins w:id="461" w:author="liuqingfen-revplanery1" w:date="2019-09-26T12:23: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D0B81D" w14:textId="77777777" w:rsidR="00316D59" w:rsidRPr="000B71E3" w:rsidRDefault="00316D59" w:rsidP="00316D59">
            <w:pPr>
              <w:pStyle w:val="TAH"/>
              <w:rPr>
                <w:ins w:id="462" w:author="liuqingfen-revplanery1" w:date="2019-09-26T12:23:00Z"/>
              </w:rPr>
            </w:pPr>
            <w:ins w:id="463" w:author="liuqingfen-revplanery1" w:date="2019-09-26T12:23: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33EE21" w14:textId="77777777" w:rsidR="00316D59" w:rsidRPr="000B71E3" w:rsidRDefault="00316D59" w:rsidP="00316D59">
            <w:pPr>
              <w:pStyle w:val="TAH"/>
              <w:rPr>
                <w:ins w:id="464" w:author="liuqingfen-revplanery1" w:date="2019-09-26T12:23:00Z"/>
              </w:rPr>
            </w:pPr>
            <w:ins w:id="465" w:author="liuqingfen-revplanery1" w:date="2019-09-26T12:23: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3274D" w14:textId="77777777" w:rsidR="00316D59" w:rsidRPr="000B71E3" w:rsidRDefault="00316D59" w:rsidP="00316D59">
            <w:pPr>
              <w:pStyle w:val="TAH"/>
              <w:jc w:val="left"/>
              <w:rPr>
                <w:ins w:id="466" w:author="liuqingfen-revplanery1" w:date="2019-09-26T12:23:00Z"/>
              </w:rPr>
            </w:pPr>
            <w:ins w:id="467" w:author="liuqingfen-revplanery1" w:date="2019-09-26T12:23: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47A178" w14:textId="77777777" w:rsidR="00316D59" w:rsidRPr="000B71E3" w:rsidRDefault="00316D59" w:rsidP="00316D59">
            <w:pPr>
              <w:pStyle w:val="TAH"/>
              <w:rPr>
                <w:ins w:id="468" w:author="liuqingfen-revplanery1" w:date="2019-09-26T12:23:00Z"/>
                <w:rFonts w:cs="Arial"/>
                <w:szCs w:val="18"/>
              </w:rPr>
            </w:pPr>
            <w:ins w:id="469" w:author="liuqingfen-revplanery1" w:date="2019-09-26T12:23:00Z">
              <w:r w:rsidRPr="000B71E3">
                <w:rPr>
                  <w:rFonts w:cs="Arial"/>
                  <w:szCs w:val="18"/>
                </w:rPr>
                <w:t>Description</w:t>
              </w:r>
            </w:ins>
          </w:p>
        </w:tc>
      </w:tr>
      <w:tr w:rsidR="00316D59" w:rsidRPr="000B71E3" w14:paraId="32E37C69" w14:textId="77777777" w:rsidTr="00EF555D">
        <w:trPr>
          <w:jc w:val="center"/>
          <w:ins w:id="470"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736A746" w14:textId="5B032F11" w:rsidR="00316D59" w:rsidRPr="007B780B" w:rsidRDefault="00D86385" w:rsidP="007B780B">
            <w:pPr>
              <w:pStyle w:val="TAL"/>
              <w:rPr>
                <w:ins w:id="471" w:author="liuqingfen-revplanery1" w:date="2019-09-26T12:23:00Z"/>
              </w:rPr>
            </w:pPr>
            <w:proofErr w:type="spellStart"/>
            <w:ins w:id="472" w:author="liuqingfen-revplanery1" w:date="2019-09-26T14:36:00Z">
              <w:r w:rsidRPr="007B780B">
                <w:t>afIds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6BBFDCF" w14:textId="7ED7E118" w:rsidR="00316D59" w:rsidRPr="007B780B" w:rsidRDefault="00316D59" w:rsidP="007B780B">
            <w:pPr>
              <w:pStyle w:val="TAL"/>
              <w:rPr>
                <w:ins w:id="473" w:author="liuqingfen-revplanery1" w:date="2019-09-26T12:23:00Z"/>
                <w:highlight w:val="yellow"/>
              </w:rPr>
            </w:pPr>
            <w:ins w:id="474" w:author="liuqingfen-revplanery1" w:date="2019-09-26T12:23:00Z">
              <w:r w:rsidRPr="007B780B">
                <w:t>array(</w:t>
              </w:r>
            </w:ins>
            <w:proofErr w:type="spellStart"/>
            <w:ins w:id="475" w:author="liuqingfen 00286697" w:date="2019-10-10T22:49:00Z">
              <w:r w:rsidR="009A4D80" w:rsidRPr="007B780B">
                <w:t>AfId</w:t>
              </w:r>
            </w:ins>
            <w:proofErr w:type="spellEnd"/>
            <w:ins w:id="476" w:author="liuqingfen-revplanery1" w:date="2019-09-26T12:23: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2504DA6F" w14:textId="77777777" w:rsidR="00316D59" w:rsidRPr="007B780B" w:rsidRDefault="00316D59" w:rsidP="007B780B">
            <w:pPr>
              <w:pStyle w:val="TAL"/>
              <w:jc w:val="center"/>
              <w:rPr>
                <w:ins w:id="477" w:author="liuqingfen-revplanery1" w:date="2019-09-26T12:23:00Z"/>
                <w:highlight w:val="yellow"/>
              </w:rPr>
            </w:pPr>
            <w:ins w:id="478"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463CA9AB" w14:textId="1AA00898" w:rsidR="00316D59" w:rsidRPr="007B780B" w:rsidRDefault="00FA0738" w:rsidP="007B780B">
            <w:pPr>
              <w:pStyle w:val="TAL"/>
              <w:rPr>
                <w:ins w:id="479" w:author="liuqingfen-revplanery1" w:date="2019-09-26T12:23:00Z"/>
              </w:rPr>
            </w:pPr>
            <w:ins w:id="480" w:author="liuqingfen 00286697" w:date="2019-10-10T22:51:00Z">
              <w:r>
                <w:t>1</w:t>
              </w:r>
            </w:ins>
            <w:ins w:id="481" w:author="liuqingfen-revplanery1" w:date="2019-09-26T12:23:00Z">
              <w:r w:rsidR="00316D59" w:rsidRPr="007B780B">
                <w:t>..</w:t>
              </w:r>
              <w:r w:rsidR="00687462" w:rsidRPr="007B780B">
                <w:t>N</w:t>
              </w:r>
            </w:ins>
          </w:p>
        </w:tc>
        <w:tc>
          <w:tcPr>
            <w:tcW w:w="4399" w:type="dxa"/>
            <w:tcBorders>
              <w:top w:val="single" w:sz="4" w:space="0" w:color="auto"/>
              <w:left w:val="single" w:sz="4" w:space="0" w:color="auto"/>
              <w:bottom w:val="single" w:sz="4" w:space="0" w:color="auto"/>
              <w:right w:val="single" w:sz="4" w:space="0" w:color="auto"/>
            </w:tcBorders>
          </w:tcPr>
          <w:p w14:paraId="2AD39847" w14:textId="77777777" w:rsidR="007B4076" w:rsidRDefault="00264C31" w:rsidP="007B780B">
            <w:pPr>
              <w:pStyle w:val="TAL"/>
            </w:pPr>
            <w:ins w:id="482" w:author="liuqingfen-revplanery1" w:date="2019-09-26T14:38:00Z">
              <w:r w:rsidRPr="007B780B">
                <w:t>List of AF</w:t>
              </w:r>
            </w:ins>
            <w:ins w:id="483" w:author="liuqingfen-revplanery1" w:date="2019-09-26T14:50:00Z">
              <w:r w:rsidR="000C7E42" w:rsidRPr="007B780B">
                <w:t>s</w:t>
              </w:r>
            </w:ins>
            <w:ins w:id="484" w:author="liuqingfen-revplanery1" w:date="2019-09-26T15:21:00Z">
              <w:r w:rsidR="00A53F62" w:rsidRPr="007B780B">
                <w:t xml:space="preserve"> (see 3GPP TS 23.273 [xx] clause 5.4.2.2.3)</w:t>
              </w:r>
            </w:ins>
            <w:ins w:id="485" w:author="liuqingfen-revplanery1" w:date="2019-09-26T14:50:00Z">
              <w:r w:rsidR="000C7E42" w:rsidRPr="007B780B">
                <w:t>.</w:t>
              </w:r>
            </w:ins>
          </w:p>
          <w:p w14:paraId="2045DAB1" w14:textId="1F1E2DAE" w:rsidR="00C54396" w:rsidRPr="00E21A45" w:rsidRDefault="00C54396" w:rsidP="009C2DCA">
            <w:pPr>
              <w:pStyle w:val="TAL"/>
              <w:rPr>
                <w:ins w:id="486" w:author="liuqingfen-revplanery1" w:date="2019-09-26T12:23:00Z"/>
              </w:rPr>
            </w:pPr>
            <w:ins w:id="487" w:author="liuqingfen 00286697" w:date="2019-10-10T23:21:00Z">
              <w:r w:rsidRPr="00C54396">
                <w:t>(NOTE </w:t>
              </w:r>
              <w:r w:rsidR="009C2DCA">
                <w:t>2</w:t>
              </w:r>
              <w:r w:rsidRPr="00C54396">
                <w:t>)</w:t>
              </w:r>
            </w:ins>
          </w:p>
        </w:tc>
      </w:tr>
      <w:tr w:rsidR="009A4D80" w:rsidRPr="000B71E3" w14:paraId="705D8A2C" w14:textId="77777777" w:rsidTr="00EF555D">
        <w:trPr>
          <w:jc w:val="center"/>
          <w:ins w:id="488" w:author="liuqingfen 00286697" w:date="2019-10-10T22:48:00Z"/>
        </w:trPr>
        <w:tc>
          <w:tcPr>
            <w:tcW w:w="1696" w:type="dxa"/>
            <w:tcBorders>
              <w:top w:val="single" w:sz="4" w:space="0" w:color="auto"/>
              <w:left w:val="single" w:sz="4" w:space="0" w:color="auto"/>
              <w:bottom w:val="single" w:sz="4" w:space="0" w:color="auto"/>
              <w:right w:val="single" w:sz="4" w:space="0" w:color="auto"/>
            </w:tcBorders>
          </w:tcPr>
          <w:p w14:paraId="5DC1F64E" w14:textId="095A8682" w:rsidR="009A4D80" w:rsidRPr="007B780B" w:rsidRDefault="00C45FC8" w:rsidP="007B780B">
            <w:pPr>
              <w:pStyle w:val="TAL"/>
              <w:rPr>
                <w:ins w:id="489" w:author="liuqingfen 00286697" w:date="2019-10-10T22:48:00Z"/>
                <w:lang w:eastAsia="zh-CN"/>
              </w:rPr>
            </w:pPr>
            <w:proofErr w:type="spellStart"/>
            <w:ins w:id="490" w:author="liuqingfen 00286697" w:date="2019-10-10T22:59:00Z">
              <w:r>
                <w:rPr>
                  <w:rFonts w:hint="eastAsia"/>
                  <w:lang w:eastAsia="zh-CN"/>
                </w:rPr>
                <w:t>lcsClientIds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512F390" w14:textId="49612EA5" w:rsidR="009A4D80" w:rsidRPr="007B780B" w:rsidRDefault="009A4D80" w:rsidP="007B780B">
            <w:pPr>
              <w:pStyle w:val="TAL"/>
              <w:rPr>
                <w:ins w:id="491" w:author="liuqingfen 00286697" w:date="2019-10-10T22:48:00Z"/>
              </w:rPr>
            </w:pPr>
            <w:ins w:id="492" w:author="liuqingfen 00286697" w:date="2019-10-10T22:48:00Z">
              <w:r w:rsidRPr="007B780B">
                <w:t>array(</w:t>
              </w:r>
            </w:ins>
            <w:proofErr w:type="spellStart"/>
            <w:ins w:id="493" w:author="liuqingfen 00286697" w:date="2019-10-10T22:49:00Z">
              <w:r w:rsidRPr="007B780B">
                <w:t>LcsClientId</w:t>
              </w:r>
            </w:ins>
            <w:proofErr w:type="spellEnd"/>
            <w:ins w:id="494" w:author="liuqingfen 00286697" w:date="2019-10-10T22:48: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7316C45C" w14:textId="62852589" w:rsidR="009A4D80" w:rsidRPr="007B780B" w:rsidRDefault="009A4D80" w:rsidP="007B780B">
            <w:pPr>
              <w:pStyle w:val="TAL"/>
              <w:jc w:val="center"/>
              <w:rPr>
                <w:ins w:id="495" w:author="liuqingfen 00286697" w:date="2019-10-10T22:48:00Z"/>
              </w:rPr>
            </w:pPr>
            <w:ins w:id="496" w:author="liuqingfen 00286697" w:date="2019-10-10T22:48: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4B77F0BC" w14:textId="49A00301" w:rsidR="009A4D80" w:rsidRPr="007B780B" w:rsidRDefault="00FA0738" w:rsidP="007B780B">
            <w:pPr>
              <w:pStyle w:val="TAL"/>
              <w:rPr>
                <w:ins w:id="497" w:author="liuqingfen 00286697" w:date="2019-10-10T22:48:00Z"/>
              </w:rPr>
            </w:pPr>
            <w:ins w:id="498" w:author="liuqingfen 00286697" w:date="2019-10-10T22:48:00Z">
              <w:r>
                <w:t>1</w:t>
              </w:r>
              <w:r w:rsidR="009A4D80" w:rsidRPr="007B780B">
                <w:t>..N</w:t>
              </w:r>
            </w:ins>
          </w:p>
        </w:tc>
        <w:tc>
          <w:tcPr>
            <w:tcW w:w="4399" w:type="dxa"/>
            <w:tcBorders>
              <w:top w:val="single" w:sz="4" w:space="0" w:color="auto"/>
              <w:left w:val="single" w:sz="4" w:space="0" w:color="auto"/>
              <w:bottom w:val="single" w:sz="4" w:space="0" w:color="auto"/>
              <w:right w:val="single" w:sz="4" w:space="0" w:color="auto"/>
            </w:tcBorders>
          </w:tcPr>
          <w:p w14:paraId="2654C04F" w14:textId="77777777" w:rsidR="009A4D80" w:rsidRDefault="009A4D80" w:rsidP="007B780B">
            <w:pPr>
              <w:pStyle w:val="TAL"/>
              <w:rPr>
                <w:ins w:id="499" w:author="liuqingfen 00286697" w:date="2019-10-10T23:21:00Z"/>
              </w:rPr>
            </w:pPr>
            <w:ins w:id="500" w:author="liuqingfen 00286697" w:date="2019-10-10T22:48:00Z">
              <w:r w:rsidRPr="007B780B">
                <w:t>List of LCS clients (see 3GPP TS 23.273 [xx] clause 5.4.2.2.3).</w:t>
              </w:r>
            </w:ins>
          </w:p>
          <w:p w14:paraId="535B4B1D" w14:textId="03464C35" w:rsidR="00C54396" w:rsidRPr="007B780B" w:rsidRDefault="00C54396" w:rsidP="007B780B">
            <w:pPr>
              <w:pStyle w:val="TAL"/>
              <w:rPr>
                <w:ins w:id="501" w:author="liuqingfen 00286697" w:date="2019-10-10T22:48:00Z"/>
              </w:rPr>
            </w:pPr>
            <w:ins w:id="502" w:author="liuqingfen 00286697" w:date="2019-10-10T23:21:00Z">
              <w:r w:rsidRPr="00C54396">
                <w:t>(</w:t>
              </w:r>
              <w:r w:rsidRPr="009C2DCA">
                <w:t>NOTE </w:t>
              </w:r>
              <w:r w:rsidR="009C2DCA">
                <w:t>2</w:t>
              </w:r>
              <w:r w:rsidRPr="009C2DCA">
                <w:t>)</w:t>
              </w:r>
            </w:ins>
          </w:p>
        </w:tc>
      </w:tr>
      <w:tr w:rsidR="009A4D80" w:rsidRPr="000B71E3" w14:paraId="39FBE0F8" w14:textId="77777777" w:rsidTr="00EF555D">
        <w:trPr>
          <w:jc w:val="center"/>
          <w:ins w:id="503"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5C28A641" w14:textId="0552C03D" w:rsidR="009A4D80" w:rsidRPr="007B780B" w:rsidRDefault="009A4D80" w:rsidP="007B780B">
            <w:pPr>
              <w:pStyle w:val="TAL"/>
              <w:rPr>
                <w:ins w:id="504" w:author="liuqingfen-revplanery1" w:date="2019-09-26T12:23:00Z"/>
              </w:rPr>
            </w:pPr>
            <w:proofErr w:type="spellStart"/>
            <w:ins w:id="505" w:author="liuqingfen-revplanery1" w:date="2019-09-26T12:23:00Z">
              <w:r w:rsidRPr="007B780B">
                <w:t>serviceType</w:t>
              </w:r>
            </w:ins>
            <w:ins w:id="506" w:author="liuqingfen-revplanery1" w:date="2019-09-26T14:55:00Z">
              <w:r w:rsidRPr="007B780B">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7EEAD9" w14:textId="2F6F0220" w:rsidR="009A4D80" w:rsidRPr="007B780B" w:rsidRDefault="009A4D80" w:rsidP="002F65F1">
            <w:pPr>
              <w:pStyle w:val="TAL"/>
              <w:rPr>
                <w:ins w:id="507" w:author="liuqingfen-revplanery1" w:date="2019-09-26T12:23:00Z"/>
                <w:highlight w:val="yellow"/>
              </w:rPr>
            </w:pPr>
            <w:ins w:id="508" w:author="liuqingfen-revplanery1" w:date="2019-09-26T12:23:00Z">
              <w:r w:rsidRPr="007B780B">
                <w:t>array(</w:t>
              </w:r>
            </w:ins>
            <w:proofErr w:type="spellStart"/>
            <w:ins w:id="509" w:author="Liuqingfen" w:date="2019-10-11T12:37:00Z">
              <w:r w:rsidR="002F65F1">
                <w:t>LcsServiceType</w:t>
              </w:r>
            </w:ins>
            <w:proofErr w:type="spellEnd"/>
            <w:ins w:id="510" w:author="liuqingfen-revplanery1" w:date="2019-09-26T12:23: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06045B81" w14:textId="77777777" w:rsidR="009A4D80" w:rsidRPr="007B780B" w:rsidRDefault="009A4D80" w:rsidP="007B780B">
            <w:pPr>
              <w:pStyle w:val="TAL"/>
              <w:jc w:val="center"/>
              <w:rPr>
                <w:ins w:id="511" w:author="liuqingfen-revplanery1" w:date="2019-09-26T12:23:00Z"/>
                <w:highlight w:val="yellow"/>
              </w:rPr>
            </w:pPr>
            <w:ins w:id="512"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70372114" w14:textId="597FE6F1" w:rsidR="009A4D80" w:rsidRPr="007B780B" w:rsidRDefault="009A4D80" w:rsidP="007B780B">
            <w:pPr>
              <w:pStyle w:val="TAL"/>
              <w:rPr>
                <w:ins w:id="513" w:author="liuqingfen-revplanery1" w:date="2019-09-26T12:23:00Z"/>
                <w:highlight w:val="green"/>
              </w:rPr>
            </w:pPr>
            <w:ins w:id="514" w:author="liuqingfen 00286697" w:date="2019-10-10T22:39:00Z">
              <w:r w:rsidRPr="007B780B">
                <w:t>1</w:t>
              </w:r>
            </w:ins>
            <w:ins w:id="515"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51AA685F" w14:textId="7D34F6E6" w:rsidR="009A4D80" w:rsidRDefault="009A4D80" w:rsidP="007B780B">
            <w:pPr>
              <w:pStyle w:val="TAL"/>
              <w:rPr>
                <w:ins w:id="516" w:author="liuqingfen 00286697" w:date="2019-10-11T00:06:00Z"/>
              </w:rPr>
            </w:pPr>
            <w:ins w:id="517" w:author="liuqingfen-revplanery1" w:date="2019-09-26T14:50:00Z">
              <w:r w:rsidRPr="00A35A2C">
                <w:rPr>
                  <w:rFonts w:hint="eastAsia"/>
                </w:rPr>
                <w:t xml:space="preserve">List of LCS </w:t>
              </w:r>
              <w:proofErr w:type="spellStart"/>
              <w:r w:rsidRPr="00A35A2C">
                <w:rPr>
                  <w:rFonts w:hint="eastAsia"/>
                </w:rPr>
                <w:t>Servcie</w:t>
              </w:r>
              <w:proofErr w:type="spellEnd"/>
              <w:r w:rsidRPr="00A35A2C">
                <w:rPr>
                  <w:rFonts w:hint="eastAsia"/>
                </w:rPr>
                <w:t xml:space="preserve"> Types</w:t>
              </w:r>
            </w:ins>
            <w:ins w:id="518" w:author="liuqingfen-revplanery1" w:date="2019-09-26T15:21:00Z">
              <w:r w:rsidRPr="00A35A2C">
                <w:t xml:space="preserve"> (see 3GPP TS 23.273 [xx] clause 5.4.2.2.3)</w:t>
              </w:r>
            </w:ins>
            <w:ins w:id="519" w:author="liuqingfen-revplanery1" w:date="2019-09-26T20:41:00Z">
              <w:r w:rsidRPr="007B780B">
                <w:t>.</w:t>
              </w:r>
            </w:ins>
          </w:p>
          <w:p w14:paraId="0DFCE578" w14:textId="1172ECBD" w:rsidR="00A27B93" w:rsidRPr="007B780B" w:rsidRDefault="00A27B93" w:rsidP="007B780B">
            <w:pPr>
              <w:pStyle w:val="TAL"/>
              <w:rPr>
                <w:ins w:id="520" w:author="liuqingfen-revplanery1" w:date="2019-09-26T12:23:00Z"/>
              </w:rPr>
            </w:pPr>
            <w:ins w:id="521" w:author="liuqingfen 00286697" w:date="2019-10-11T00:06:00Z">
              <w:r w:rsidRPr="00C54396">
                <w:t>(NOTE </w:t>
              </w:r>
              <w:r>
                <w:t>2</w:t>
              </w:r>
              <w:r w:rsidRPr="00C54396">
                <w:t>)</w:t>
              </w:r>
            </w:ins>
          </w:p>
        </w:tc>
      </w:tr>
      <w:tr w:rsidR="009A4D80" w:rsidRPr="000B71E3" w14:paraId="557C7E22" w14:textId="77777777" w:rsidTr="00EF555D">
        <w:trPr>
          <w:jc w:val="center"/>
          <w:ins w:id="522"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6AF587" w14:textId="0E50C8E6" w:rsidR="009A4D80" w:rsidRPr="007B780B" w:rsidRDefault="009A4D80" w:rsidP="007B780B">
            <w:pPr>
              <w:pStyle w:val="TAL"/>
              <w:rPr>
                <w:ins w:id="523" w:author="liuqingfen-revplanery1" w:date="2019-09-26T12:23:00Z"/>
              </w:rPr>
            </w:pPr>
            <w:proofErr w:type="spellStart"/>
            <w:ins w:id="524" w:author="liuqingfen-revplanery1" w:date="2019-09-26T15:07:00Z">
              <w:r w:rsidRPr="007B780B">
                <w:rPr>
                  <w:rFonts w:hint="eastAsia"/>
                </w:rPr>
                <w:t>allowed</w:t>
              </w:r>
              <w:r w:rsidRPr="007B780B">
                <w:t>GeographicArea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059F18A" w14:textId="2223D53A" w:rsidR="009A4D80" w:rsidRPr="007B780B" w:rsidRDefault="009A4D80" w:rsidP="007B780B">
            <w:pPr>
              <w:pStyle w:val="TAL"/>
              <w:rPr>
                <w:ins w:id="525" w:author="liuqingfen-revplanery1" w:date="2019-09-26T12:23:00Z"/>
              </w:rPr>
            </w:pPr>
            <w:ins w:id="526" w:author="liuqingfen-revplanery1" w:date="2019-09-26T15:10:00Z">
              <w:r w:rsidRPr="007B780B">
                <w:t>array(</w:t>
              </w:r>
            </w:ins>
            <w:proofErr w:type="spellStart"/>
            <w:ins w:id="527" w:author="liuqingfen-revplanery1" w:date="2019-09-26T12:23:00Z">
              <w:r w:rsidRPr="007B780B">
                <w:t>GeographicArea</w:t>
              </w:r>
            </w:ins>
            <w:proofErr w:type="spellEnd"/>
            <w:ins w:id="528" w:author="liuqingfen-revplanery1" w:date="2019-09-26T15:10: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45942F7F" w14:textId="77777777" w:rsidR="009A4D80" w:rsidRPr="007B780B" w:rsidRDefault="009A4D80" w:rsidP="007B780B">
            <w:pPr>
              <w:pStyle w:val="TAL"/>
              <w:jc w:val="center"/>
              <w:rPr>
                <w:ins w:id="529" w:author="liuqingfen-revplanery1" w:date="2019-09-26T12:23:00Z"/>
                <w:highlight w:val="yellow"/>
              </w:rPr>
            </w:pPr>
            <w:ins w:id="530"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60EEF86C" w14:textId="0CDA5E3A" w:rsidR="009A4D80" w:rsidRPr="007B780B" w:rsidRDefault="009A4D80" w:rsidP="007B780B">
            <w:pPr>
              <w:pStyle w:val="TAL"/>
              <w:rPr>
                <w:ins w:id="531" w:author="liuqingfen-revplanery1" w:date="2019-09-26T12:23:00Z"/>
              </w:rPr>
            </w:pPr>
            <w:ins w:id="532" w:author="liuqingfen 00286697" w:date="2019-10-10T22:39:00Z">
              <w:r w:rsidRPr="007B780B">
                <w:t>1</w:t>
              </w:r>
            </w:ins>
            <w:ins w:id="533"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4ABD268B" w14:textId="6A89A84D" w:rsidR="009A4D80" w:rsidRPr="00A35A2C" w:rsidRDefault="009A4D80" w:rsidP="007B780B">
            <w:pPr>
              <w:pStyle w:val="TAL"/>
              <w:rPr>
                <w:ins w:id="534" w:author="liuqingfen-revplanery1" w:date="2019-09-26T12:23:00Z"/>
              </w:rPr>
            </w:pPr>
            <w:ins w:id="535" w:author="liuqingfen-revplanery1" w:date="2019-09-26T15:14:00Z">
              <w:r w:rsidRPr="007B780B">
                <w:t>Indicates Geographical area where positioning is allowed</w:t>
              </w:r>
            </w:ins>
            <w:ins w:id="536" w:author="liuqingfen-revplanery1" w:date="2019-09-26T15:21:00Z">
              <w:r w:rsidRPr="007B780B">
                <w:t xml:space="preserve"> (see 3GPP TS 23.273 [xx] clause 5.4.2.2.3).</w:t>
              </w:r>
            </w:ins>
          </w:p>
        </w:tc>
      </w:tr>
      <w:tr w:rsidR="009A4D80" w:rsidRPr="000B71E3" w14:paraId="79FF22CC" w14:textId="77777777" w:rsidTr="00EF555D">
        <w:trPr>
          <w:jc w:val="center"/>
          <w:ins w:id="537" w:author="liuqingfen-revplanery1" w:date="2019-09-26T15:50:00Z"/>
        </w:trPr>
        <w:tc>
          <w:tcPr>
            <w:tcW w:w="1696" w:type="dxa"/>
            <w:tcBorders>
              <w:top w:val="single" w:sz="4" w:space="0" w:color="auto"/>
              <w:left w:val="single" w:sz="4" w:space="0" w:color="auto"/>
              <w:bottom w:val="single" w:sz="4" w:space="0" w:color="auto"/>
              <w:right w:val="single" w:sz="4" w:space="0" w:color="auto"/>
            </w:tcBorders>
          </w:tcPr>
          <w:p w14:paraId="1C0FEEA1" w14:textId="438CDEE0" w:rsidR="009A4D80" w:rsidRPr="007B780B" w:rsidRDefault="009A4D80" w:rsidP="007B780B">
            <w:pPr>
              <w:pStyle w:val="TAL"/>
              <w:rPr>
                <w:ins w:id="538" w:author="liuqingfen-revplanery1" w:date="2019-09-26T15:50:00Z"/>
              </w:rPr>
            </w:pPr>
            <w:proofErr w:type="spellStart"/>
            <w:ins w:id="539" w:author="liuqingfen-revplanery1" w:date="2019-09-26T15:50: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424DB6" w14:textId="757EB546" w:rsidR="009A4D80" w:rsidRPr="007B780B" w:rsidRDefault="009A4D80" w:rsidP="007B780B">
            <w:pPr>
              <w:pStyle w:val="TAL"/>
              <w:rPr>
                <w:ins w:id="540" w:author="liuqingfen-revplanery1" w:date="2019-09-26T15:50:00Z"/>
              </w:rPr>
            </w:pPr>
            <w:proofErr w:type="spellStart"/>
            <w:ins w:id="541" w:author="liuqingfen-revplanery1" w:date="2019-09-26T15:50: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CAC13F0" w14:textId="275920C7" w:rsidR="009A4D80" w:rsidRPr="007B780B" w:rsidRDefault="009A4D80" w:rsidP="007B780B">
            <w:pPr>
              <w:pStyle w:val="TAL"/>
              <w:jc w:val="center"/>
              <w:rPr>
                <w:ins w:id="542" w:author="liuqingfen-revplanery1" w:date="2019-09-26T15:50:00Z"/>
              </w:rPr>
            </w:pPr>
            <w:ins w:id="543" w:author="liuqingfen-revplanery1" w:date="2019-09-26T15:50: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0085A958" w14:textId="214B4AB6" w:rsidR="009A4D80" w:rsidRPr="007B780B" w:rsidRDefault="009A4D80" w:rsidP="007B780B">
            <w:pPr>
              <w:pStyle w:val="TAL"/>
              <w:rPr>
                <w:ins w:id="544" w:author="liuqingfen-revplanery1" w:date="2019-09-26T15:50:00Z"/>
              </w:rPr>
            </w:pPr>
            <w:ins w:id="545" w:author="liuqingfen-revplanery1" w:date="2019-09-26T15:50:00Z">
              <w:r w:rsidRPr="007B780B">
                <w:t>0..1</w:t>
              </w:r>
            </w:ins>
          </w:p>
        </w:tc>
        <w:tc>
          <w:tcPr>
            <w:tcW w:w="4399" w:type="dxa"/>
            <w:tcBorders>
              <w:top w:val="single" w:sz="4" w:space="0" w:color="auto"/>
              <w:left w:val="single" w:sz="4" w:space="0" w:color="auto"/>
              <w:bottom w:val="single" w:sz="4" w:space="0" w:color="auto"/>
              <w:right w:val="single" w:sz="4" w:space="0" w:color="auto"/>
            </w:tcBorders>
          </w:tcPr>
          <w:p w14:paraId="0F2F9C5F" w14:textId="77777777" w:rsidR="009A4D80" w:rsidRDefault="009A4D80" w:rsidP="007B780B">
            <w:pPr>
              <w:pStyle w:val="TAL"/>
              <w:rPr>
                <w:ins w:id="546" w:author="liuqingfen 00286697" w:date="2019-10-10T23:19:00Z"/>
              </w:rPr>
            </w:pPr>
            <w:ins w:id="547" w:author="liuqingfen-revplanery1" w:date="2019-09-26T15:50: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171D1B8E" w14:textId="560E0543" w:rsidR="003A1336" w:rsidRDefault="00E6162B" w:rsidP="003A1336">
            <w:pPr>
              <w:pStyle w:val="TAL"/>
              <w:rPr>
                <w:ins w:id="548" w:author="liuqingfen 00286697" w:date="2019-10-10T23:19:00Z"/>
              </w:rPr>
            </w:pPr>
            <w:ins w:id="549" w:author="liuqingfen 00286697" w:date="2019-10-11T11:52:00Z">
              <w:r w:rsidRPr="00C54396">
                <w:t>(NOTE </w:t>
              </w:r>
              <w:r>
                <w:t>3</w:t>
              </w:r>
              <w:r w:rsidRPr="00C54396">
                <w:t>)</w:t>
              </w:r>
            </w:ins>
          </w:p>
          <w:p w14:paraId="22BE4F91" w14:textId="58824EA8" w:rsidR="001B372C" w:rsidRPr="007B780B" w:rsidRDefault="00DA0FD5" w:rsidP="003A1336">
            <w:pPr>
              <w:pStyle w:val="TAL"/>
              <w:rPr>
                <w:ins w:id="550" w:author="liuqingfen-revplanery1" w:date="2019-09-26T15:50:00Z"/>
              </w:rPr>
            </w:pPr>
            <w:ins w:id="551" w:author="liuqingfen 00286697" w:date="2019-10-11T11:59:00Z">
              <w:r w:rsidRPr="00C54396">
                <w:t>(NOTE </w:t>
              </w:r>
              <w:r>
                <w:t>4</w:t>
              </w:r>
              <w:r w:rsidRPr="00C54396">
                <w:t>)</w:t>
              </w:r>
            </w:ins>
          </w:p>
        </w:tc>
      </w:tr>
      <w:tr w:rsidR="009A4D80" w:rsidRPr="000B71E3" w14:paraId="41FD209D" w14:textId="77777777" w:rsidTr="00EF555D">
        <w:trPr>
          <w:jc w:val="center"/>
          <w:ins w:id="552"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3FFBDD0" w14:textId="77777777" w:rsidR="009A4D80" w:rsidRPr="007B780B" w:rsidRDefault="009A4D80" w:rsidP="007B780B">
            <w:pPr>
              <w:pStyle w:val="TAL"/>
              <w:rPr>
                <w:ins w:id="553" w:author="liuqingfen-revplanery1" w:date="2019-09-26T12:23:00Z"/>
              </w:rPr>
            </w:pPr>
            <w:proofErr w:type="spellStart"/>
            <w:ins w:id="554" w:author="liuqingfen-revplanery1" w:date="2019-09-26T12:23:00Z">
              <w:r w:rsidRPr="007B780B">
                <w:rPr>
                  <w:rFonts w:hint="eastAsia"/>
                </w:rPr>
                <w:t>codeWord</w:t>
              </w:r>
              <w:r w:rsidRPr="007B780B">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52197C6" w14:textId="77777777" w:rsidR="009A4D80" w:rsidRPr="007B780B" w:rsidRDefault="009A4D80" w:rsidP="007B780B">
            <w:pPr>
              <w:pStyle w:val="TAL"/>
              <w:rPr>
                <w:ins w:id="555" w:author="liuqingfen-revplanery1" w:date="2019-09-26T12:23:00Z"/>
              </w:rPr>
            </w:pPr>
            <w:ins w:id="556" w:author="liuqingfen-revplanery1" w:date="2019-09-26T12:23:00Z">
              <w:r w:rsidRPr="007B780B">
                <w:t>array(</w:t>
              </w:r>
              <w:proofErr w:type="spellStart"/>
              <w:r w:rsidRPr="007B780B">
                <w:t>CodeWord</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14C85E26" w14:textId="77777777" w:rsidR="009A4D80" w:rsidRPr="007B780B" w:rsidRDefault="009A4D80" w:rsidP="007B780B">
            <w:pPr>
              <w:pStyle w:val="TAL"/>
              <w:jc w:val="center"/>
              <w:rPr>
                <w:ins w:id="557" w:author="liuqingfen-revplanery1" w:date="2019-09-26T12:23:00Z"/>
              </w:rPr>
            </w:pPr>
            <w:ins w:id="558"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65D09BC3" w14:textId="0E876B1B" w:rsidR="009A4D80" w:rsidRPr="007B780B" w:rsidRDefault="009A4D80" w:rsidP="007B780B">
            <w:pPr>
              <w:pStyle w:val="TAL"/>
              <w:rPr>
                <w:ins w:id="559" w:author="liuqingfen-revplanery1" w:date="2019-09-26T12:23:00Z"/>
              </w:rPr>
            </w:pPr>
            <w:ins w:id="560" w:author="liuqingfen 00286697" w:date="2019-10-10T22:40:00Z">
              <w:r w:rsidRPr="007B780B">
                <w:t>1</w:t>
              </w:r>
            </w:ins>
            <w:ins w:id="561"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2F49C51E" w14:textId="77777777" w:rsidR="009A4D80" w:rsidRPr="009C2DCA" w:rsidRDefault="009A4D80" w:rsidP="007B780B">
            <w:pPr>
              <w:pStyle w:val="TAL"/>
              <w:rPr>
                <w:ins w:id="562" w:author="liuqingfen-revplanery1" w:date="2019-09-26T15:28:00Z"/>
              </w:rPr>
            </w:pPr>
            <w:ins w:id="563" w:author="liuqingfen-revplanery1" w:date="2019-09-26T15:18:00Z">
              <w:r w:rsidRPr="007B780B">
                <w:t xml:space="preserve">Indicates the </w:t>
              </w:r>
              <w:proofErr w:type="spellStart"/>
              <w:r w:rsidRPr="007B780B">
                <w:t>codewords</w:t>
              </w:r>
              <w:proofErr w:type="spellEnd"/>
              <w:r w:rsidRPr="007B780B">
                <w:t xml:space="preserve"> which shall be checked in UE or be checked in GMLC</w:t>
              </w:r>
            </w:ins>
            <w:ins w:id="564" w:author="liuqingfen-revplanery1" w:date="2019-09-26T15:20:00Z">
              <w:r w:rsidRPr="00A35A2C">
                <w:t xml:space="preserve"> (see 3GPP TS 23.273 [xx] clause 5.4.2.2.3)</w:t>
              </w:r>
            </w:ins>
            <w:ins w:id="565" w:author="liuqingfen-revplanery1" w:date="2019-09-26T15:18:00Z">
              <w:r w:rsidRPr="009C2DCA">
                <w:t>.</w:t>
              </w:r>
            </w:ins>
          </w:p>
          <w:p w14:paraId="54A1105A" w14:textId="0E0C4F14" w:rsidR="009A4D80" w:rsidRPr="007B780B" w:rsidRDefault="009A4D80" w:rsidP="00A35A2C">
            <w:pPr>
              <w:pStyle w:val="TAL"/>
              <w:rPr>
                <w:ins w:id="566" w:author="liuqingfen-revplanery1" w:date="2019-09-26T12:23:00Z"/>
              </w:rPr>
            </w:pPr>
            <w:ins w:id="567" w:author="liuqingfen-revplanery1" w:date="2019-09-26T15:29:00Z">
              <w:r w:rsidRPr="007B780B">
                <w:t>(NOTE 1)</w:t>
              </w:r>
            </w:ins>
          </w:p>
        </w:tc>
      </w:tr>
      <w:tr w:rsidR="009A4D80" w:rsidRPr="000B71E3" w14:paraId="718E90FE" w14:textId="77777777" w:rsidTr="00EF555D">
        <w:trPr>
          <w:jc w:val="center"/>
          <w:ins w:id="568"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D911A9" w14:textId="77777777" w:rsidR="009A4D80" w:rsidRPr="007B780B" w:rsidRDefault="009A4D80" w:rsidP="007B780B">
            <w:pPr>
              <w:pStyle w:val="TAL"/>
              <w:rPr>
                <w:ins w:id="569" w:author="liuqingfen-revplanery1" w:date="2019-09-26T12:23:00Z"/>
              </w:rPr>
            </w:pPr>
            <w:proofErr w:type="spellStart"/>
            <w:ins w:id="570" w:author="liuqingfen-revplanery1" w:date="2019-09-26T12:23: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874613" w14:textId="77777777" w:rsidR="009A4D80" w:rsidRPr="007B780B" w:rsidRDefault="009A4D80" w:rsidP="007B780B">
            <w:pPr>
              <w:pStyle w:val="TAL"/>
              <w:rPr>
                <w:ins w:id="571" w:author="liuqingfen-revplanery1" w:date="2019-09-26T12:23:00Z"/>
              </w:rPr>
            </w:pPr>
            <w:proofErr w:type="spellStart"/>
            <w:ins w:id="572" w:author="liuqingfen-revplanery1" w:date="2019-09-26T12:23:00Z">
              <w:r w:rsidRPr="007B780B">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0984443" w14:textId="77777777" w:rsidR="009A4D80" w:rsidRPr="007B780B" w:rsidRDefault="009A4D80" w:rsidP="007B780B">
            <w:pPr>
              <w:pStyle w:val="TAL"/>
              <w:jc w:val="center"/>
              <w:rPr>
                <w:ins w:id="573" w:author="liuqingfen-revplanery1" w:date="2019-09-26T12:23:00Z"/>
                <w:highlight w:val="yellow"/>
              </w:rPr>
            </w:pPr>
            <w:ins w:id="574"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3C7F6D78" w14:textId="77777777" w:rsidR="009A4D80" w:rsidRPr="007B780B" w:rsidRDefault="009A4D80" w:rsidP="007B780B">
            <w:pPr>
              <w:pStyle w:val="TAL"/>
              <w:rPr>
                <w:ins w:id="575" w:author="liuqingfen-revplanery1" w:date="2019-09-26T12:23:00Z"/>
                <w:highlight w:val="yellow"/>
              </w:rPr>
            </w:pPr>
            <w:ins w:id="576" w:author="liuqingfen-revplanery1" w:date="2019-09-26T12:23:00Z">
              <w:r w:rsidRPr="007B780B">
                <w:t>0..1</w:t>
              </w:r>
            </w:ins>
          </w:p>
        </w:tc>
        <w:tc>
          <w:tcPr>
            <w:tcW w:w="4399" w:type="dxa"/>
            <w:tcBorders>
              <w:top w:val="single" w:sz="4" w:space="0" w:color="auto"/>
              <w:left w:val="single" w:sz="4" w:space="0" w:color="auto"/>
              <w:bottom w:val="single" w:sz="4" w:space="0" w:color="auto"/>
              <w:right w:val="single" w:sz="4" w:space="0" w:color="auto"/>
            </w:tcBorders>
          </w:tcPr>
          <w:p w14:paraId="07F022C2" w14:textId="18CB6E9B" w:rsidR="009A4D80" w:rsidRPr="007B780B" w:rsidRDefault="009A4D80" w:rsidP="007B780B">
            <w:pPr>
              <w:pStyle w:val="TAL"/>
              <w:rPr>
                <w:ins w:id="577" w:author="liuqingfen-revplanery1" w:date="2019-09-26T14:14:00Z"/>
              </w:rPr>
            </w:pPr>
            <w:ins w:id="578" w:author="liuqingfen-revplanery1" w:date="2019-09-26T14:14:00Z">
              <w:r w:rsidRPr="007B780B">
                <w:t>If present, indicate Time period during which the Location Privacy Indication is valid</w:t>
              </w:r>
            </w:ins>
            <w:ins w:id="579" w:author="liuqingfen-revplanery1" w:date="2019-09-26T15:22:00Z">
              <w:r w:rsidRPr="007B780B">
                <w:t xml:space="preserve"> (see 3GPP TS 23.273 [xx] clause 5.4.2.2.3)</w:t>
              </w:r>
            </w:ins>
            <w:ins w:id="580" w:author="liuqingfen-revplanery1" w:date="2019-09-26T14:14:00Z">
              <w:r w:rsidRPr="007B780B">
                <w:t>.</w:t>
              </w:r>
            </w:ins>
          </w:p>
          <w:p w14:paraId="70E7394F" w14:textId="22721BFC" w:rsidR="009A4D80" w:rsidRPr="007B780B" w:rsidRDefault="009A4D80" w:rsidP="007B780B">
            <w:pPr>
              <w:pStyle w:val="TAL"/>
              <w:rPr>
                <w:ins w:id="581" w:author="liuqingfen-revplanery1" w:date="2019-09-26T12:23:00Z"/>
                <w:highlight w:val="yellow"/>
              </w:rPr>
            </w:pPr>
            <w:ins w:id="582" w:author="liuqingfen-revplanery1" w:date="2019-09-26T14:14:00Z">
              <w:r w:rsidRPr="007B780B">
                <w:t>If absent, indicates there is no time limitation.</w:t>
              </w:r>
            </w:ins>
          </w:p>
        </w:tc>
      </w:tr>
      <w:tr w:rsidR="009A4D80" w14:paraId="5D3606A9" w14:textId="77777777" w:rsidTr="00316D59">
        <w:trPr>
          <w:jc w:val="center"/>
          <w:ins w:id="583" w:author="liuqingfen-revplanery1" w:date="2019-09-26T12:23:00Z"/>
        </w:trPr>
        <w:tc>
          <w:tcPr>
            <w:tcW w:w="9497" w:type="dxa"/>
            <w:gridSpan w:val="5"/>
            <w:tcBorders>
              <w:top w:val="single" w:sz="4" w:space="0" w:color="auto"/>
              <w:left w:val="single" w:sz="4" w:space="0" w:color="auto"/>
              <w:bottom w:val="single" w:sz="4" w:space="0" w:color="auto"/>
              <w:right w:val="single" w:sz="4" w:space="0" w:color="auto"/>
            </w:tcBorders>
          </w:tcPr>
          <w:p w14:paraId="1F19E73F" w14:textId="06BA01A0" w:rsidR="009A4D80" w:rsidRDefault="009A4D80" w:rsidP="009A4D80">
            <w:pPr>
              <w:pStyle w:val="TAN"/>
              <w:rPr>
                <w:ins w:id="584" w:author="liuqingfen-revplanery1" w:date="2019-09-26T15:52:00Z"/>
              </w:rPr>
            </w:pPr>
            <w:ins w:id="585" w:author="liuqingfen-revplanery1" w:date="2019-09-26T14:54:00Z">
              <w:r w:rsidRPr="005D14F1">
                <w:rPr>
                  <w:rFonts w:cs="Arial"/>
                  <w:szCs w:val="18"/>
                </w:rPr>
                <w:t>NOTE </w:t>
              </w:r>
              <w:r w:rsidRPr="006E5BD3">
                <w:rPr>
                  <w:rFonts w:cs="Arial"/>
                  <w:szCs w:val="18"/>
                </w:rPr>
                <w:t>1</w:t>
              </w:r>
            </w:ins>
            <w:ins w:id="586" w:author="liuqingfen-revplanery1" w:date="2019-09-26T12:23:00Z">
              <w:r w:rsidRPr="009C6A7C">
                <w:t>:</w:t>
              </w:r>
              <w:r w:rsidRPr="009C6A7C">
                <w:tab/>
              </w:r>
            </w:ins>
            <w:ins w:id="587" w:author="liuqingfen-revplanery1" w:date="2019-09-26T15:30:00Z">
              <w:r>
                <w:t>U</w:t>
              </w:r>
              <w:r w:rsidRPr="00C516CB">
                <w:t xml:space="preserve">nidentified value added LCS client or an LCS Client associated with an identified service type </w:t>
              </w:r>
            </w:ins>
            <w:ins w:id="588" w:author="liuqingfen-revplanery1" w:date="2019-09-26T15:31:00Z">
              <w:r>
                <w:t xml:space="preserve">is indicated, </w:t>
              </w:r>
            </w:ins>
            <w:proofErr w:type="spellStart"/>
            <w:ins w:id="589" w:author="liuqingfen-revplanery1" w:date="2019-09-26T15:32:00Z">
              <w:r w:rsidRPr="00C516CB">
                <w:t>codeword</w:t>
              </w:r>
            </w:ins>
            <w:ins w:id="590" w:author="liuqingfen-revplanery1" w:date="2019-09-26T15:33:00Z">
              <w:r>
                <w:t>s</w:t>
              </w:r>
              <w:proofErr w:type="spellEnd"/>
              <w:r>
                <w:t xml:space="preserve"> which </w:t>
              </w:r>
            </w:ins>
            <w:ins w:id="591" w:author="liuqingfen-revplanery1" w:date="2019-09-26T15:34:00Z">
              <w:r>
                <w:t>will be</w:t>
              </w:r>
            </w:ins>
            <w:ins w:id="592" w:author="liuqingfen-revplanery1" w:date="2019-09-26T15:33:00Z">
              <w:r>
                <w:t xml:space="preserve"> verified by GMLC</w:t>
              </w:r>
            </w:ins>
            <w:ins w:id="593" w:author="liuqingfen-revplanery1" w:date="2019-09-26T15:32:00Z">
              <w:r w:rsidRPr="00C516CB">
                <w:t xml:space="preserve"> </w:t>
              </w:r>
            </w:ins>
            <w:ins w:id="594" w:author="liuqingfen-revplanery1" w:date="2019-09-26T15:30:00Z">
              <w:r w:rsidRPr="00C516CB">
                <w:t>shall</w:t>
              </w:r>
            </w:ins>
            <w:ins w:id="595" w:author="liuqingfen-revplanery1" w:date="2019-09-26T15:32:00Z">
              <w:r>
                <w:t xml:space="preserve"> be included</w:t>
              </w:r>
            </w:ins>
            <w:ins w:id="596" w:author="liuqingfen-revplanery1" w:date="2019-09-26T15:30:00Z">
              <w:r w:rsidRPr="00C516CB">
                <w:t xml:space="preserve"> in order to locate the UE.</w:t>
              </w:r>
            </w:ins>
          </w:p>
          <w:p w14:paraId="5F99BE33" w14:textId="2525DBFE" w:rsidR="00E21A45" w:rsidRDefault="009A4D80" w:rsidP="001B372C">
            <w:pPr>
              <w:pStyle w:val="TAN"/>
              <w:rPr>
                <w:ins w:id="597" w:author="liuqingfen 00286697" w:date="2019-10-11T11:51:00Z"/>
                <w:rFonts w:cs="Arial"/>
                <w:szCs w:val="18"/>
              </w:rPr>
            </w:pPr>
            <w:ins w:id="598" w:author="liuqingfen-revplanery1" w:date="2019-09-26T15:52:00Z">
              <w:r w:rsidRPr="005D14F1">
                <w:rPr>
                  <w:rFonts w:cs="Arial"/>
                  <w:szCs w:val="18"/>
                </w:rPr>
                <w:t>NOTE </w:t>
              </w:r>
              <w:r>
                <w:rPr>
                  <w:rFonts w:cs="Arial"/>
                  <w:szCs w:val="18"/>
                </w:rPr>
                <w:t>2</w:t>
              </w:r>
              <w:r w:rsidRPr="009C6A7C">
                <w:t>:</w:t>
              </w:r>
              <w:r w:rsidRPr="009C6A7C">
                <w:tab/>
              </w:r>
            </w:ins>
            <w:ins w:id="599" w:author="liuqingfen 00286697" w:date="2019-10-11T11:42:00Z">
              <w:r w:rsidR="00E6162B">
                <w:t xml:space="preserve">If </w:t>
              </w:r>
              <w:proofErr w:type="spellStart"/>
              <w:r w:rsidR="00E6162B">
                <w:t>paramters</w:t>
              </w:r>
              <w:proofErr w:type="spellEnd"/>
              <w:r w:rsidR="00E6162B">
                <w:t xml:space="preserve"> </w:t>
              </w:r>
              <w:proofErr w:type="spellStart"/>
              <w:r w:rsidR="00E6162B" w:rsidRPr="007B780B">
                <w:t>afIds</w:t>
              </w:r>
              <w:proofErr w:type="spellEnd"/>
              <w:r w:rsidR="00E6162B">
                <w:t xml:space="preserve">, </w:t>
              </w:r>
              <w:proofErr w:type="spellStart"/>
              <w:r w:rsidR="00E6162B">
                <w:rPr>
                  <w:rFonts w:hint="eastAsia"/>
                  <w:lang w:eastAsia="zh-CN"/>
                </w:rPr>
                <w:t>lcsClientIds</w:t>
              </w:r>
              <w:proofErr w:type="spellEnd"/>
              <w:r w:rsidR="00E6162B">
                <w:rPr>
                  <w:lang w:eastAsia="zh-CN"/>
                </w:rPr>
                <w:t xml:space="preserve">, </w:t>
              </w:r>
              <w:proofErr w:type="spellStart"/>
              <w:r w:rsidR="00E6162B" w:rsidRPr="007B780B">
                <w:t>serviceTypes</w:t>
              </w:r>
            </w:ins>
            <w:proofErr w:type="spellEnd"/>
            <w:ins w:id="600" w:author="liuqingfen 00286697" w:date="2019-10-11T11:43:00Z">
              <w:r w:rsidR="00E6162B">
                <w:t xml:space="preserve"> are absent</w:t>
              </w:r>
            </w:ins>
            <w:ins w:id="601" w:author="liuqingfen 00286697" w:date="2019-10-11T11:44:00Z">
              <w:r w:rsidR="00E6162B">
                <w:t xml:space="preserve">, it indicates it is a default profile of </w:t>
              </w:r>
            </w:ins>
            <w:ins w:id="602" w:author="liuqingfen 00286697" w:date="2019-10-11T11:50:00Z">
              <w:r w:rsidR="00E6162B" w:rsidRPr="00E6162B">
                <w:rPr>
                  <w:rFonts w:cs="Arial"/>
                  <w:szCs w:val="18"/>
                </w:rPr>
                <w:t>Call/session Unrelated Clas</w:t>
              </w:r>
              <w:r w:rsidR="00E6162B">
                <w:rPr>
                  <w:rFonts w:cs="Arial"/>
                  <w:szCs w:val="18"/>
                </w:rPr>
                <w:t xml:space="preserve">s </w:t>
              </w:r>
            </w:ins>
            <w:ins w:id="603" w:author="liuqingfen 00286697" w:date="2019-10-11T11:51:00Z">
              <w:r w:rsidR="00E6162B">
                <w:rPr>
                  <w:rFonts w:cs="Arial"/>
                  <w:szCs w:val="18"/>
                </w:rPr>
                <w:t xml:space="preserve">used </w:t>
              </w:r>
            </w:ins>
            <w:ins w:id="604" w:author="liuqingfen 00286697" w:date="2019-10-11T11:48:00Z">
              <w:r w:rsidR="00E6162B">
                <w:rPr>
                  <w:rFonts w:cs="Arial"/>
                  <w:szCs w:val="18"/>
                </w:rPr>
                <w:t xml:space="preserve">for </w:t>
              </w:r>
            </w:ins>
            <w:ins w:id="605" w:author="liuqingfen 00286697" w:date="2019-10-11T11:45:00Z">
              <w:r w:rsidR="00E6162B">
                <w:rPr>
                  <w:rFonts w:cs="Arial"/>
                  <w:szCs w:val="18"/>
                </w:rPr>
                <w:t>AF</w:t>
              </w:r>
            </w:ins>
            <w:ins w:id="606" w:author="liuqingfen 00286697" w:date="2019-10-11T11:46:00Z">
              <w:r w:rsidR="00E6162B">
                <w:rPr>
                  <w:rFonts w:cs="Arial"/>
                  <w:szCs w:val="18"/>
                </w:rPr>
                <w:t>s</w:t>
              </w:r>
            </w:ins>
            <w:ins w:id="607" w:author="liuqingfen 00286697" w:date="2019-10-11T11:45:00Z">
              <w:r w:rsidR="00E6162B">
                <w:rPr>
                  <w:rFonts w:cs="Arial"/>
                  <w:szCs w:val="18"/>
                </w:rPr>
                <w:t>, external LCS Clients</w:t>
              </w:r>
            </w:ins>
            <w:ins w:id="608" w:author="liuqingfen 00286697" w:date="2019-10-11T11:50:00Z">
              <w:r w:rsidR="00E6162B">
                <w:rPr>
                  <w:rFonts w:cs="Arial"/>
                  <w:szCs w:val="18"/>
                </w:rPr>
                <w:t xml:space="preserve"> for</w:t>
              </w:r>
            </w:ins>
            <w:ins w:id="609" w:author="liuqingfen 00286697" w:date="2019-10-11T11:48:00Z">
              <w:r w:rsidR="00E6162B">
                <w:rPr>
                  <w:rFonts w:cs="Arial"/>
                  <w:szCs w:val="18"/>
                </w:rPr>
                <w:t xml:space="preserve"> </w:t>
              </w:r>
            </w:ins>
            <w:ins w:id="610" w:author="liuqingfen 00286697" w:date="2019-10-11T11:49:00Z">
              <w:r w:rsidR="00E6162B">
                <w:rPr>
                  <w:rFonts w:cs="Arial"/>
                  <w:szCs w:val="18"/>
                </w:rPr>
                <w:t xml:space="preserve">which the </w:t>
              </w:r>
              <w:r w:rsidR="00E6162B" w:rsidRPr="00E6162B">
                <w:rPr>
                  <w:rFonts w:cs="Arial"/>
                  <w:szCs w:val="18"/>
                </w:rPr>
                <w:t>Call/session Unrelated Clas</w:t>
              </w:r>
            </w:ins>
            <w:ins w:id="611" w:author="liuqingfen 00286697" w:date="2019-10-11T11:50:00Z">
              <w:r w:rsidR="00E6162B">
                <w:rPr>
                  <w:rFonts w:cs="Arial"/>
                  <w:szCs w:val="18"/>
                </w:rPr>
                <w:t>s is not indicated.</w:t>
              </w:r>
            </w:ins>
            <w:ins w:id="612" w:author="liuqingfen 00286697" w:date="2019-10-11T11:49:00Z">
              <w:r w:rsidR="00E6162B">
                <w:rPr>
                  <w:rFonts w:cs="Arial"/>
                  <w:szCs w:val="18"/>
                </w:rPr>
                <w:t xml:space="preserve"> </w:t>
              </w:r>
            </w:ins>
          </w:p>
          <w:p w14:paraId="387573A5" w14:textId="21EF6299" w:rsidR="00E6162B" w:rsidRDefault="00E6162B" w:rsidP="001B372C">
            <w:pPr>
              <w:pStyle w:val="TAN"/>
              <w:rPr>
                <w:ins w:id="613" w:author="liuqingfen 00286697" w:date="2019-10-10T23:57:00Z"/>
                <w:lang w:eastAsia="zh-CN"/>
              </w:rPr>
            </w:pPr>
            <w:ins w:id="614" w:author="liuqingfen 00286697" w:date="2019-10-11T11:51:00Z">
              <w:r w:rsidRPr="005D14F1">
                <w:rPr>
                  <w:rFonts w:cs="Arial"/>
                  <w:szCs w:val="18"/>
                </w:rPr>
                <w:t>NOTE </w:t>
              </w:r>
              <w:r>
                <w:rPr>
                  <w:rFonts w:cs="Arial"/>
                  <w:szCs w:val="18"/>
                </w:rPr>
                <w:t>3</w:t>
              </w:r>
              <w:r w:rsidRPr="009C6A7C">
                <w:t>:</w:t>
              </w:r>
              <w:r w:rsidRPr="009C6A7C">
                <w:tab/>
              </w:r>
              <w:r>
                <w:t xml:space="preserve">If </w:t>
              </w:r>
              <w:proofErr w:type="spellStart"/>
              <w:r>
                <w:t>paramters</w:t>
              </w:r>
              <w:proofErr w:type="spellEnd"/>
              <w:r>
                <w:t xml:space="preserve"> </w:t>
              </w:r>
              <w:proofErr w:type="spellStart"/>
              <w:r w:rsidRPr="007B780B">
                <w:t>afIds</w:t>
              </w:r>
              <w:proofErr w:type="spellEnd"/>
              <w:r>
                <w:t xml:space="preserve">, </w:t>
              </w:r>
              <w:proofErr w:type="spellStart"/>
              <w:r>
                <w:rPr>
                  <w:rFonts w:hint="eastAsia"/>
                  <w:lang w:eastAsia="zh-CN"/>
                </w:rPr>
                <w:t>lcsClientIds</w:t>
              </w:r>
              <w:proofErr w:type="spellEnd"/>
              <w:r>
                <w:rPr>
                  <w:lang w:eastAsia="zh-CN"/>
                </w:rPr>
                <w:t xml:space="preserve">, </w:t>
              </w:r>
              <w:proofErr w:type="spellStart"/>
              <w:r w:rsidRPr="007B780B">
                <w:t>serviceTypes</w:t>
              </w:r>
              <w:proofErr w:type="spellEnd"/>
              <w:r w:rsidR="003A1336">
                <w:t xml:space="preserve"> are absent</w:t>
              </w:r>
            </w:ins>
            <w:ins w:id="615" w:author="liuqingfen 00286697" w:date="2019-10-11T11:52:00Z">
              <w:r w:rsidR="003A1336">
                <w:t xml:space="preserve"> and </w:t>
              </w:r>
              <w:proofErr w:type="spellStart"/>
              <w:r w:rsidR="003A1336" w:rsidRPr="007B780B">
                <w:t>privacyCheckRelatedAction</w:t>
              </w:r>
              <w:proofErr w:type="spellEnd"/>
              <w:r w:rsidR="003A1336">
                <w:t xml:space="preserve"> </w:t>
              </w:r>
            </w:ins>
            <w:ins w:id="616" w:author="liuqingfen 00286697" w:date="2019-10-11T11:53:00Z">
              <w:r w:rsidR="003A1336">
                <w:t xml:space="preserve">is </w:t>
              </w:r>
              <w:proofErr w:type="spellStart"/>
              <w:r w:rsidR="003A1336">
                <w:t>aslo</w:t>
              </w:r>
              <w:proofErr w:type="spellEnd"/>
              <w:r w:rsidR="003A1336">
                <w:t xml:space="preserve"> absent</w:t>
              </w:r>
            </w:ins>
            <w:ins w:id="617" w:author="liuqingfen 00286697" w:date="2019-10-11T11:51:00Z">
              <w:r w:rsidR="003A1336">
                <w:t>,</w:t>
              </w:r>
            </w:ins>
            <w:ins w:id="618" w:author="liuqingfen 00286697" w:date="2019-10-11T11:53:00Z">
              <w:r w:rsidR="003A1336">
                <w:t xml:space="preserve"> </w:t>
              </w:r>
              <w:r w:rsidR="003A1336">
                <w:rPr>
                  <w:rFonts w:cs="Arial"/>
                  <w:szCs w:val="18"/>
                </w:rPr>
                <w:t>the value</w:t>
              </w:r>
            </w:ins>
            <w:ins w:id="619" w:author="liuqingfen 00286697" w:date="2019-10-11T11:54:00Z">
              <w:r w:rsidR="003A1336">
                <w:rPr>
                  <w:rFonts w:cs="Arial"/>
                  <w:szCs w:val="18"/>
                </w:rPr>
                <w:t xml:space="preserve"> </w:t>
              </w:r>
              <w:r w:rsidR="003A1336">
                <w:t>"LOCATION_NOT_ALLOWED</w:t>
              </w:r>
              <w:r w:rsidR="003A1336" w:rsidRPr="000B71E3">
                <w:t>"</w:t>
              </w:r>
            </w:ins>
            <w:ins w:id="620" w:author="liuqingfen 00286697" w:date="2019-10-11T11:53:00Z">
              <w:r w:rsidR="003A1336">
                <w:rPr>
                  <w:rFonts w:cs="Arial"/>
                  <w:szCs w:val="18"/>
                </w:rPr>
                <w:t xml:space="preserve"> of </w:t>
              </w:r>
            </w:ins>
            <w:proofErr w:type="spellStart"/>
            <w:ins w:id="621" w:author="liuqingfen 00286697" w:date="2019-10-11T11:55:00Z">
              <w:r w:rsidR="003A1336" w:rsidRPr="007B780B">
                <w:t>privacyCheckRelatedAction</w:t>
              </w:r>
              <w:proofErr w:type="spellEnd"/>
              <w:r w:rsidR="003A1336">
                <w:t xml:space="preserve"> shall be </w:t>
              </w:r>
            </w:ins>
            <w:ins w:id="622" w:author="liuqingfen 00286697" w:date="2019-10-11T11:56:00Z">
              <w:r w:rsidR="003A1336">
                <w:t>used as default value.</w:t>
              </w:r>
            </w:ins>
          </w:p>
          <w:p w14:paraId="6B19F0C1" w14:textId="01997F3F" w:rsidR="00A27B93" w:rsidRPr="00E21A45" w:rsidRDefault="003A1336" w:rsidP="003A1336">
            <w:pPr>
              <w:pStyle w:val="TAN"/>
              <w:rPr>
                <w:ins w:id="623" w:author="liuqingfen-revplanery1" w:date="2019-09-26T12:23:00Z"/>
                <w:rFonts w:cs="Arial"/>
                <w:szCs w:val="18"/>
              </w:rPr>
            </w:pPr>
            <w:ins w:id="624" w:author="liuqingfen 00286697" w:date="2019-10-11T11:56:00Z">
              <w:r w:rsidRPr="005D14F1">
                <w:rPr>
                  <w:rFonts w:cs="Arial"/>
                  <w:szCs w:val="18"/>
                </w:rPr>
                <w:t>NOTE </w:t>
              </w:r>
              <w:r>
                <w:rPr>
                  <w:rFonts w:cs="Arial"/>
                  <w:szCs w:val="18"/>
                </w:rPr>
                <w:t>4</w:t>
              </w:r>
              <w:r w:rsidRPr="009C6A7C">
                <w:t>:</w:t>
              </w:r>
              <w:r w:rsidRPr="009C6A7C">
                <w:tab/>
              </w:r>
              <w:r>
                <w:t xml:space="preserve">If </w:t>
              </w:r>
            </w:ins>
            <w:ins w:id="625" w:author="liuqingfen 00286697" w:date="2019-10-11T11:57:00Z">
              <w:r>
                <w:t xml:space="preserve">at least one of </w:t>
              </w:r>
            </w:ins>
            <w:proofErr w:type="spellStart"/>
            <w:ins w:id="626" w:author="liuqingfen 00286697" w:date="2019-10-11T11:56:00Z">
              <w:r>
                <w:t>paramters</w:t>
              </w:r>
              <w:proofErr w:type="spellEnd"/>
              <w:r>
                <w:t xml:space="preserve"> </w:t>
              </w:r>
              <w:proofErr w:type="spellStart"/>
              <w:r w:rsidRPr="007B780B">
                <w:t>afIds</w:t>
              </w:r>
              <w:proofErr w:type="spellEnd"/>
              <w:r>
                <w:t xml:space="preserve">, </w:t>
              </w:r>
              <w:proofErr w:type="spellStart"/>
              <w:r>
                <w:rPr>
                  <w:rFonts w:hint="eastAsia"/>
                  <w:lang w:eastAsia="zh-CN"/>
                </w:rPr>
                <w:t>lcsClientIds</w:t>
              </w:r>
              <w:proofErr w:type="spellEnd"/>
              <w:r>
                <w:rPr>
                  <w:lang w:eastAsia="zh-CN"/>
                </w:rPr>
                <w:t xml:space="preserve">, </w:t>
              </w:r>
              <w:proofErr w:type="spellStart"/>
              <w:r w:rsidRPr="007B780B">
                <w:t>serviceTypes</w:t>
              </w:r>
              <w:proofErr w:type="spellEnd"/>
              <w:r w:rsidR="00DA0FD5">
                <w:t xml:space="preserve"> are</w:t>
              </w:r>
              <w:r>
                <w:t xml:space="preserve"> </w:t>
              </w:r>
            </w:ins>
            <w:ins w:id="627" w:author="liuqingfen 00286697" w:date="2019-10-11T11:57:00Z">
              <w:r>
                <w:t>present</w:t>
              </w:r>
            </w:ins>
            <w:ins w:id="628" w:author="liuqingfen 00286697" w:date="2019-10-11T11:56:00Z">
              <w:r>
                <w:t xml:space="preserve"> and </w:t>
              </w:r>
              <w:proofErr w:type="spellStart"/>
              <w:r w:rsidRPr="007B780B">
                <w:t>privacyCheckRelatedAction</w:t>
              </w:r>
              <w:proofErr w:type="spellEnd"/>
              <w:r>
                <w:t xml:space="preserve"> is absent, </w:t>
              </w:r>
              <w:r>
                <w:rPr>
                  <w:rFonts w:cs="Arial"/>
                  <w:szCs w:val="18"/>
                </w:rPr>
                <w:t xml:space="preserve">the value </w:t>
              </w:r>
              <w:r>
                <w:t>"</w:t>
              </w:r>
            </w:ins>
            <w:ins w:id="629" w:author="liuqingfen 00286697" w:date="2019-10-11T11:58:00Z">
              <w:r>
                <w:t>LOCATION_ALLOWED_WITHOUT_NOTIFICATION</w:t>
              </w:r>
            </w:ins>
            <w:ins w:id="630" w:author="liuqingfen 00286697" w:date="2019-10-11T11:56:00Z">
              <w:r w:rsidRPr="000B71E3">
                <w:t>"</w:t>
              </w:r>
              <w:r>
                <w:rPr>
                  <w:rFonts w:cs="Arial"/>
                  <w:szCs w:val="18"/>
                </w:rPr>
                <w:t xml:space="preserve"> of </w:t>
              </w:r>
              <w:proofErr w:type="spellStart"/>
              <w:r w:rsidRPr="007B780B">
                <w:t>privacyCheckRelatedAction</w:t>
              </w:r>
              <w:proofErr w:type="spellEnd"/>
              <w:r>
                <w:t xml:space="preserve"> shall be used as default value.</w:t>
              </w:r>
            </w:ins>
          </w:p>
        </w:tc>
      </w:tr>
    </w:tbl>
    <w:p w14:paraId="3CC3E521" w14:textId="77777777" w:rsidR="00621F0E" w:rsidRPr="00316D59" w:rsidRDefault="00621F0E" w:rsidP="00621F0E">
      <w:pPr>
        <w:rPr>
          <w:noProof/>
          <w:lang w:eastAsia="zh-CN"/>
        </w:rPr>
      </w:pPr>
    </w:p>
    <w:p w14:paraId="4239FF4D" w14:textId="77777777" w:rsidR="00621F0E" w:rsidRPr="002B557F" w:rsidRDefault="00621F0E" w:rsidP="00621F0E">
      <w:pPr>
        <w:jc w:val="center"/>
        <w:rPr>
          <w:noProof/>
          <w:sz w:val="24"/>
          <w:szCs w:val="24"/>
          <w:lang w:eastAsia="zh-CN"/>
        </w:rPr>
      </w:pPr>
      <w:r w:rsidRPr="002B557F">
        <w:rPr>
          <w:noProof/>
          <w:sz w:val="24"/>
          <w:szCs w:val="24"/>
          <w:highlight w:val="yellow"/>
          <w:lang w:eastAsia="zh-CN"/>
        </w:rPr>
        <w:t>********************Next change********************</w:t>
      </w:r>
    </w:p>
    <w:p w14:paraId="0E4AF66D" w14:textId="6989A0CB" w:rsidR="00621F0E" w:rsidRPr="000B71E3" w:rsidRDefault="00621F0E" w:rsidP="00621F0E">
      <w:pPr>
        <w:pStyle w:val="5"/>
        <w:rPr>
          <w:ins w:id="631" w:author="liuqingfen-revplanery1" w:date="2019-09-26T19:29:00Z"/>
        </w:rPr>
      </w:pPr>
      <w:ins w:id="632" w:author="liuqingfen-revplanery1" w:date="2019-09-26T19:29:00Z">
        <w:r w:rsidRPr="000B71E3">
          <w:t>6.1.6.2</w:t>
        </w:r>
        <w:proofErr w:type="gramStart"/>
        <w:r w:rsidRPr="000B71E3">
          <w:t>.</w:t>
        </w:r>
        <w:r w:rsidR="00EB114C">
          <w:t>yx</w:t>
        </w:r>
        <w:proofErr w:type="gramEnd"/>
        <w:r w:rsidRPr="000B71E3">
          <w:tab/>
          <w:t xml:space="preserve">Type: </w:t>
        </w:r>
        <w:proofErr w:type="spellStart"/>
        <w:r>
          <w:t>PlmnOperatorClass</w:t>
        </w:r>
        <w:proofErr w:type="spellEnd"/>
      </w:ins>
    </w:p>
    <w:p w14:paraId="6CDC7336" w14:textId="4221F0CE" w:rsidR="00621F0E" w:rsidRPr="000B71E3" w:rsidRDefault="00621F0E" w:rsidP="00621F0E">
      <w:pPr>
        <w:pStyle w:val="TH"/>
        <w:rPr>
          <w:ins w:id="633" w:author="liuqingfen-revplanery1" w:date="2019-09-26T19:29:00Z"/>
        </w:rPr>
      </w:pPr>
      <w:ins w:id="634" w:author="liuqingfen-revplanery1" w:date="2019-09-26T19:29:00Z">
        <w:r w:rsidRPr="000B71E3">
          <w:rPr>
            <w:noProof/>
          </w:rPr>
          <w:t>Table </w:t>
        </w:r>
        <w:r w:rsidRPr="000B71E3">
          <w:t>6.1.6.2.</w:t>
        </w:r>
        <w:r w:rsidR="00EB114C">
          <w:t>yx</w:t>
        </w:r>
        <w:r w:rsidRPr="000B71E3">
          <w:t xml:space="preserve">-1: </w:t>
        </w:r>
        <w:r w:rsidRPr="000B71E3">
          <w:rPr>
            <w:noProof/>
          </w:rPr>
          <w:t xml:space="preserve">Definition of type </w:t>
        </w:r>
        <w:proofErr w:type="spellStart"/>
        <w:r>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21F0E" w:rsidRPr="000B71E3" w14:paraId="7519221F" w14:textId="77777777" w:rsidTr="004B72AD">
        <w:trPr>
          <w:jc w:val="center"/>
          <w:ins w:id="635" w:author="liuqingfen-revplanery1" w:date="2019-09-26T19: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3CC09F" w14:textId="77777777" w:rsidR="00621F0E" w:rsidRPr="000B71E3" w:rsidRDefault="00621F0E" w:rsidP="004B72AD">
            <w:pPr>
              <w:pStyle w:val="TAH"/>
              <w:rPr>
                <w:ins w:id="636" w:author="liuqingfen-revplanery1" w:date="2019-09-26T19:29:00Z"/>
              </w:rPr>
            </w:pPr>
            <w:ins w:id="637" w:author="liuqingfen-revplanery1" w:date="2019-09-26T19: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68415" w14:textId="77777777" w:rsidR="00621F0E" w:rsidRPr="000B71E3" w:rsidRDefault="00621F0E" w:rsidP="004B72AD">
            <w:pPr>
              <w:pStyle w:val="TAH"/>
              <w:rPr>
                <w:ins w:id="638" w:author="liuqingfen-revplanery1" w:date="2019-09-26T19:29:00Z"/>
              </w:rPr>
            </w:pPr>
            <w:ins w:id="639" w:author="liuqingfen-revplanery1" w:date="2019-09-26T19:2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5D7D3" w14:textId="77777777" w:rsidR="00621F0E" w:rsidRPr="000B71E3" w:rsidRDefault="00621F0E" w:rsidP="004B72AD">
            <w:pPr>
              <w:pStyle w:val="TAH"/>
              <w:rPr>
                <w:ins w:id="640" w:author="liuqingfen-revplanery1" w:date="2019-09-26T19:29:00Z"/>
              </w:rPr>
            </w:pPr>
            <w:ins w:id="641" w:author="liuqingfen-revplanery1" w:date="2019-09-26T19:2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6563FD" w14:textId="77777777" w:rsidR="00621F0E" w:rsidRPr="000B71E3" w:rsidRDefault="00621F0E" w:rsidP="004B72AD">
            <w:pPr>
              <w:pStyle w:val="TAH"/>
              <w:jc w:val="left"/>
              <w:rPr>
                <w:ins w:id="642" w:author="liuqingfen-revplanery1" w:date="2019-09-26T19:29:00Z"/>
              </w:rPr>
            </w:pPr>
            <w:ins w:id="643" w:author="liuqingfen-revplanery1" w:date="2019-09-26T19: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3B9AC70" w14:textId="77777777" w:rsidR="00621F0E" w:rsidRPr="000B71E3" w:rsidRDefault="00621F0E" w:rsidP="004B72AD">
            <w:pPr>
              <w:pStyle w:val="TAH"/>
              <w:rPr>
                <w:ins w:id="644" w:author="liuqingfen-revplanery1" w:date="2019-09-26T19:29:00Z"/>
                <w:rFonts w:cs="Arial"/>
                <w:szCs w:val="18"/>
              </w:rPr>
            </w:pPr>
            <w:ins w:id="645" w:author="liuqingfen-revplanery1" w:date="2019-09-26T19:29:00Z">
              <w:r w:rsidRPr="000B71E3">
                <w:rPr>
                  <w:rFonts w:cs="Arial"/>
                  <w:szCs w:val="18"/>
                </w:rPr>
                <w:t>Description</w:t>
              </w:r>
            </w:ins>
          </w:p>
        </w:tc>
      </w:tr>
      <w:tr w:rsidR="00A35A2C" w:rsidRPr="000B71E3" w14:paraId="5265B605" w14:textId="77777777" w:rsidTr="004B72AD">
        <w:trPr>
          <w:jc w:val="center"/>
          <w:ins w:id="646" w:author="liuqingfen 00286697" w:date="2019-10-10T23:15:00Z"/>
        </w:trPr>
        <w:tc>
          <w:tcPr>
            <w:tcW w:w="1838" w:type="dxa"/>
            <w:tcBorders>
              <w:top w:val="single" w:sz="4" w:space="0" w:color="auto"/>
              <w:left w:val="single" w:sz="4" w:space="0" w:color="auto"/>
              <w:bottom w:val="single" w:sz="4" w:space="0" w:color="auto"/>
              <w:right w:val="single" w:sz="4" w:space="0" w:color="auto"/>
            </w:tcBorders>
          </w:tcPr>
          <w:p w14:paraId="0F950B64" w14:textId="434D6818" w:rsidR="00A35A2C" w:rsidRPr="00C45FC8" w:rsidRDefault="00A35A2C" w:rsidP="00A35A2C">
            <w:pPr>
              <w:pStyle w:val="TAL"/>
              <w:rPr>
                <w:ins w:id="647" w:author="liuqingfen 00286697" w:date="2019-10-10T23:15:00Z"/>
              </w:rPr>
            </w:pPr>
            <w:proofErr w:type="spellStart"/>
            <w:ins w:id="648" w:author="liuqingfen 00286697" w:date="2019-10-10T23:16:00Z">
              <w:r>
                <w:rPr>
                  <w:lang w:eastAsia="zh-CN"/>
                </w:rPr>
                <w:t>lcsC</w:t>
              </w:r>
              <w:r w:rsidRPr="000705B9">
                <w:rPr>
                  <w:lang w:eastAsia="zh-CN"/>
                </w:rPr>
                <w:t>lient</w:t>
              </w:r>
              <w:r>
                <w:rPr>
                  <w:lang w:eastAsia="zh-CN"/>
                </w:rPr>
                <w:t>Class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3E2AD01" w14:textId="0B9F4BF2" w:rsidR="00A35A2C" w:rsidRPr="00C45FC8" w:rsidRDefault="00A35A2C" w:rsidP="00A35A2C">
            <w:pPr>
              <w:pStyle w:val="TAL"/>
              <w:rPr>
                <w:ins w:id="649" w:author="liuqingfen 00286697" w:date="2019-10-10T23:15:00Z"/>
                <w:lang w:eastAsia="zh-CN"/>
              </w:rPr>
            </w:pPr>
            <w:proofErr w:type="spellStart"/>
            <w:ins w:id="650" w:author="liuqingfen 00286697" w:date="2019-10-10T23:16:00Z">
              <w:r>
                <w:rPr>
                  <w:lang w:eastAsia="zh-CN"/>
                </w:rPr>
                <w:t>LcsC</w:t>
              </w:r>
              <w:r w:rsidRPr="000705B9">
                <w:rPr>
                  <w:lang w:eastAsia="zh-CN"/>
                </w:rPr>
                <w:t>lient</w:t>
              </w:r>
              <w:r>
                <w:rPr>
                  <w:lang w:eastAsia="zh-CN"/>
                </w:rPr>
                <w:t>Class</w:t>
              </w:r>
            </w:ins>
            <w:proofErr w:type="spellEnd"/>
          </w:p>
        </w:tc>
        <w:tc>
          <w:tcPr>
            <w:tcW w:w="567" w:type="dxa"/>
            <w:tcBorders>
              <w:top w:val="single" w:sz="4" w:space="0" w:color="auto"/>
              <w:left w:val="single" w:sz="4" w:space="0" w:color="auto"/>
              <w:bottom w:val="single" w:sz="4" w:space="0" w:color="auto"/>
              <w:right w:val="single" w:sz="4" w:space="0" w:color="auto"/>
            </w:tcBorders>
          </w:tcPr>
          <w:p w14:paraId="0A13E99D" w14:textId="7931339D" w:rsidR="00A35A2C" w:rsidRPr="00C45FC8" w:rsidRDefault="00A35A2C" w:rsidP="00A35A2C">
            <w:pPr>
              <w:pStyle w:val="TAC"/>
              <w:rPr>
                <w:ins w:id="651" w:author="liuqingfen 00286697" w:date="2019-10-10T23:15:00Z"/>
              </w:rPr>
            </w:pPr>
            <w:ins w:id="652" w:author="liuqingfen 00286697" w:date="2019-10-10T23:16:00Z">
              <w:r>
                <w:t>M</w:t>
              </w:r>
            </w:ins>
          </w:p>
        </w:tc>
        <w:tc>
          <w:tcPr>
            <w:tcW w:w="1134" w:type="dxa"/>
            <w:tcBorders>
              <w:top w:val="single" w:sz="4" w:space="0" w:color="auto"/>
              <w:left w:val="single" w:sz="4" w:space="0" w:color="auto"/>
              <w:bottom w:val="single" w:sz="4" w:space="0" w:color="auto"/>
              <w:right w:val="single" w:sz="4" w:space="0" w:color="auto"/>
            </w:tcBorders>
          </w:tcPr>
          <w:p w14:paraId="38F5F53E" w14:textId="6F9610C8" w:rsidR="00A35A2C" w:rsidRDefault="00A35A2C" w:rsidP="00A35A2C">
            <w:pPr>
              <w:pStyle w:val="TAL"/>
              <w:rPr>
                <w:ins w:id="653" w:author="liuqingfen 00286697" w:date="2019-10-10T23:15:00Z"/>
              </w:rPr>
            </w:pPr>
            <w:ins w:id="654" w:author="liuqingfen 00286697" w:date="2019-10-10T23:16: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ECE10C2" w14:textId="6B0EC782" w:rsidR="00A35A2C" w:rsidRPr="00C45FC8" w:rsidRDefault="00A35A2C" w:rsidP="00A35A2C">
            <w:pPr>
              <w:pStyle w:val="TAL"/>
              <w:rPr>
                <w:ins w:id="655" w:author="liuqingfen 00286697" w:date="2019-10-10T23:15:00Z"/>
              </w:rPr>
            </w:pPr>
            <w:ins w:id="656" w:author="liuqingfen 00286697" w:date="2019-10-10T23:16:00Z">
              <w:r w:rsidRPr="000705B9">
                <w:rPr>
                  <w:rFonts w:hint="eastAsia"/>
                </w:rPr>
                <w:t xml:space="preserve">Indicated the </w:t>
              </w:r>
              <w:r w:rsidRPr="000705B9">
                <w:t xml:space="preserve">PLMN operator class </w:t>
              </w:r>
              <w:r w:rsidRPr="001216A7">
                <w:t>of LCS client that are allowed to locate the particular UE</w:t>
              </w:r>
              <w:r>
                <w:t xml:space="preserve"> </w:t>
              </w:r>
              <w:r w:rsidRPr="00457235">
                <w:t>(see</w:t>
              </w:r>
              <w:r>
                <w:t xml:space="preserve"> </w:t>
              </w:r>
              <w:r w:rsidRPr="00457235">
                <w:t>3GPP TS 23.273 [xx]</w:t>
              </w:r>
              <w:r>
                <w:t xml:space="preserve"> clause 5.4.2.2.4</w:t>
              </w:r>
              <w:r w:rsidRPr="00457235">
                <w:t>)</w:t>
              </w:r>
              <w:r>
                <w:t>.</w:t>
              </w:r>
            </w:ins>
          </w:p>
        </w:tc>
      </w:tr>
      <w:tr w:rsidR="00A35A2C" w:rsidRPr="000B71E3" w14:paraId="5941290E" w14:textId="77777777" w:rsidTr="004B72AD">
        <w:trPr>
          <w:jc w:val="center"/>
          <w:ins w:id="657" w:author="liuqingfen 00286697" w:date="2019-10-10T22:55:00Z"/>
        </w:trPr>
        <w:tc>
          <w:tcPr>
            <w:tcW w:w="1838" w:type="dxa"/>
            <w:tcBorders>
              <w:top w:val="single" w:sz="4" w:space="0" w:color="auto"/>
              <w:left w:val="single" w:sz="4" w:space="0" w:color="auto"/>
              <w:bottom w:val="single" w:sz="4" w:space="0" w:color="auto"/>
              <w:right w:val="single" w:sz="4" w:space="0" w:color="auto"/>
            </w:tcBorders>
          </w:tcPr>
          <w:p w14:paraId="6C18C8EC" w14:textId="3FADB847" w:rsidR="00A35A2C" w:rsidRPr="00565D1D" w:rsidRDefault="00A35A2C" w:rsidP="00A35A2C">
            <w:pPr>
              <w:pStyle w:val="TAL"/>
              <w:rPr>
                <w:ins w:id="658" w:author="liuqingfen 00286697" w:date="2019-10-10T22:55:00Z"/>
                <w:highlight w:val="green"/>
              </w:rPr>
            </w:pPr>
            <w:proofErr w:type="spellStart"/>
            <w:ins w:id="659" w:author="liuqingfen 00286697" w:date="2019-10-10T23:00:00Z">
              <w:r>
                <w:t>lcsClientIds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E0FF1F" w14:textId="41BC8785" w:rsidR="00A35A2C" w:rsidRPr="00565D1D" w:rsidRDefault="00A35A2C" w:rsidP="00A35A2C">
            <w:pPr>
              <w:pStyle w:val="TAL"/>
              <w:rPr>
                <w:ins w:id="660" w:author="liuqingfen 00286697" w:date="2019-10-10T22:55:00Z"/>
                <w:highlight w:val="green"/>
                <w:lang w:eastAsia="zh-CN"/>
              </w:rPr>
            </w:pPr>
            <w:ins w:id="661" w:author="liuqingfen 00286697" w:date="2019-10-10T22:48:00Z">
              <w:r w:rsidRPr="007B780B">
                <w:t>array(</w:t>
              </w:r>
            </w:ins>
            <w:proofErr w:type="spellStart"/>
            <w:ins w:id="662" w:author="liuqingfen 00286697" w:date="2019-10-10T22:49:00Z">
              <w:r w:rsidRPr="007B780B">
                <w:t>LcsClientId</w:t>
              </w:r>
            </w:ins>
            <w:proofErr w:type="spellEnd"/>
            <w:ins w:id="663" w:author="liuqingfen 00286697" w:date="2019-10-10T22:48: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0BA805A2" w14:textId="41DC377D" w:rsidR="00A35A2C" w:rsidRPr="00565D1D" w:rsidRDefault="000E14E1" w:rsidP="00A35A2C">
            <w:pPr>
              <w:pStyle w:val="TAC"/>
              <w:rPr>
                <w:ins w:id="664" w:author="liuqingfen 00286697" w:date="2019-10-10T22:55:00Z"/>
                <w:highlight w:val="green"/>
                <w:lang w:eastAsia="zh-CN"/>
              </w:rPr>
            </w:pPr>
            <w:ins w:id="665" w:author="Liuqingfen" w:date="2019-10-11T12:47:00Z">
              <w:r w:rsidRPr="000E14E1">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ECC243" w14:textId="566E38F5" w:rsidR="00A35A2C" w:rsidRPr="00565D1D" w:rsidRDefault="00A35A2C" w:rsidP="00A35A2C">
            <w:pPr>
              <w:pStyle w:val="TAL"/>
              <w:rPr>
                <w:ins w:id="666" w:author="liuqingfen 00286697" w:date="2019-10-10T22:55:00Z"/>
                <w:highlight w:val="green"/>
              </w:rPr>
            </w:pPr>
            <w:ins w:id="667" w:author="liuqingfen 00286697" w:date="2019-10-10T22:48: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60E556D6" w14:textId="7FB831FD" w:rsidR="009C2DCA" w:rsidRPr="000E14E1" w:rsidRDefault="00A35A2C" w:rsidP="00A35A2C">
            <w:pPr>
              <w:pStyle w:val="TAL"/>
              <w:rPr>
                <w:ins w:id="668" w:author="liuqingfen 00286697" w:date="2019-10-10T22:55:00Z"/>
              </w:rPr>
            </w:pPr>
            <w:ins w:id="669" w:author="liuqingfen 00286697" w:date="2019-10-10T22:48:00Z">
              <w:r w:rsidRPr="007B780B">
                <w:t>List of LCS clients (see 3GPP TS 23.273 [xx] clause 5.4.2.2.3).</w:t>
              </w:r>
            </w:ins>
          </w:p>
        </w:tc>
      </w:tr>
    </w:tbl>
    <w:p w14:paraId="137A853D" w14:textId="77777777" w:rsidR="006D3F74" w:rsidRPr="00621F0E" w:rsidRDefault="006D3F74" w:rsidP="006D3F74">
      <w:pPr>
        <w:rPr>
          <w:noProof/>
          <w:lang w:eastAsia="zh-CN"/>
        </w:rPr>
      </w:pPr>
    </w:p>
    <w:p w14:paraId="5E5630E0"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0EF6FF2E" w14:textId="02FFDD15" w:rsidR="006D3F74" w:rsidRPr="000B71E3" w:rsidRDefault="006D3F74" w:rsidP="006D3F74">
      <w:pPr>
        <w:pStyle w:val="5"/>
        <w:rPr>
          <w:ins w:id="670" w:author="liuqingfen-revplanery1" w:date="2019-09-26T14:06:00Z"/>
        </w:rPr>
      </w:pPr>
      <w:ins w:id="671" w:author="liuqingfen-revplanery1" w:date="2019-09-26T14:06:00Z">
        <w:r w:rsidRPr="000B71E3">
          <w:t>6.1.6.2</w:t>
        </w:r>
        <w:proofErr w:type="gramStart"/>
        <w:r w:rsidRPr="000B71E3">
          <w:t>.</w:t>
        </w:r>
        <w:r w:rsidR="00EB114C">
          <w:t>yy</w:t>
        </w:r>
        <w:proofErr w:type="gramEnd"/>
        <w:r w:rsidRPr="000B71E3">
          <w:tab/>
          <w:t xml:space="preserve">Type: </w:t>
        </w:r>
        <w:proofErr w:type="spellStart"/>
        <w:r>
          <w:t>ValidTimePeriod</w:t>
        </w:r>
        <w:proofErr w:type="spellEnd"/>
      </w:ins>
    </w:p>
    <w:p w14:paraId="34A853C4" w14:textId="6EEDCDC8" w:rsidR="006D3F74" w:rsidRPr="000B71E3" w:rsidRDefault="006D3F74" w:rsidP="006D3F74">
      <w:pPr>
        <w:pStyle w:val="TH"/>
        <w:rPr>
          <w:ins w:id="672" w:author="liuqingfen-revplanery1" w:date="2019-09-26T14:06:00Z"/>
        </w:rPr>
      </w:pPr>
      <w:ins w:id="673" w:author="liuqingfen-revplanery1" w:date="2019-09-26T14:06:00Z">
        <w:r w:rsidRPr="000B71E3">
          <w:rPr>
            <w:noProof/>
          </w:rPr>
          <w:t>Table </w:t>
        </w:r>
        <w:r w:rsidRPr="000B71E3">
          <w:t>6.1.6.2.</w:t>
        </w:r>
        <w:r w:rsidR="00EB114C">
          <w:t>yy</w:t>
        </w:r>
        <w:r w:rsidRPr="000B71E3">
          <w:t xml:space="preserve">-1: </w:t>
        </w:r>
        <w:r w:rsidRPr="000B71E3">
          <w:rPr>
            <w:noProof/>
          </w:rPr>
          <w:t xml:space="preserve">Definition of type </w:t>
        </w:r>
        <w:proofErr w:type="spellStart"/>
        <w:r>
          <w:t>ValidTimePeriod</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D3F74" w:rsidRPr="000B71E3" w14:paraId="32DE0299" w14:textId="77777777" w:rsidTr="006E5BD3">
        <w:trPr>
          <w:jc w:val="center"/>
          <w:ins w:id="674" w:author="liuqingfen-revplanery1" w:date="2019-09-26T14:0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A247B1" w14:textId="77777777" w:rsidR="006D3F74" w:rsidRPr="000B71E3" w:rsidRDefault="006D3F74" w:rsidP="006E5BD3">
            <w:pPr>
              <w:pStyle w:val="TAH"/>
              <w:rPr>
                <w:ins w:id="675" w:author="liuqingfen-revplanery1" w:date="2019-09-26T14:06:00Z"/>
              </w:rPr>
            </w:pPr>
            <w:ins w:id="676" w:author="liuqingfen-revplanery1" w:date="2019-09-26T14: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A521B3" w14:textId="77777777" w:rsidR="006D3F74" w:rsidRPr="000B71E3" w:rsidRDefault="006D3F74" w:rsidP="006E5BD3">
            <w:pPr>
              <w:pStyle w:val="TAH"/>
              <w:rPr>
                <w:ins w:id="677" w:author="liuqingfen-revplanery1" w:date="2019-09-26T14:06:00Z"/>
              </w:rPr>
            </w:pPr>
            <w:ins w:id="678" w:author="liuqingfen-revplanery1" w:date="2019-09-26T14: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AA60C" w14:textId="77777777" w:rsidR="006D3F74" w:rsidRPr="000B71E3" w:rsidRDefault="006D3F74" w:rsidP="006E5BD3">
            <w:pPr>
              <w:pStyle w:val="TAH"/>
              <w:rPr>
                <w:ins w:id="679" w:author="liuqingfen-revplanery1" w:date="2019-09-26T14:06:00Z"/>
              </w:rPr>
            </w:pPr>
            <w:ins w:id="680" w:author="liuqingfen-revplanery1" w:date="2019-09-26T14: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0E1EA" w14:textId="77777777" w:rsidR="006D3F74" w:rsidRPr="000B71E3" w:rsidRDefault="006D3F74" w:rsidP="006E5BD3">
            <w:pPr>
              <w:pStyle w:val="TAH"/>
              <w:jc w:val="left"/>
              <w:rPr>
                <w:ins w:id="681" w:author="liuqingfen-revplanery1" w:date="2019-09-26T14:06:00Z"/>
              </w:rPr>
            </w:pPr>
            <w:ins w:id="682" w:author="liuqingfen-revplanery1" w:date="2019-09-26T14:06: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637B9C1" w14:textId="77777777" w:rsidR="006D3F74" w:rsidRPr="000B71E3" w:rsidRDefault="006D3F74" w:rsidP="006E5BD3">
            <w:pPr>
              <w:pStyle w:val="TAH"/>
              <w:rPr>
                <w:ins w:id="683" w:author="liuqingfen-revplanery1" w:date="2019-09-26T14:06:00Z"/>
                <w:rFonts w:cs="Arial"/>
                <w:szCs w:val="18"/>
              </w:rPr>
            </w:pPr>
            <w:ins w:id="684" w:author="liuqingfen-revplanery1" w:date="2019-09-26T14:06:00Z">
              <w:r w:rsidRPr="000B71E3">
                <w:rPr>
                  <w:rFonts w:cs="Arial"/>
                  <w:szCs w:val="18"/>
                </w:rPr>
                <w:t>Description</w:t>
              </w:r>
            </w:ins>
          </w:p>
        </w:tc>
      </w:tr>
      <w:tr w:rsidR="006D3F74" w:rsidRPr="000B71E3" w14:paraId="7CD5F593" w14:textId="77777777" w:rsidTr="006E5BD3">
        <w:trPr>
          <w:jc w:val="center"/>
          <w:ins w:id="685"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0A166720" w14:textId="77777777" w:rsidR="006D3F74" w:rsidRPr="000B71E3" w:rsidRDefault="006D3F74" w:rsidP="006E5BD3">
            <w:pPr>
              <w:pStyle w:val="TAL"/>
              <w:rPr>
                <w:ins w:id="686" w:author="liuqingfen-revplanery1" w:date="2019-09-26T14:06:00Z"/>
              </w:rPr>
            </w:pPr>
            <w:proofErr w:type="spellStart"/>
            <w:ins w:id="687" w:author="liuqingfen-revplanery1" w:date="2019-09-26T14:06:00Z">
              <w:r>
                <w:t>startTime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7EEB4D" w14:textId="77777777" w:rsidR="006D3F74" w:rsidRPr="000B71E3" w:rsidRDefault="006D3F74" w:rsidP="006E5BD3">
            <w:pPr>
              <w:pStyle w:val="TAL"/>
              <w:rPr>
                <w:ins w:id="688" w:author="liuqingfen-revplanery1" w:date="2019-09-26T14:06:00Z"/>
              </w:rPr>
            </w:pPr>
            <w:proofErr w:type="spellStart"/>
            <w:ins w:id="689"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15B70C" w14:textId="77777777" w:rsidR="006D3F74" w:rsidRPr="006D3F74" w:rsidRDefault="006D3F74" w:rsidP="006E5BD3">
            <w:pPr>
              <w:pStyle w:val="TAC"/>
              <w:rPr>
                <w:ins w:id="690" w:author="liuqingfen-revplanery1" w:date="2019-09-26T14:06:00Z"/>
              </w:rPr>
            </w:pPr>
            <w:ins w:id="691"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541C2B8A" w14:textId="77777777" w:rsidR="006D3F74" w:rsidRPr="006D3F74" w:rsidRDefault="006D3F74" w:rsidP="006E5BD3">
            <w:pPr>
              <w:pStyle w:val="TAL"/>
              <w:rPr>
                <w:ins w:id="692" w:author="liuqingfen-revplanery1" w:date="2019-09-26T14:06:00Z"/>
                <w:lang w:eastAsia="zh-CN"/>
              </w:rPr>
            </w:pPr>
            <w:ins w:id="693"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4DF29B0D" w14:textId="77777777" w:rsidR="006D3F74" w:rsidRPr="006D3F74" w:rsidRDefault="006D3F74" w:rsidP="006D3F74">
            <w:pPr>
              <w:pStyle w:val="TAL"/>
              <w:rPr>
                <w:ins w:id="694" w:author="liuqingfen-revplanery1" w:date="2019-09-26T14:08:00Z"/>
              </w:rPr>
            </w:pPr>
            <w:ins w:id="695" w:author="liuqingfen-revplanery1" w:date="2019-09-26T14:07:00Z">
              <w:r w:rsidRPr="006D3F74">
                <w:t xml:space="preserve">If present, </w:t>
              </w:r>
            </w:ins>
            <w:ins w:id="696" w:author="liuqingfen-revplanery1" w:date="2019-09-26T14:08:00Z">
              <w:r w:rsidRPr="006D3F74">
                <w:t>i</w:t>
              </w:r>
            </w:ins>
            <w:ins w:id="697" w:author="liuqingfen-revplanery1" w:date="2019-09-26T14:07:00Z">
              <w:r w:rsidRPr="006D3F74">
                <w:t>ndicates t</w:t>
              </w:r>
            </w:ins>
            <w:ins w:id="698" w:author="liuqingfen-revplanery1" w:date="2019-09-26T14:06:00Z">
              <w:r w:rsidRPr="006D3F74">
                <w:t xml:space="preserve">he </w:t>
              </w:r>
            </w:ins>
            <w:ins w:id="699" w:author="liuqingfen-revplanery1" w:date="2019-09-26T14:07:00Z">
              <w:r w:rsidRPr="006D3F74">
                <w:t xml:space="preserve">start </w:t>
              </w:r>
            </w:ins>
            <w:ins w:id="700" w:author="liuqingfen-revplanery1" w:date="2019-09-26T14:06:00Z">
              <w:r w:rsidRPr="006D3F74">
                <w:t>time</w:t>
              </w:r>
            </w:ins>
          </w:p>
          <w:p w14:paraId="19BFF3ED" w14:textId="77777777" w:rsidR="006D3F74" w:rsidRPr="006D3F74" w:rsidRDefault="006D3F74" w:rsidP="006D3F74">
            <w:pPr>
              <w:pStyle w:val="TAL"/>
              <w:rPr>
                <w:ins w:id="701" w:author="liuqingfen-revplanery1" w:date="2019-09-26T14:12:00Z"/>
              </w:rPr>
            </w:pPr>
            <w:ins w:id="702" w:author="liuqingfen-revplanery1" w:date="2019-09-26T14:08:00Z">
              <w:r w:rsidRPr="006D3F74">
                <w:t>If absent, indicates there is no start time, and it shall be valid immediately.</w:t>
              </w:r>
            </w:ins>
          </w:p>
          <w:p w14:paraId="5A6F59D4" w14:textId="73FD81AE" w:rsidR="006D3F74" w:rsidRPr="00CB2C3F" w:rsidRDefault="006D3F74" w:rsidP="006D3F74">
            <w:pPr>
              <w:pStyle w:val="TAL"/>
              <w:rPr>
                <w:ins w:id="703" w:author="liuqingfen-revplanery1" w:date="2019-09-26T14:06:00Z"/>
                <w:highlight w:val="yellow"/>
              </w:rPr>
            </w:pPr>
            <w:ins w:id="704" w:author="liuqingfen-revplanery1" w:date="2019-09-26T14:12:00Z">
              <w:r w:rsidRPr="006D3F74">
                <w:t>(NOTE</w:t>
              </w:r>
              <w:r w:rsidRPr="00D67AB2">
                <w:t> 1</w:t>
              </w:r>
              <w:r>
                <w:t>)</w:t>
              </w:r>
            </w:ins>
          </w:p>
        </w:tc>
      </w:tr>
      <w:tr w:rsidR="006D3F74" w:rsidRPr="000B71E3" w14:paraId="1352F98D" w14:textId="77777777" w:rsidTr="006E5BD3">
        <w:trPr>
          <w:jc w:val="center"/>
          <w:ins w:id="705"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373B0742" w14:textId="77777777" w:rsidR="006D3F74" w:rsidRDefault="006D3F74" w:rsidP="006E5BD3">
            <w:pPr>
              <w:pStyle w:val="TAL"/>
              <w:rPr>
                <w:ins w:id="706" w:author="liuqingfen-revplanery1" w:date="2019-09-26T14:06:00Z"/>
              </w:rPr>
            </w:pPr>
            <w:proofErr w:type="spellStart"/>
            <w:ins w:id="707" w:author="liuqingfen-revplanery1" w:date="2019-09-26T14:06:00Z">
              <w:r>
                <w:t>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E923661" w14:textId="77777777" w:rsidR="006D3F74" w:rsidRDefault="006D3F74" w:rsidP="006E5BD3">
            <w:pPr>
              <w:pStyle w:val="TAL"/>
              <w:rPr>
                <w:ins w:id="708" w:author="liuqingfen-revplanery1" w:date="2019-09-26T14:06:00Z"/>
              </w:rPr>
            </w:pPr>
            <w:proofErr w:type="spellStart"/>
            <w:ins w:id="709"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3D2B69" w14:textId="77777777" w:rsidR="006D3F74" w:rsidRPr="006D3F74" w:rsidRDefault="006D3F74" w:rsidP="006E5BD3">
            <w:pPr>
              <w:pStyle w:val="TAC"/>
              <w:rPr>
                <w:ins w:id="710" w:author="liuqingfen-revplanery1" w:date="2019-09-26T14:06:00Z"/>
              </w:rPr>
            </w:pPr>
            <w:ins w:id="711"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17B744DF" w14:textId="77777777" w:rsidR="006D3F74" w:rsidRPr="006D3F74" w:rsidRDefault="006D3F74" w:rsidP="006E5BD3">
            <w:pPr>
              <w:pStyle w:val="TAL"/>
              <w:rPr>
                <w:ins w:id="712" w:author="liuqingfen-revplanery1" w:date="2019-09-26T14:06:00Z"/>
              </w:rPr>
            </w:pPr>
            <w:ins w:id="713"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239B0B4F" w14:textId="77777777" w:rsidR="006D3F74" w:rsidRPr="006D3F74" w:rsidRDefault="006D3F74" w:rsidP="006E5BD3">
            <w:pPr>
              <w:pStyle w:val="TAL"/>
              <w:rPr>
                <w:ins w:id="714" w:author="liuqingfen-revplanery1" w:date="2019-09-26T14:09:00Z"/>
              </w:rPr>
            </w:pPr>
            <w:ins w:id="715" w:author="liuqingfen-revplanery1" w:date="2019-09-26T14:09:00Z">
              <w:r w:rsidRPr="006D3F74">
                <w:t>If present, indicates the end time.</w:t>
              </w:r>
            </w:ins>
          </w:p>
          <w:p w14:paraId="73697ACE" w14:textId="77777777" w:rsidR="006D3F74" w:rsidRPr="006D3F74" w:rsidRDefault="006D3F74" w:rsidP="006E5BD3">
            <w:pPr>
              <w:pStyle w:val="TAL"/>
              <w:rPr>
                <w:ins w:id="716" w:author="liuqingfen-revplanery1" w:date="2019-09-26T14:10:00Z"/>
              </w:rPr>
            </w:pPr>
            <w:ins w:id="717" w:author="liuqingfen-revplanery1" w:date="2019-09-26T14:09:00Z">
              <w:r w:rsidRPr="006D3F74">
                <w:t>If absent, indicates there is no end time.</w:t>
              </w:r>
            </w:ins>
          </w:p>
          <w:p w14:paraId="7D21C36C" w14:textId="2A3A0A9B" w:rsidR="006D3F74" w:rsidRPr="008D5D41" w:rsidRDefault="006D3F74" w:rsidP="006E5BD3">
            <w:pPr>
              <w:pStyle w:val="TAL"/>
              <w:rPr>
                <w:ins w:id="718" w:author="liuqingfen-revplanery1" w:date="2019-09-26T14:06:00Z"/>
                <w:rFonts w:cs="Arial"/>
                <w:szCs w:val="18"/>
              </w:rPr>
            </w:pPr>
            <w:ins w:id="719" w:author="liuqingfen-revplanery1" w:date="2019-09-26T14:11:00Z">
              <w:r w:rsidRPr="006D3F74">
                <w:rPr>
                  <w:rFonts w:cs="Arial"/>
                  <w:szCs w:val="18"/>
                  <w:lang w:eastAsia="zh-CN"/>
                </w:rPr>
                <w:t>(NOTE</w:t>
              </w:r>
              <w:r w:rsidRPr="006D3F74">
                <w:t> 1</w:t>
              </w:r>
            </w:ins>
            <w:ins w:id="720" w:author="liuqingfen-revplanery1" w:date="2019-09-26T14:12:00Z">
              <w:r w:rsidRPr="006D3F74">
                <w:t>)</w:t>
              </w:r>
            </w:ins>
          </w:p>
        </w:tc>
      </w:tr>
      <w:tr w:rsidR="006D3F74" w14:paraId="592462F3" w14:textId="77777777" w:rsidTr="006E5BD3">
        <w:trPr>
          <w:jc w:val="center"/>
          <w:ins w:id="721" w:author="liuqingfen-revplanery1" w:date="2019-09-26T14:06:00Z"/>
        </w:trPr>
        <w:tc>
          <w:tcPr>
            <w:tcW w:w="9497" w:type="dxa"/>
            <w:gridSpan w:val="5"/>
            <w:tcBorders>
              <w:top w:val="single" w:sz="4" w:space="0" w:color="auto"/>
              <w:left w:val="single" w:sz="4" w:space="0" w:color="auto"/>
              <w:bottom w:val="single" w:sz="4" w:space="0" w:color="auto"/>
              <w:right w:val="single" w:sz="4" w:space="0" w:color="auto"/>
            </w:tcBorders>
          </w:tcPr>
          <w:p w14:paraId="3409057D" w14:textId="192024E1" w:rsidR="006D3F74" w:rsidRDefault="006D3F74" w:rsidP="006D3F74">
            <w:pPr>
              <w:pStyle w:val="TAN"/>
              <w:rPr>
                <w:ins w:id="722" w:author="liuqingfen-revplanery1" w:date="2019-09-26T14:06:00Z"/>
                <w:rFonts w:cs="Arial"/>
                <w:szCs w:val="18"/>
              </w:rPr>
            </w:pPr>
            <w:ins w:id="723" w:author="liuqingfen-revplanery1" w:date="2019-09-26T14:11:00Z">
              <w:r w:rsidRPr="00D67AB2">
                <w:rPr>
                  <w:rFonts w:cs="Arial"/>
                  <w:szCs w:val="18"/>
                  <w:lang w:eastAsia="zh-CN"/>
                </w:rPr>
                <w:t>NOT</w:t>
              </w:r>
              <w:r w:rsidRPr="006D3F74">
                <w:rPr>
                  <w:rFonts w:cs="Arial"/>
                  <w:szCs w:val="18"/>
                  <w:lang w:eastAsia="zh-CN"/>
                </w:rPr>
                <w:t>E</w:t>
              </w:r>
              <w:r w:rsidRPr="006D3F74">
                <w:t> 1</w:t>
              </w:r>
            </w:ins>
            <w:ins w:id="724" w:author="liuqingfen-revplanery1" w:date="2019-09-26T14:06:00Z">
              <w:r w:rsidRPr="008D5D41">
                <w:t>:</w:t>
              </w:r>
              <w:r w:rsidRPr="008D5D41">
                <w:tab/>
              </w:r>
            </w:ins>
            <w:ins w:id="725" w:author="liuqingfen-revplanery1" w:date="2019-09-26T14:10:00Z">
              <w:r w:rsidRPr="006D3F74">
                <w:t>The</w:t>
              </w:r>
              <w:r>
                <w:t xml:space="preserve"> end time shall be later than start time.</w:t>
              </w:r>
            </w:ins>
          </w:p>
        </w:tc>
      </w:tr>
    </w:tbl>
    <w:p w14:paraId="0ABED517" w14:textId="77777777" w:rsidR="006D3F74" w:rsidRPr="00316D59" w:rsidRDefault="006D3F74" w:rsidP="006D3F74">
      <w:pPr>
        <w:rPr>
          <w:noProof/>
          <w:lang w:eastAsia="zh-CN"/>
        </w:rPr>
      </w:pPr>
    </w:p>
    <w:p w14:paraId="56019B5C"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777B0005" w14:textId="77777777" w:rsidR="003815B9" w:rsidRPr="00D67AB2" w:rsidRDefault="003815B9" w:rsidP="003815B9">
      <w:pPr>
        <w:pStyle w:val="5"/>
      </w:pPr>
      <w:bookmarkStart w:id="726" w:name="_Toc11338616"/>
      <w:r w:rsidRPr="00D67AB2">
        <w:t>6.1.6.3.2</w:t>
      </w:r>
      <w:r w:rsidRPr="00D67AB2">
        <w:tab/>
        <w:t>Simple data types</w:t>
      </w:r>
      <w:bookmarkEnd w:id="726"/>
      <w:r w:rsidRPr="00D67AB2">
        <w:t xml:space="preserve"> </w:t>
      </w:r>
    </w:p>
    <w:p w14:paraId="44BCC56A" w14:textId="77777777" w:rsidR="003815B9" w:rsidRPr="00D67AB2" w:rsidRDefault="003815B9" w:rsidP="003815B9">
      <w:r w:rsidRPr="00D67AB2">
        <w:t>The simple data types defined in table 6.1.6.3.2-1 shall be supported.</w:t>
      </w:r>
    </w:p>
    <w:p w14:paraId="18EE4841" w14:textId="77777777" w:rsidR="003815B9" w:rsidRPr="00D67AB2" w:rsidRDefault="003815B9" w:rsidP="003815B9">
      <w:pPr>
        <w:pStyle w:val="TH"/>
      </w:pPr>
      <w:r w:rsidRPr="00D67AB2">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3815B9" w:rsidRPr="00D67AB2" w14:paraId="48E70E44" w14:textId="77777777" w:rsidTr="006E5BD3">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56A9CD" w14:textId="77777777" w:rsidR="003815B9" w:rsidRPr="00D67AB2" w:rsidRDefault="003815B9" w:rsidP="006E5BD3">
            <w:pPr>
              <w:pStyle w:val="TAH"/>
            </w:pPr>
            <w:r w:rsidRPr="00D67AB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CDC2F" w14:textId="77777777" w:rsidR="003815B9" w:rsidRPr="00D67AB2" w:rsidRDefault="003815B9" w:rsidP="006E5BD3">
            <w:pPr>
              <w:pStyle w:val="TAH"/>
            </w:pPr>
            <w:r w:rsidRPr="00D67AB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0B57F88E" w14:textId="77777777" w:rsidR="003815B9" w:rsidRPr="00D67AB2" w:rsidRDefault="003815B9" w:rsidP="006E5BD3">
            <w:pPr>
              <w:pStyle w:val="TAH"/>
            </w:pPr>
            <w:r w:rsidRPr="00D67AB2">
              <w:t>Description</w:t>
            </w:r>
          </w:p>
        </w:tc>
      </w:tr>
      <w:tr w:rsidR="003815B9" w:rsidRPr="00D67AB2" w14:paraId="5F707725"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B26C2" w14:textId="77777777" w:rsidR="003815B9" w:rsidRPr="00D67AB2" w:rsidRDefault="003815B9" w:rsidP="006E5BD3">
            <w:pPr>
              <w:pStyle w:val="TAL"/>
            </w:pPr>
            <w:proofErr w:type="spellStart"/>
            <w:r w:rsidRPr="00D67AB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AADB70"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CB10DEF" w14:textId="77777777" w:rsidR="003815B9" w:rsidRPr="00D67AB2" w:rsidRDefault="003815B9" w:rsidP="006E5BD3">
            <w:pPr>
              <w:pStyle w:val="TAL"/>
              <w:rPr>
                <w:rFonts w:cs="Arial"/>
                <w:szCs w:val="18"/>
              </w:rPr>
            </w:pPr>
            <w:r w:rsidRPr="00D67AB2">
              <w:rPr>
                <w:rFonts w:cs="Arial"/>
                <w:szCs w:val="18"/>
              </w:rPr>
              <w:t>Indicates whether a DNN is the default DNN</w:t>
            </w:r>
          </w:p>
        </w:tc>
      </w:tr>
      <w:tr w:rsidR="003815B9" w:rsidRPr="00D67AB2" w14:paraId="3C1BDE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97A0E0" w14:textId="77777777" w:rsidR="003815B9" w:rsidRPr="00D67AB2" w:rsidRDefault="003815B9" w:rsidP="006E5BD3">
            <w:pPr>
              <w:pStyle w:val="TAL"/>
            </w:pPr>
            <w:proofErr w:type="spellStart"/>
            <w:r w:rsidRPr="00D67AB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03BACB"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621DCAE" w14:textId="77777777" w:rsidR="003815B9" w:rsidRPr="00D67AB2" w:rsidRDefault="003815B9" w:rsidP="006E5BD3">
            <w:pPr>
              <w:pStyle w:val="TAL"/>
            </w:pPr>
            <w:r w:rsidRPr="00D67AB2">
              <w:rPr>
                <w:rFonts w:cs="Arial"/>
                <w:szCs w:val="18"/>
              </w:rPr>
              <w:t>This flag indicates whether local breakout is allowed when roaming.</w:t>
            </w:r>
          </w:p>
        </w:tc>
      </w:tr>
      <w:tr w:rsidR="003815B9" w:rsidRPr="00D67AB2" w14:paraId="24C14FE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319016" w14:textId="77777777" w:rsidR="003815B9" w:rsidRPr="00D67AB2" w:rsidRDefault="003815B9" w:rsidP="006E5BD3">
            <w:pPr>
              <w:pStyle w:val="TAL"/>
            </w:pPr>
            <w:proofErr w:type="spellStart"/>
            <w:r w:rsidRPr="00D67AB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715935"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33782F74" w14:textId="77777777" w:rsidR="003815B9" w:rsidRPr="00D67AB2" w:rsidRDefault="003815B9" w:rsidP="006E5BD3">
            <w:pPr>
              <w:pStyle w:val="TAL"/>
            </w:pPr>
            <w:r w:rsidRPr="00D67AB2">
              <w:t>Indicates the usage characteristics of the UE, enables the selection of a specific Dedicated Core Network for EPS interworking</w:t>
            </w:r>
          </w:p>
        </w:tc>
      </w:tr>
      <w:tr w:rsidR="003815B9" w:rsidRPr="00D67AB2" w14:paraId="1D56DF0C"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22434E" w14:textId="77777777" w:rsidR="003815B9" w:rsidRPr="00D67AB2" w:rsidRDefault="003815B9" w:rsidP="006E5BD3">
            <w:pPr>
              <w:pStyle w:val="TAL"/>
            </w:pPr>
            <w:proofErr w:type="spellStart"/>
            <w:r w:rsidRPr="00D67AB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7CD5A2"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181CA0F0" w14:textId="77777777" w:rsidR="003815B9" w:rsidRPr="00D67AB2" w:rsidRDefault="003815B9" w:rsidP="006E5BD3">
            <w:pPr>
              <w:pStyle w:val="TAL"/>
            </w:pPr>
            <w:r w:rsidRPr="00D67AB2">
              <w:t>Indicates whether UE is subscribed to multimedia priority service</w:t>
            </w:r>
          </w:p>
        </w:tc>
      </w:tr>
      <w:tr w:rsidR="003815B9" w:rsidRPr="00D67AB2" w14:paraId="24DEFDD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B78A41" w14:textId="77777777" w:rsidR="003815B9" w:rsidRPr="00D67AB2" w:rsidRDefault="003815B9" w:rsidP="006E5BD3">
            <w:pPr>
              <w:pStyle w:val="TAL"/>
            </w:pPr>
            <w:proofErr w:type="spellStart"/>
            <w:r w:rsidRPr="00D67AB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43FB09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3A673813" w14:textId="77777777" w:rsidR="003815B9" w:rsidRPr="00D67AB2" w:rsidRDefault="003815B9" w:rsidP="006E5BD3">
            <w:pPr>
              <w:pStyle w:val="TAL"/>
            </w:pPr>
            <w:r w:rsidRPr="00D67AB2">
              <w:t>Indicates whether UE is subscribed to mission critical service</w:t>
            </w:r>
          </w:p>
        </w:tc>
      </w:tr>
      <w:tr w:rsidR="003815B9" w:rsidRPr="00D67AB2" w14:paraId="13048239"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D82F1" w14:textId="77777777" w:rsidR="003815B9" w:rsidRPr="00D67AB2" w:rsidRDefault="003815B9" w:rsidP="006E5BD3">
            <w:pPr>
              <w:pStyle w:val="TAL"/>
            </w:pPr>
            <w:r w:rsidRPr="00D67AB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551CDD"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5A40FE6F" w14:textId="77777777" w:rsidR="003815B9" w:rsidRPr="00D67AB2" w:rsidRDefault="003815B9" w:rsidP="006E5BD3">
            <w:pPr>
              <w:pStyle w:val="TAL"/>
            </w:pPr>
            <w:r w:rsidRPr="00D67AB2">
              <w:t xml:space="preserve">16-bit string identifying charging characteristics as specified in 3GPP TS 32.251 [11] Annex A and 3GPP TS 32.298 [12] </w:t>
            </w:r>
            <w:r>
              <w:t>clause</w:t>
            </w:r>
            <w:r w:rsidRPr="00D67AB2">
              <w:t xml:space="preserv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A6DD25A" w14:textId="77777777" w:rsidR="003815B9" w:rsidRPr="00D67AB2" w:rsidRDefault="003815B9" w:rsidP="006E5BD3">
            <w:pPr>
              <w:pStyle w:val="TAL"/>
            </w:pPr>
          </w:p>
          <w:p w14:paraId="322B7AFF" w14:textId="77777777" w:rsidR="003815B9" w:rsidRPr="00D67AB2" w:rsidRDefault="003815B9" w:rsidP="006E5BD3">
            <w:pPr>
              <w:pStyle w:val="TAL"/>
            </w:pPr>
            <w:r w:rsidRPr="00D67AB2">
              <w:t xml:space="preserve">Example: </w:t>
            </w:r>
          </w:p>
          <w:p w14:paraId="491A5A3C" w14:textId="77777777" w:rsidR="003815B9" w:rsidRPr="00D67AB2" w:rsidRDefault="003815B9" w:rsidP="006E5BD3">
            <w:pPr>
              <w:pStyle w:val="TAL"/>
            </w:pPr>
            <w:r w:rsidRPr="00D67AB2">
              <w:t>The charging characteristic 0x123A shall be encoded as "123A".</w:t>
            </w:r>
          </w:p>
        </w:tc>
      </w:tr>
      <w:tr w:rsidR="003815B9" w:rsidRPr="00D67AB2" w14:paraId="0D120C16"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0470B1" w14:textId="77777777" w:rsidR="003815B9" w:rsidRPr="00D67AB2" w:rsidRDefault="003815B9" w:rsidP="006E5BD3">
            <w:pPr>
              <w:pStyle w:val="TAL"/>
            </w:pPr>
            <w:proofErr w:type="spellStart"/>
            <w:r w:rsidRPr="00D67AB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6401AD"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0FA13FB7" w14:textId="77777777" w:rsidR="003815B9" w:rsidRPr="00D67AB2" w:rsidRDefault="003815B9" w:rsidP="006E5BD3">
            <w:pPr>
              <w:pStyle w:val="TAL"/>
            </w:pPr>
            <w:r w:rsidRPr="00D67AB2">
              <w:t>The following values are defined:</w:t>
            </w:r>
          </w:p>
          <w:p w14:paraId="3815F83E" w14:textId="77777777" w:rsidR="003815B9" w:rsidRPr="00D67AB2" w:rsidRDefault="003815B9" w:rsidP="006E5BD3">
            <w:pPr>
              <w:pStyle w:val="TAL"/>
            </w:pPr>
          </w:p>
          <w:p w14:paraId="3DE1352B" w14:textId="77777777" w:rsidR="003815B9" w:rsidRPr="00D67AB2" w:rsidRDefault="003815B9" w:rsidP="006E5BD3">
            <w:pPr>
              <w:pStyle w:val="TAL"/>
            </w:pPr>
            <w:r w:rsidRPr="00D67AB2">
              <w:t>0: "Extended DL Data Buffering NOT REQUESTED"</w:t>
            </w:r>
          </w:p>
          <w:p w14:paraId="03C199E0" w14:textId="77777777" w:rsidR="003815B9" w:rsidRPr="00D67AB2" w:rsidRDefault="003815B9" w:rsidP="006E5BD3">
            <w:pPr>
              <w:pStyle w:val="TAL"/>
            </w:pPr>
          </w:p>
          <w:p w14:paraId="3538E564" w14:textId="77777777" w:rsidR="003815B9" w:rsidRPr="00D67AB2" w:rsidRDefault="003815B9" w:rsidP="006E5BD3">
            <w:pPr>
              <w:pStyle w:val="TAL"/>
            </w:pPr>
            <w:r w:rsidRPr="00D67AB2">
              <w:t xml:space="preserve">-1: "Extended DL Data Buffering REQUESTED, without a suggested number of packets" </w:t>
            </w:r>
          </w:p>
          <w:p w14:paraId="62C4FDF3" w14:textId="77777777" w:rsidR="003815B9" w:rsidRPr="00D67AB2" w:rsidRDefault="003815B9" w:rsidP="006E5BD3">
            <w:pPr>
              <w:pStyle w:val="TAL"/>
            </w:pPr>
          </w:p>
          <w:p w14:paraId="3A4F3E33" w14:textId="77777777" w:rsidR="003815B9" w:rsidRPr="00D67AB2" w:rsidRDefault="003815B9" w:rsidP="006E5BD3">
            <w:pPr>
              <w:pStyle w:val="TAL"/>
            </w:pPr>
            <w:r w:rsidRPr="00D67AB2">
              <w:t>n&gt;0: "Extended DL Data Buffering REQUESTED, with a suggested number of n packets"</w:t>
            </w:r>
          </w:p>
        </w:tc>
      </w:tr>
      <w:tr w:rsidR="003815B9" w:rsidRPr="00D67AB2" w14:paraId="414258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66E81" w14:textId="77777777" w:rsidR="003815B9" w:rsidRPr="00D67AB2" w:rsidRDefault="003815B9" w:rsidP="006E5BD3">
            <w:pPr>
              <w:pStyle w:val="TAL"/>
            </w:pPr>
            <w:proofErr w:type="spellStart"/>
            <w:r w:rsidRPr="00D67AB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9FB6A"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001F0653" w14:textId="77777777" w:rsidR="003815B9" w:rsidRPr="00D67AB2" w:rsidRDefault="003815B9" w:rsidP="006E5BD3">
            <w:r w:rsidRPr="00D67AB2">
              <w:t>Indicates whether MICO mode is allowed for the UE.</w:t>
            </w:r>
          </w:p>
        </w:tc>
      </w:tr>
      <w:tr w:rsidR="003815B9" w:rsidRPr="00D67AB2" w14:paraId="42ECB3BA"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47F365" w14:textId="77777777" w:rsidR="003815B9" w:rsidRPr="00D67AB2" w:rsidRDefault="003815B9" w:rsidP="006E5BD3">
            <w:pPr>
              <w:pStyle w:val="TAL"/>
            </w:pPr>
            <w:proofErr w:type="spellStart"/>
            <w:r w:rsidRPr="00D67AB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5133B8"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E3A055D" w14:textId="77777777" w:rsidR="003815B9" w:rsidRPr="00D67AB2" w:rsidRDefault="003815B9" w:rsidP="006E5BD3">
            <w:pPr>
              <w:pStyle w:val="TAL"/>
            </w:pPr>
            <w:r w:rsidRPr="00D67AB2">
              <w:t>Indicates whether the UE subscription allows SMS delivery over NAS.</w:t>
            </w:r>
          </w:p>
        </w:tc>
      </w:tr>
      <w:tr w:rsidR="003815B9" w:rsidRPr="00D67AB2" w14:paraId="4CC7605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B7B2A0" w14:textId="77777777" w:rsidR="003815B9" w:rsidRPr="00D67AB2" w:rsidRDefault="003815B9" w:rsidP="006E5BD3">
            <w:pPr>
              <w:pStyle w:val="TAL"/>
            </w:pPr>
            <w:proofErr w:type="spellStart"/>
            <w:r w:rsidRPr="00D67AB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4C659C"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1CE30870" w14:textId="77777777" w:rsidR="003815B9" w:rsidRPr="00D67AB2" w:rsidRDefault="003815B9" w:rsidP="006E5BD3">
            <w:pPr>
              <w:pStyle w:val="TAL"/>
            </w:pPr>
            <w:r w:rsidRPr="00D67AB2">
              <w:t>Identifies globally and uniquely a piece of subscription data shared by multiple UEs. The value shall start with the HPLMN id (MCC/MNC) followed by a hyphen followed by a local Id as allocated by the home network operator.</w:t>
            </w:r>
            <w:r w:rsidRPr="00D67AB2">
              <w:br/>
            </w:r>
            <w:r w:rsidRPr="00D67AB2">
              <w:tab/>
            </w:r>
            <w:proofErr w:type="gramStart"/>
            <w:r w:rsidRPr="00D67AB2">
              <w:t>pattern</w:t>
            </w:r>
            <w:proofErr w:type="gramEnd"/>
            <w:r w:rsidRPr="00D67AB2">
              <w:t>: "[0-9]{5,6}-.+"</w:t>
            </w:r>
          </w:p>
        </w:tc>
      </w:tr>
      <w:tr w:rsidR="003815B9" w:rsidRPr="00D67AB2" w14:paraId="409F132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C7D787" w14:textId="77777777" w:rsidR="003815B9" w:rsidRPr="00D67AB2" w:rsidRDefault="003815B9" w:rsidP="006E5BD3">
            <w:pPr>
              <w:pStyle w:val="TAL"/>
            </w:pPr>
            <w:proofErr w:type="spellStart"/>
            <w:r w:rsidRPr="00D67AB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A41B6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7ABD0613" w14:textId="77777777" w:rsidR="003815B9" w:rsidRPr="00D67AB2" w:rsidRDefault="003815B9" w:rsidP="006E5BD3">
            <w:pPr>
              <w:pStyle w:val="TAL"/>
            </w:pPr>
            <w:r w:rsidRPr="00D67AB2">
              <w:t>Indicates whether Interworking with EPS is supported</w:t>
            </w:r>
          </w:p>
        </w:tc>
      </w:tr>
      <w:tr w:rsidR="003815B9" w:rsidRPr="00D67AB2" w14:paraId="020C6B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AF33A9" w14:textId="77777777" w:rsidR="003815B9" w:rsidRPr="00D67AB2" w:rsidRDefault="003815B9" w:rsidP="006E5BD3">
            <w:pPr>
              <w:pStyle w:val="TAL"/>
            </w:pPr>
            <w:proofErr w:type="spellStart"/>
            <w:r w:rsidRPr="00D67AB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5DA879"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0914E7C7" w14:textId="77777777" w:rsidR="003815B9" w:rsidRPr="00D67AB2" w:rsidRDefault="003815B9" w:rsidP="006E5BD3">
            <w:pPr>
              <w:pStyle w:val="TAL"/>
            </w:pPr>
            <w:r w:rsidRPr="00D67AB2">
              <w:t>Indicates the secured packet as specified in 3GPP TS 24.501 [27]. It is encoded using base64 and represented as a String.</w:t>
            </w:r>
          </w:p>
        </w:tc>
      </w:tr>
      <w:tr w:rsidR="003815B9" w:rsidRPr="00D67AB2" w14:paraId="534F02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7770F0" w14:textId="77777777" w:rsidR="003815B9" w:rsidRPr="00D67AB2" w:rsidRDefault="003815B9" w:rsidP="006E5BD3">
            <w:pPr>
              <w:pStyle w:val="TAL"/>
            </w:pPr>
            <w:proofErr w:type="spellStart"/>
            <w:r w:rsidRPr="00D67AB2">
              <w:rPr>
                <w:rFonts w:hint="eastAsia"/>
              </w:rPr>
              <w:t>UpuReg</w:t>
            </w:r>
            <w:r w:rsidRPr="00D67AB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3482C0" w14:textId="77777777" w:rsidR="003815B9" w:rsidRPr="00D67AB2" w:rsidRDefault="003815B9" w:rsidP="006E5BD3">
            <w:pPr>
              <w:pStyle w:val="TAL"/>
            </w:pPr>
            <w:proofErr w:type="spellStart"/>
            <w:r w:rsidRPr="00D67AB2">
              <w:rPr>
                <w:rFonts w:hint="eastAsia"/>
              </w:rPr>
              <w:t>b</w:t>
            </w:r>
            <w:r w:rsidRPr="00D67AB2">
              <w:t>oolean</w:t>
            </w:r>
            <w:proofErr w:type="spellEnd"/>
          </w:p>
        </w:tc>
        <w:tc>
          <w:tcPr>
            <w:tcW w:w="2928" w:type="pct"/>
            <w:tcBorders>
              <w:top w:val="single" w:sz="4" w:space="0" w:color="auto"/>
              <w:left w:val="nil"/>
              <w:bottom w:val="single" w:sz="8" w:space="0" w:color="auto"/>
              <w:right w:val="single" w:sz="8" w:space="0" w:color="auto"/>
            </w:tcBorders>
          </w:tcPr>
          <w:p w14:paraId="4F88EF3E" w14:textId="77777777" w:rsidR="003815B9" w:rsidRPr="00D67AB2" w:rsidRDefault="003815B9" w:rsidP="006E5BD3">
            <w:pPr>
              <w:pStyle w:val="TAL"/>
            </w:pPr>
            <w:proofErr w:type="gramStart"/>
            <w:r w:rsidRPr="00D67AB2">
              <w:t>true</w:t>
            </w:r>
            <w:proofErr w:type="gramEnd"/>
            <w:r w:rsidRPr="00D67AB2">
              <w:t xml:space="preserve"> indicates that re-registration </w:t>
            </w:r>
            <w:r w:rsidRPr="00D67AB2">
              <w:rPr>
                <w:rFonts w:hint="eastAsia"/>
              </w:rPr>
              <w:t xml:space="preserve">is </w:t>
            </w:r>
            <w:r w:rsidRPr="00D67AB2">
              <w:t>requested</w:t>
            </w:r>
            <w:r w:rsidRPr="00D67AB2">
              <w:rPr>
                <w:rFonts w:hint="eastAsia"/>
              </w:rPr>
              <w:t xml:space="preserve"> after the successful </w:t>
            </w:r>
            <w:r w:rsidRPr="00D67AB2">
              <w:t>UE parameters update</w:t>
            </w:r>
            <w:r w:rsidRPr="00D67AB2">
              <w:rPr>
                <w:rFonts w:hint="eastAsia"/>
              </w:rPr>
              <w:t>.</w:t>
            </w:r>
          </w:p>
        </w:tc>
      </w:tr>
      <w:tr w:rsidR="003815B9" w:rsidRPr="00D67AB2" w14:paraId="72DAE4A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269D6" w14:textId="77777777" w:rsidR="003815B9" w:rsidRPr="00D67AB2" w:rsidRDefault="003815B9" w:rsidP="006E5BD3">
            <w:pPr>
              <w:pStyle w:val="TAL"/>
            </w:pPr>
            <w:proofErr w:type="spellStart"/>
            <w:r w:rsidRPr="00D67AB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72FE25"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408CD59D" w14:textId="77777777" w:rsidR="003815B9" w:rsidRPr="00D67AB2" w:rsidRDefault="003815B9" w:rsidP="006E5BD3">
            <w:pPr>
              <w:pStyle w:val="TAL"/>
            </w:pPr>
            <w:r w:rsidRPr="00D67AB2">
              <w:t xml:space="preserve">String containing </w:t>
            </w:r>
            <w:proofErr w:type="spellStart"/>
            <w:proofErr w:type="gramStart"/>
            <w:r w:rsidRPr="00D67AB2">
              <w:t>a</w:t>
            </w:r>
            <w:proofErr w:type="spellEnd"/>
            <w:proofErr w:type="gramEnd"/>
            <w:r w:rsidRPr="00D67AB2">
              <w:t xml:space="preserve"> External Group ID.</w:t>
            </w:r>
          </w:p>
          <w:p w14:paraId="75EBD1C2" w14:textId="77777777" w:rsidR="003815B9" w:rsidRPr="00D67AB2" w:rsidRDefault="003815B9" w:rsidP="006E5BD3">
            <w:pPr>
              <w:pStyle w:val="TAL"/>
            </w:pPr>
            <w:r w:rsidRPr="00D67AB2">
              <w:t>Pattern: "^</w:t>
            </w:r>
            <w:proofErr w:type="spellStart"/>
            <w:r w:rsidRPr="00D67AB2">
              <w:t>extgroupid</w:t>
            </w:r>
            <w:proofErr w:type="spellEnd"/>
            <w:r w:rsidRPr="00D67AB2">
              <w:t>-[^@]+@[^@]+$"</w:t>
            </w:r>
          </w:p>
        </w:tc>
      </w:tr>
      <w:tr w:rsidR="003815B9" w:rsidRPr="00D67AB2" w14:paraId="3ACD63D8" w14:textId="77777777" w:rsidTr="002D1E5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1D6B8" w14:textId="77777777" w:rsidR="003815B9" w:rsidRPr="00D67AB2" w:rsidRDefault="003815B9" w:rsidP="006E5BD3">
            <w:pPr>
              <w:pStyle w:val="TAL"/>
            </w:pPr>
            <w:proofErr w:type="spellStart"/>
            <w:r w:rsidRPr="00D67AB2">
              <w:t>NbIoTUePriority</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2FC7" w14:textId="77777777" w:rsidR="003815B9" w:rsidRPr="00D67AB2" w:rsidRDefault="003815B9" w:rsidP="006E5BD3">
            <w:pPr>
              <w:pStyle w:val="TAL"/>
            </w:pPr>
            <w:r w:rsidRPr="00D67AB2">
              <w:rPr>
                <w:rFonts w:hint="eastAsia"/>
              </w:rPr>
              <w:t>integer</w:t>
            </w:r>
          </w:p>
        </w:tc>
        <w:tc>
          <w:tcPr>
            <w:tcW w:w="2928" w:type="pct"/>
            <w:tcBorders>
              <w:top w:val="single" w:sz="4" w:space="0" w:color="auto"/>
              <w:left w:val="nil"/>
              <w:bottom w:val="single" w:sz="4" w:space="0" w:color="auto"/>
              <w:right w:val="single" w:sz="8" w:space="0" w:color="auto"/>
            </w:tcBorders>
          </w:tcPr>
          <w:p w14:paraId="4690C474" w14:textId="77777777" w:rsidR="003815B9" w:rsidRPr="00D67AB2" w:rsidRDefault="003815B9" w:rsidP="006E5BD3">
            <w:pPr>
              <w:pStyle w:val="TAL"/>
            </w:pPr>
            <w:r w:rsidRPr="00D67AB2">
              <w:t>Unsigned integer indicating the NB-</w:t>
            </w:r>
            <w:proofErr w:type="spellStart"/>
            <w:r w:rsidRPr="00D67AB2">
              <w:t>IoT</w:t>
            </w:r>
            <w:proofErr w:type="spellEnd"/>
            <w:r w:rsidRPr="00D67AB2">
              <w:t xml:space="preserve"> UE Priority (see clause 5.31.17 of 3GPP TS 23.501 [8]).</w:t>
            </w:r>
          </w:p>
        </w:tc>
      </w:tr>
      <w:tr w:rsidR="00A53F62" w:rsidRPr="00D67AB2" w14:paraId="3D780C3D" w14:textId="77777777" w:rsidTr="00445EE1">
        <w:trPr>
          <w:jc w:val="center"/>
          <w:ins w:id="727" w:author="liuqingfen-revplanery1" w:date="2019-09-26T15:23: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ED12C2" w14:textId="417A5B6C" w:rsidR="00A53F62" w:rsidRDefault="00A53F62" w:rsidP="006E5BD3">
            <w:pPr>
              <w:pStyle w:val="TAL"/>
              <w:rPr>
                <w:ins w:id="728" w:author="liuqingfen-revplanery1" w:date="2019-09-26T15:23:00Z"/>
                <w:highlight w:val="yellow"/>
                <w:lang w:eastAsia="zh-CN"/>
              </w:rPr>
            </w:pPr>
            <w:proofErr w:type="spellStart"/>
            <w:ins w:id="729" w:author="liuqingfen-revplanery1" w:date="2019-09-26T15:23:00Z">
              <w:r>
                <w:t>CodeWord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F5574C" w14:textId="689112CB" w:rsidR="00A53F62" w:rsidRPr="001158C8" w:rsidRDefault="00A53F62" w:rsidP="006E5BD3">
            <w:pPr>
              <w:pStyle w:val="TAL"/>
              <w:rPr>
                <w:ins w:id="730" w:author="liuqingfen-revplanery1" w:date="2019-09-26T15:23:00Z"/>
                <w:lang w:eastAsia="zh-CN"/>
              </w:rPr>
            </w:pPr>
            <w:ins w:id="731" w:author="liuqingfen-revplanery1" w:date="2019-09-26T15:23:00Z">
              <w:r>
                <w:rPr>
                  <w:rFonts w:hint="eastAsia"/>
                  <w:lang w:eastAsia="zh-CN"/>
                </w:rPr>
                <w:t>string</w:t>
              </w:r>
            </w:ins>
          </w:p>
        </w:tc>
        <w:tc>
          <w:tcPr>
            <w:tcW w:w="2928" w:type="pct"/>
            <w:tcBorders>
              <w:top w:val="single" w:sz="4" w:space="0" w:color="auto"/>
              <w:left w:val="nil"/>
              <w:bottom w:val="single" w:sz="4" w:space="0" w:color="auto"/>
              <w:right w:val="single" w:sz="8" w:space="0" w:color="auto"/>
            </w:tcBorders>
          </w:tcPr>
          <w:p w14:paraId="5C22C8A3" w14:textId="4CBCBB4E" w:rsidR="00A53F62" w:rsidRPr="001158C8" w:rsidRDefault="00466E0B" w:rsidP="00863250">
            <w:pPr>
              <w:pStyle w:val="TAL"/>
              <w:rPr>
                <w:ins w:id="732" w:author="liuqingfen-revplanery1" w:date="2019-09-26T15:23:00Z"/>
                <w:lang w:eastAsia="zh-CN"/>
              </w:rPr>
            </w:pPr>
            <w:ins w:id="733" w:author="liuqingfen-revplanery1" w:date="2019-09-26T15:24:00Z">
              <w:r>
                <w:rPr>
                  <w:rFonts w:hint="eastAsia"/>
                  <w:lang w:eastAsia="zh-CN"/>
                </w:rPr>
                <w:t xml:space="preserve">Indicates the </w:t>
              </w:r>
              <w:proofErr w:type="spellStart"/>
              <w:r>
                <w:rPr>
                  <w:rFonts w:hint="eastAsia"/>
                  <w:lang w:eastAsia="zh-CN"/>
                </w:rPr>
                <w:t>codeword</w:t>
              </w:r>
              <w:proofErr w:type="spellEnd"/>
              <w:r>
                <w:rPr>
                  <w:rFonts w:hint="eastAsia"/>
                  <w:lang w:eastAsia="zh-CN"/>
                </w:rPr>
                <w:t xml:space="preserve"> as specified in </w:t>
              </w:r>
            </w:ins>
            <w:ins w:id="734" w:author="liuqingfen-revplanery1" w:date="2019-09-26T15:25:00Z">
              <w:r>
                <w:t>3GPP TS 23.273 [xx</w:t>
              </w:r>
              <w:r w:rsidRPr="00D67AB2">
                <w:t>]</w:t>
              </w:r>
              <w:r>
                <w:t xml:space="preserve"> clause 5.4.2.2.3.</w:t>
              </w:r>
            </w:ins>
          </w:p>
        </w:tc>
      </w:tr>
      <w:tr w:rsidR="00DD084C" w:rsidRPr="00D67AB2" w14:paraId="2839721D" w14:textId="77777777" w:rsidTr="00445EE1">
        <w:trPr>
          <w:jc w:val="center"/>
          <w:ins w:id="735" w:author="liuqingfen 00286697" w:date="2019-10-10T22:5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9C7458" w14:textId="3EDB93FC" w:rsidR="00DD084C" w:rsidRDefault="00DD084C" w:rsidP="006E5BD3">
            <w:pPr>
              <w:pStyle w:val="TAL"/>
              <w:rPr>
                <w:ins w:id="736" w:author="liuqingfen 00286697" w:date="2019-10-10T22:52:00Z"/>
              </w:rPr>
            </w:pPr>
            <w:proofErr w:type="spellStart"/>
            <w:ins w:id="737" w:author="liuqingfen 00286697" w:date="2019-10-10T22:52:00Z">
              <w:r w:rsidRPr="007B780B">
                <w:t>AfId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283DC5" w14:textId="08C8EF09" w:rsidR="00DD084C" w:rsidRDefault="00DD084C" w:rsidP="006E5BD3">
            <w:pPr>
              <w:pStyle w:val="TAL"/>
              <w:rPr>
                <w:ins w:id="738" w:author="liuqingfen 00286697" w:date="2019-10-10T22:52:00Z"/>
                <w:lang w:eastAsia="zh-CN"/>
              </w:rPr>
            </w:pPr>
            <w:ins w:id="739" w:author="liuqingfen 00286697" w:date="2019-10-10T22:52:00Z">
              <w:r>
                <w:rPr>
                  <w:rFonts w:hint="eastAsia"/>
                  <w:lang w:eastAsia="zh-CN"/>
                </w:rPr>
                <w:t>string</w:t>
              </w:r>
            </w:ins>
          </w:p>
        </w:tc>
        <w:tc>
          <w:tcPr>
            <w:tcW w:w="2928" w:type="pct"/>
            <w:tcBorders>
              <w:top w:val="single" w:sz="4" w:space="0" w:color="auto"/>
              <w:left w:val="nil"/>
              <w:bottom w:val="single" w:sz="4" w:space="0" w:color="auto"/>
              <w:right w:val="single" w:sz="8" w:space="0" w:color="auto"/>
            </w:tcBorders>
          </w:tcPr>
          <w:p w14:paraId="72D67452" w14:textId="793841A9" w:rsidR="00DD084C" w:rsidRDefault="00DD084C" w:rsidP="00DD084C">
            <w:pPr>
              <w:pStyle w:val="TAL"/>
              <w:rPr>
                <w:ins w:id="740" w:author="liuqingfen 00286697" w:date="2019-10-10T22:52:00Z"/>
                <w:lang w:eastAsia="zh-CN"/>
              </w:rPr>
            </w:pPr>
            <w:ins w:id="741" w:author="liuqingfen 00286697" w:date="2019-10-10T22:53:00Z">
              <w:r w:rsidRPr="007B780B">
                <w:t>AF</w:t>
              </w:r>
              <w:r>
                <w:t xml:space="preserve"> Identifier</w:t>
              </w:r>
              <w:r w:rsidRPr="007B780B">
                <w:t xml:space="preserve"> (see 3GPP TS 23.273 [xx] clause 5.4.2.2.3)</w:t>
              </w:r>
            </w:ins>
          </w:p>
        </w:tc>
      </w:tr>
      <w:tr w:rsidR="00DD084C" w:rsidRPr="00D67AB2" w14:paraId="16D49372" w14:textId="77777777" w:rsidTr="006E5BD3">
        <w:trPr>
          <w:jc w:val="center"/>
          <w:ins w:id="742" w:author="liuqingfen 00286697" w:date="2019-10-10T22:52: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04F45C" w14:textId="74293A4E" w:rsidR="00DD084C" w:rsidRPr="007B780B" w:rsidRDefault="00DD084C" w:rsidP="006E5BD3">
            <w:pPr>
              <w:pStyle w:val="TAL"/>
              <w:rPr>
                <w:ins w:id="743" w:author="liuqingfen 00286697" w:date="2019-10-10T22:52:00Z"/>
                <w:lang w:eastAsia="zh-CN"/>
              </w:rPr>
            </w:pPr>
            <w:proofErr w:type="spellStart"/>
            <w:ins w:id="744" w:author="liuqingfen 00286697" w:date="2019-10-10T22:52:00Z">
              <w:r>
                <w:rPr>
                  <w:rFonts w:hint="eastAsia"/>
                  <w:lang w:eastAsia="zh-CN"/>
                </w:rPr>
                <w:t>LcsClientId</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1F3C53" w14:textId="54FF5FD0" w:rsidR="00DD084C" w:rsidRDefault="00DD084C" w:rsidP="006E5BD3">
            <w:pPr>
              <w:pStyle w:val="TAL"/>
              <w:rPr>
                <w:ins w:id="745" w:author="liuqingfen 00286697" w:date="2019-10-10T22:52:00Z"/>
                <w:lang w:eastAsia="zh-CN"/>
              </w:rPr>
            </w:pPr>
            <w:ins w:id="746" w:author="liuqingfen 00286697" w:date="2019-10-10T22:53:00Z">
              <w:r>
                <w:rPr>
                  <w:rFonts w:hint="eastAsia"/>
                  <w:lang w:eastAsia="zh-CN"/>
                </w:rPr>
                <w:t>string</w:t>
              </w:r>
            </w:ins>
          </w:p>
        </w:tc>
        <w:tc>
          <w:tcPr>
            <w:tcW w:w="2928" w:type="pct"/>
            <w:tcBorders>
              <w:top w:val="single" w:sz="4" w:space="0" w:color="auto"/>
              <w:left w:val="nil"/>
              <w:bottom w:val="single" w:sz="8" w:space="0" w:color="auto"/>
              <w:right w:val="single" w:sz="8" w:space="0" w:color="auto"/>
            </w:tcBorders>
          </w:tcPr>
          <w:p w14:paraId="0059F9E6" w14:textId="74D21D1C" w:rsidR="00DD084C" w:rsidRDefault="00DD084C" w:rsidP="00863250">
            <w:pPr>
              <w:pStyle w:val="TAL"/>
              <w:rPr>
                <w:ins w:id="747" w:author="liuqingfen 00286697" w:date="2019-10-10T22:52:00Z"/>
                <w:lang w:eastAsia="zh-CN"/>
              </w:rPr>
            </w:pPr>
            <w:proofErr w:type="spellStart"/>
            <w:ins w:id="748" w:author="liuqingfen 00286697" w:date="2019-10-10T22:53:00Z">
              <w:r>
                <w:t>Lcs</w:t>
              </w:r>
              <w:proofErr w:type="spellEnd"/>
              <w:r>
                <w:t xml:space="preserve"> Client Identifier</w:t>
              </w:r>
              <w:r w:rsidRPr="007B780B">
                <w:t xml:space="preserve"> (see 3GPP TS 23.273 [xx] clause 5.4.2.2.3)</w:t>
              </w:r>
            </w:ins>
          </w:p>
        </w:tc>
      </w:tr>
    </w:tbl>
    <w:p w14:paraId="747C16CE" w14:textId="77777777" w:rsidR="003815B9" w:rsidRPr="00D67AB2" w:rsidRDefault="003815B9" w:rsidP="003815B9"/>
    <w:p w14:paraId="5783C5A9" w14:textId="77777777" w:rsidR="003815B9" w:rsidRPr="00D67AB2" w:rsidRDefault="003815B9" w:rsidP="003815B9">
      <w:pPr>
        <w:pStyle w:val="EditorsNote"/>
      </w:pPr>
      <w:r w:rsidRPr="00D67AB2">
        <w:rPr>
          <w:rFonts w:hint="eastAsia"/>
          <w:noProof/>
          <w:lang w:eastAsia="zh-CN"/>
        </w:rPr>
        <w:t>E</w:t>
      </w:r>
      <w:r w:rsidRPr="00D67AB2">
        <w:rPr>
          <w:noProof/>
          <w:lang w:eastAsia="zh-CN"/>
        </w:rPr>
        <w:t>ditor</w:t>
      </w:r>
      <w:r>
        <w:rPr>
          <w:noProof/>
          <w:lang w:eastAsia="zh-CN"/>
        </w:rPr>
        <w:t>'</w:t>
      </w:r>
      <w:r w:rsidRPr="00D67AB2">
        <w:rPr>
          <w:noProof/>
          <w:lang w:eastAsia="zh-CN"/>
        </w:rPr>
        <w:t xml:space="preserve">s Note: The range of the value of type </w:t>
      </w:r>
      <w:proofErr w:type="spellStart"/>
      <w:r w:rsidRPr="00D67AB2">
        <w:t>NbIoTUePriority</w:t>
      </w:r>
      <w:proofErr w:type="spellEnd"/>
      <w:r w:rsidRPr="00D67AB2">
        <w:t xml:space="preserve"> may depend on the RAN</w:t>
      </w:r>
      <w:r>
        <w:t>'</w:t>
      </w:r>
      <w:r w:rsidRPr="00D67AB2">
        <w:t>s decision, it is FFS.</w:t>
      </w:r>
    </w:p>
    <w:p w14:paraId="1B04645C" w14:textId="77777777" w:rsidR="00DE1FE7" w:rsidRPr="003815B9" w:rsidRDefault="00DE1FE7" w:rsidP="00DE1FE7">
      <w:pPr>
        <w:rPr>
          <w:noProof/>
          <w:lang w:eastAsia="zh-CN"/>
        </w:rPr>
      </w:pPr>
    </w:p>
    <w:p w14:paraId="128AD998"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54084296" w14:textId="77777777" w:rsidR="00DE1FE7" w:rsidRPr="00D67AB2" w:rsidRDefault="00DE1FE7" w:rsidP="00DE1FE7">
      <w:pPr>
        <w:pStyle w:val="5"/>
      </w:pPr>
      <w:bookmarkStart w:id="749" w:name="_Toc11338617"/>
      <w:r w:rsidRPr="00D67AB2">
        <w:t>6.1.6.3.3</w:t>
      </w:r>
      <w:r w:rsidRPr="00D67AB2">
        <w:tab/>
        <w:t xml:space="preserve">Enumeration: </w:t>
      </w:r>
      <w:proofErr w:type="spellStart"/>
      <w:r w:rsidRPr="00D67AB2">
        <w:t>DataSetName</w:t>
      </w:r>
      <w:bookmarkEnd w:id="749"/>
      <w:proofErr w:type="spellEnd"/>
    </w:p>
    <w:p w14:paraId="5BEF69C1" w14:textId="77777777" w:rsidR="00DE1FE7" w:rsidRPr="00D67AB2" w:rsidRDefault="00DE1FE7" w:rsidP="00DE1FE7">
      <w:pPr>
        <w:pStyle w:val="TH"/>
      </w:pPr>
      <w:r w:rsidRPr="00D67AB2">
        <w:t xml:space="preserve">Table 6.1.6.3.3-1: Enumeration </w:t>
      </w:r>
      <w:proofErr w:type="spellStart"/>
      <w:r w:rsidRPr="00D67AB2">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E1FE7" w:rsidRPr="00D67AB2" w14:paraId="5A35D579" w14:textId="77777777" w:rsidTr="002B252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B8F539" w14:textId="77777777" w:rsidR="00DE1FE7" w:rsidRPr="00D67AB2" w:rsidRDefault="00DE1FE7" w:rsidP="002B2525">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A43298" w14:textId="77777777" w:rsidR="00DE1FE7" w:rsidRPr="00D67AB2" w:rsidRDefault="00DE1FE7" w:rsidP="002B2525">
            <w:pPr>
              <w:pStyle w:val="TAH"/>
            </w:pPr>
            <w:r w:rsidRPr="00D67AB2">
              <w:t>Description</w:t>
            </w:r>
          </w:p>
        </w:tc>
      </w:tr>
      <w:tr w:rsidR="00DE1FE7" w:rsidRPr="00D67AB2" w14:paraId="58374ADC"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5E4B" w14:textId="77777777" w:rsidR="00DE1FE7" w:rsidRPr="00D67AB2" w:rsidRDefault="00DE1FE7" w:rsidP="002B2525">
            <w:pPr>
              <w:pStyle w:val="TAL"/>
            </w:pPr>
            <w:r w:rsidRPr="00D67AB2">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D4D33" w14:textId="77777777" w:rsidR="00DE1FE7" w:rsidRPr="00D67AB2" w:rsidRDefault="00DE1FE7" w:rsidP="002B2525">
            <w:pPr>
              <w:pStyle w:val="TAL"/>
            </w:pPr>
            <w:r w:rsidRPr="00D67AB2">
              <w:t>Access and Mobility Subscription Data</w:t>
            </w:r>
          </w:p>
        </w:tc>
      </w:tr>
      <w:tr w:rsidR="00DE1FE7" w:rsidRPr="00D67AB2" w14:paraId="07EBE7FF"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AFA3" w14:textId="77777777" w:rsidR="00DE1FE7" w:rsidRPr="00D67AB2" w:rsidRDefault="00DE1FE7" w:rsidP="002B2525">
            <w:pPr>
              <w:pStyle w:val="TAL"/>
            </w:pPr>
            <w:r w:rsidRPr="00D67AB2">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1F8A1" w14:textId="77777777" w:rsidR="00DE1FE7" w:rsidRPr="00D67AB2" w:rsidRDefault="00DE1FE7" w:rsidP="002B2525">
            <w:pPr>
              <w:pStyle w:val="TAL"/>
            </w:pPr>
            <w:r w:rsidRPr="00D67AB2">
              <w:t>SMF Selection Subscription Data</w:t>
            </w:r>
          </w:p>
        </w:tc>
      </w:tr>
      <w:tr w:rsidR="00DE1FE7" w:rsidRPr="00D67AB2" w14:paraId="2FEA34AE"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FDB43" w14:textId="77777777" w:rsidR="00DE1FE7" w:rsidRPr="00D67AB2" w:rsidRDefault="00DE1FE7" w:rsidP="002B2525">
            <w:pPr>
              <w:pStyle w:val="TAL"/>
            </w:pPr>
            <w:r w:rsidRPr="00D67AB2">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B409A" w14:textId="77777777" w:rsidR="00DE1FE7" w:rsidRPr="00D67AB2" w:rsidRDefault="00DE1FE7" w:rsidP="002B2525">
            <w:pPr>
              <w:pStyle w:val="TAL"/>
            </w:pPr>
            <w:r w:rsidRPr="00D67AB2">
              <w:t>UE Context in SMF Data</w:t>
            </w:r>
          </w:p>
        </w:tc>
      </w:tr>
      <w:tr w:rsidR="00DE1FE7" w:rsidRPr="00D67AB2" w14:paraId="466C663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CC2E" w14:textId="77777777" w:rsidR="00DE1FE7" w:rsidRPr="00D67AB2" w:rsidRDefault="00DE1FE7" w:rsidP="002B2525">
            <w:pPr>
              <w:pStyle w:val="TAL"/>
            </w:pPr>
            <w:r w:rsidRPr="00D67AB2">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D9CE" w14:textId="77777777" w:rsidR="00DE1FE7" w:rsidRPr="00D67AB2" w:rsidRDefault="00DE1FE7" w:rsidP="002B2525">
            <w:pPr>
              <w:pStyle w:val="TAL"/>
            </w:pPr>
            <w:r w:rsidRPr="00D67AB2">
              <w:t>UE Context in SMSF Data</w:t>
            </w:r>
          </w:p>
        </w:tc>
      </w:tr>
      <w:tr w:rsidR="00DE1FE7" w:rsidRPr="00D67AB2" w14:paraId="1C790D2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91BAD" w14:textId="77777777" w:rsidR="00DE1FE7" w:rsidRPr="00D67AB2" w:rsidRDefault="00DE1FE7" w:rsidP="002B2525">
            <w:pPr>
              <w:pStyle w:val="TAL"/>
            </w:pPr>
            <w:r w:rsidRPr="00D67AB2">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78653" w14:textId="77777777" w:rsidR="00DE1FE7" w:rsidRPr="00D67AB2" w:rsidRDefault="00DE1FE7" w:rsidP="002B2525">
            <w:pPr>
              <w:pStyle w:val="TAL"/>
            </w:pPr>
            <w:r w:rsidRPr="00D67AB2">
              <w:t>SMS Subscription Data</w:t>
            </w:r>
          </w:p>
        </w:tc>
      </w:tr>
      <w:tr w:rsidR="00DE1FE7" w:rsidRPr="00D67AB2" w14:paraId="56B2DCD1"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93879" w14:textId="77777777" w:rsidR="00DE1FE7" w:rsidRPr="00D67AB2" w:rsidRDefault="00DE1FE7" w:rsidP="002B2525">
            <w:pPr>
              <w:pStyle w:val="TAL"/>
            </w:pPr>
            <w:r w:rsidRPr="00D67AB2">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86E78" w14:textId="77777777" w:rsidR="00DE1FE7" w:rsidRPr="00D67AB2" w:rsidRDefault="00DE1FE7" w:rsidP="002B2525">
            <w:pPr>
              <w:pStyle w:val="TAL"/>
            </w:pPr>
            <w:r w:rsidRPr="00D67AB2">
              <w:t>Session Management Subscription Data</w:t>
            </w:r>
          </w:p>
        </w:tc>
      </w:tr>
      <w:tr w:rsidR="00DE1FE7" w:rsidRPr="00D67AB2" w14:paraId="028605B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E1512" w14:textId="77777777" w:rsidR="00DE1FE7" w:rsidRPr="00D67AB2" w:rsidRDefault="00DE1FE7" w:rsidP="002B2525">
            <w:pPr>
              <w:pStyle w:val="TAL"/>
            </w:pPr>
            <w:r w:rsidRPr="00D67AB2">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B1088" w14:textId="77777777" w:rsidR="00DE1FE7" w:rsidRPr="00D67AB2" w:rsidRDefault="00DE1FE7" w:rsidP="002B2525">
            <w:pPr>
              <w:pStyle w:val="TAL"/>
            </w:pPr>
            <w:r w:rsidRPr="00D67AB2">
              <w:t>Trace Data</w:t>
            </w:r>
          </w:p>
        </w:tc>
      </w:tr>
      <w:tr w:rsidR="00DE1FE7" w:rsidRPr="00D67AB2" w14:paraId="607293D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58B20" w14:textId="77777777" w:rsidR="00DE1FE7" w:rsidRPr="00D67AB2" w:rsidRDefault="00DE1FE7" w:rsidP="002B2525">
            <w:pPr>
              <w:pStyle w:val="TAL"/>
            </w:pPr>
            <w:r w:rsidRPr="00D67AB2">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74870" w14:textId="77777777" w:rsidR="00DE1FE7" w:rsidRPr="00D67AB2" w:rsidRDefault="00DE1FE7" w:rsidP="002B2525">
            <w:pPr>
              <w:pStyle w:val="TAL"/>
            </w:pPr>
            <w:r w:rsidRPr="00D67AB2">
              <w:t>SMS Management Subscription Data</w:t>
            </w:r>
          </w:p>
        </w:tc>
      </w:tr>
      <w:tr w:rsidR="00DE1FE7" w:rsidRPr="00D67AB2" w14:paraId="3B038FAF" w14:textId="77777777" w:rsidTr="002B2525">
        <w:trPr>
          <w:ins w:id="750" w:author="liuqingfen-revplanery1" w:date="2019-09-26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02ED" w14:textId="65B66C23" w:rsidR="00DE1FE7" w:rsidRPr="00D67AB2" w:rsidRDefault="00DE1FE7" w:rsidP="00DE1FE7">
            <w:pPr>
              <w:pStyle w:val="TAL"/>
              <w:rPr>
                <w:ins w:id="751" w:author="liuqingfen-revplanery1" w:date="2019-09-26T22:29:00Z"/>
              </w:rPr>
            </w:pPr>
            <w:ins w:id="752" w:author="liuqingfen-revplanery1" w:date="2019-09-26T22:29:00Z">
              <w:r>
                <w:rPr>
                  <w:lang w:val="en-US"/>
                </w:rPr>
                <w:t>"LCS_PRIVACY</w:t>
              </w:r>
              <w:r w:rsidRPr="00533C32">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023A1" w14:textId="225F66B0" w:rsidR="00DE1FE7" w:rsidRPr="00D67AB2" w:rsidRDefault="00DE1FE7" w:rsidP="00DE1FE7">
            <w:pPr>
              <w:pStyle w:val="TAL"/>
              <w:rPr>
                <w:ins w:id="753" w:author="liuqingfen-revplanery1" w:date="2019-09-26T22:29:00Z"/>
              </w:rPr>
            </w:pPr>
            <w:ins w:id="754" w:author="liuqingfen-revplanery1" w:date="2019-09-26T22:29:00Z">
              <w:r>
                <w:t>LCS Privacy Subscription Data</w:t>
              </w:r>
            </w:ins>
          </w:p>
        </w:tc>
      </w:tr>
    </w:tbl>
    <w:p w14:paraId="0E3BD25D" w14:textId="77777777" w:rsidR="00A62B70" w:rsidRPr="003815B9" w:rsidRDefault="00A62B70" w:rsidP="00A62B70">
      <w:pPr>
        <w:rPr>
          <w:noProof/>
          <w:lang w:eastAsia="zh-CN"/>
        </w:rPr>
      </w:pPr>
    </w:p>
    <w:p w14:paraId="2801F9ED"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43D40DC0" w14:textId="77777777" w:rsidR="005020F2" w:rsidRPr="000B71E3" w:rsidRDefault="005020F2" w:rsidP="005020F2">
      <w:pPr>
        <w:pStyle w:val="5"/>
        <w:rPr>
          <w:ins w:id="755" w:author="liuqingfen-revplanery1" w:date="2019-09-26T12:15:00Z"/>
        </w:rPr>
      </w:pPr>
      <w:ins w:id="756" w:author="liuqingfen-revplanery1" w:date="2019-09-26T12:15:00Z">
        <w:r w:rsidRPr="000B71E3">
          <w:t>6.1.6.3</w:t>
        </w:r>
        <w:proofErr w:type="gramStart"/>
        <w:r w:rsidRPr="000B71E3">
          <w:t>.</w:t>
        </w:r>
        <w:r>
          <w:t>x</w:t>
        </w:r>
        <w:proofErr w:type="gramEnd"/>
        <w:r w:rsidRPr="000B71E3">
          <w:tab/>
          <w:t xml:space="preserve">Enumeration: </w:t>
        </w:r>
        <w:proofErr w:type="spellStart"/>
        <w:r>
          <w:t>LocationPrivacyInd</w:t>
        </w:r>
        <w:proofErr w:type="spellEnd"/>
      </w:ins>
    </w:p>
    <w:p w14:paraId="39204568" w14:textId="77777777" w:rsidR="005020F2" w:rsidRPr="000B71E3" w:rsidRDefault="005020F2" w:rsidP="005020F2">
      <w:pPr>
        <w:pStyle w:val="TH"/>
        <w:rPr>
          <w:ins w:id="757" w:author="liuqingfen-revplanery1" w:date="2019-09-26T12:15:00Z"/>
        </w:rPr>
      </w:pPr>
      <w:ins w:id="758" w:author="liuqingfen-revplanery1" w:date="2019-09-26T12:15:00Z">
        <w:r w:rsidRPr="000B71E3">
          <w:t>Table 6.1.6.3.</w:t>
        </w:r>
        <w:r>
          <w:t>x</w:t>
        </w:r>
        <w:r w:rsidRPr="000B71E3">
          <w:t xml:space="preserve">-1: Enumeration </w:t>
        </w:r>
        <w:proofErr w:type="spellStart"/>
        <w:r>
          <w:t>LocationPrivacyInd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5020F2" w:rsidRPr="000B71E3" w14:paraId="0529BAA5" w14:textId="77777777" w:rsidTr="00316D59">
        <w:trPr>
          <w:ins w:id="759" w:author="liuqingfen-revplanery1" w:date="2019-09-26T12: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138BA3" w14:textId="77777777" w:rsidR="005020F2" w:rsidRPr="000B71E3" w:rsidRDefault="005020F2" w:rsidP="00316D59">
            <w:pPr>
              <w:pStyle w:val="TAH"/>
              <w:rPr>
                <w:ins w:id="760" w:author="liuqingfen-revplanery1" w:date="2019-09-26T12:15:00Z"/>
              </w:rPr>
            </w:pPr>
            <w:ins w:id="761" w:author="liuqingfen-revplanery1" w:date="2019-09-26T12:15: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E0B26C" w14:textId="77777777" w:rsidR="005020F2" w:rsidRPr="000B71E3" w:rsidRDefault="005020F2" w:rsidP="00316D59">
            <w:pPr>
              <w:pStyle w:val="TAH"/>
              <w:rPr>
                <w:ins w:id="762" w:author="liuqingfen-revplanery1" w:date="2019-09-26T12:15:00Z"/>
              </w:rPr>
            </w:pPr>
            <w:ins w:id="763" w:author="liuqingfen-revplanery1" w:date="2019-09-26T12:15:00Z">
              <w:r w:rsidRPr="000B71E3">
                <w:t>Description</w:t>
              </w:r>
            </w:ins>
          </w:p>
        </w:tc>
      </w:tr>
      <w:tr w:rsidR="005020F2" w:rsidRPr="000B71E3" w14:paraId="4DA93773" w14:textId="77777777" w:rsidTr="00316D59">
        <w:trPr>
          <w:ins w:id="764"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A0484" w14:textId="59E3092C" w:rsidR="005020F2" w:rsidRPr="000B71E3" w:rsidRDefault="005020F2" w:rsidP="00316D59">
            <w:pPr>
              <w:pStyle w:val="TAL"/>
              <w:rPr>
                <w:ins w:id="765" w:author="liuqingfen-revplanery1" w:date="2019-09-26T12:15:00Z"/>
              </w:rPr>
            </w:pPr>
            <w:ins w:id="766" w:author="liuqingfen-revplanery1" w:date="2019-09-26T12:15:00Z">
              <w:r>
                <w:t>"LOCATION_DISALLOWED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BF4C0" w14:textId="77777777" w:rsidR="005020F2" w:rsidRPr="000B71E3" w:rsidRDefault="005020F2" w:rsidP="00316D59">
            <w:pPr>
              <w:pStyle w:val="TAL"/>
              <w:rPr>
                <w:ins w:id="767" w:author="liuqingfen-revplanery1" w:date="2019-09-26T12:15:00Z"/>
              </w:rPr>
            </w:pPr>
            <w:ins w:id="768" w:author="liuqingfen-revplanery1" w:date="2019-09-26T12:15:00Z">
              <w:r>
                <w:t>Location for UE is dis</w:t>
              </w:r>
              <w:r w:rsidRPr="00533A5F">
                <w:t>allowed</w:t>
              </w:r>
            </w:ins>
          </w:p>
        </w:tc>
      </w:tr>
      <w:tr w:rsidR="005020F2" w:rsidRPr="000B71E3" w14:paraId="4A73C4C7" w14:textId="77777777" w:rsidTr="00316D59">
        <w:trPr>
          <w:ins w:id="769"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11E7A" w14:textId="75E3BB9E" w:rsidR="005020F2" w:rsidRPr="000B71E3" w:rsidRDefault="005020F2" w:rsidP="00316D59">
            <w:pPr>
              <w:pStyle w:val="TAL"/>
              <w:rPr>
                <w:ins w:id="770" w:author="liuqingfen-revplanery1" w:date="2019-09-26T12:15:00Z"/>
              </w:rPr>
            </w:pPr>
            <w:ins w:id="771" w:author="liuqingfen-revplanery1" w:date="2019-09-26T12:15:00Z">
              <w:r>
                <w:t>"LOCATION_ALLOWED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B1725" w14:textId="77777777" w:rsidR="005020F2" w:rsidRPr="000B71E3" w:rsidRDefault="005020F2" w:rsidP="00316D59">
            <w:pPr>
              <w:pStyle w:val="TAL"/>
              <w:rPr>
                <w:ins w:id="772" w:author="liuqingfen-revplanery1" w:date="2019-09-26T12:15:00Z"/>
              </w:rPr>
            </w:pPr>
            <w:ins w:id="773" w:author="liuqingfen-revplanery1" w:date="2019-09-26T12:15:00Z">
              <w:r w:rsidRPr="00533A5F">
                <w:t>Location for UE are allowed</w:t>
              </w:r>
            </w:ins>
          </w:p>
        </w:tc>
      </w:tr>
    </w:tbl>
    <w:p w14:paraId="5FE6FA4A" w14:textId="77777777" w:rsidR="00DB7B25" w:rsidRPr="005020F2" w:rsidRDefault="00DB7B25" w:rsidP="00DB7B25">
      <w:pPr>
        <w:rPr>
          <w:noProof/>
          <w:lang w:eastAsia="zh-CN"/>
        </w:rPr>
      </w:pPr>
    </w:p>
    <w:p w14:paraId="3B1CE2B8" w14:textId="77777777" w:rsidR="00DB7B25" w:rsidRPr="002B557F" w:rsidRDefault="00DB7B25" w:rsidP="00DB7B25">
      <w:pPr>
        <w:jc w:val="center"/>
        <w:rPr>
          <w:noProof/>
          <w:sz w:val="24"/>
          <w:szCs w:val="24"/>
          <w:lang w:eastAsia="zh-CN"/>
        </w:rPr>
      </w:pPr>
      <w:r w:rsidRPr="002B557F">
        <w:rPr>
          <w:noProof/>
          <w:sz w:val="24"/>
          <w:szCs w:val="24"/>
          <w:highlight w:val="yellow"/>
          <w:lang w:eastAsia="zh-CN"/>
        </w:rPr>
        <w:t>********************Next change********************</w:t>
      </w:r>
    </w:p>
    <w:p w14:paraId="79B0B772" w14:textId="77777777" w:rsidR="00DB7B25" w:rsidRPr="000B71E3" w:rsidRDefault="00DB7B25" w:rsidP="00DB7B25">
      <w:pPr>
        <w:pStyle w:val="5"/>
        <w:rPr>
          <w:ins w:id="774" w:author="liuqingfen-revplanery1" w:date="2019-09-26T16:24:00Z"/>
        </w:rPr>
      </w:pPr>
      <w:ins w:id="775" w:author="liuqingfen-revplanery1" w:date="2019-09-26T16:24:00Z">
        <w:r w:rsidRPr="000B71E3">
          <w:t>6.1.6.3</w:t>
        </w:r>
        <w:proofErr w:type="gramStart"/>
        <w:r w:rsidRPr="000B71E3">
          <w:t>.</w:t>
        </w:r>
        <w:r>
          <w:t>y</w:t>
        </w:r>
        <w:proofErr w:type="gramEnd"/>
        <w:r w:rsidRPr="000B71E3">
          <w:tab/>
          <w:t xml:space="preserve">Enumeration: </w:t>
        </w:r>
        <w:proofErr w:type="spellStart"/>
        <w:r w:rsidRPr="00653FE2">
          <w:t>PrivacyCheckRelatedAction</w:t>
        </w:r>
        <w:proofErr w:type="spellEnd"/>
      </w:ins>
    </w:p>
    <w:p w14:paraId="0B7A9A49" w14:textId="77777777" w:rsidR="00DB7B25" w:rsidRPr="000B71E3" w:rsidRDefault="00DB7B25" w:rsidP="00DB7B25">
      <w:pPr>
        <w:pStyle w:val="TH"/>
        <w:rPr>
          <w:ins w:id="776" w:author="liuqingfen-revplanery1" w:date="2019-09-26T16:24:00Z"/>
        </w:rPr>
      </w:pPr>
      <w:ins w:id="777" w:author="liuqingfen-revplanery1" w:date="2019-09-26T16:24:00Z">
        <w:r w:rsidRPr="000B71E3">
          <w:t>Table 6.1.6.3.</w:t>
        </w:r>
        <w:r>
          <w:t>y</w:t>
        </w:r>
        <w:r w:rsidRPr="000B71E3">
          <w:t xml:space="preserve">-1: Enumeration </w:t>
        </w:r>
        <w:proofErr w:type="spellStart"/>
        <w:r w:rsidRPr="00653FE2">
          <w:t>PrivacyCheckRelatedAction</w:t>
        </w:r>
        <w:proofErr w:type="spellEnd"/>
      </w:ins>
    </w:p>
    <w:tbl>
      <w:tblPr>
        <w:tblW w:w="4650" w:type="pct"/>
        <w:tblCellMar>
          <w:left w:w="0" w:type="dxa"/>
          <w:right w:w="0" w:type="dxa"/>
        </w:tblCellMar>
        <w:tblLook w:val="04A0" w:firstRow="1" w:lastRow="0" w:firstColumn="1" w:lastColumn="0" w:noHBand="0" w:noVBand="1"/>
      </w:tblPr>
      <w:tblGrid>
        <w:gridCol w:w="4555"/>
        <w:gridCol w:w="4391"/>
      </w:tblGrid>
      <w:tr w:rsidR="00DB7B25" w:rsidRPr="000B71E3" w14:paraId="143BE8FF" w14:textId="77777777" w:rsidTr="004B72AD">
        <w:trPr>
          <w:ins w:id="778" w:author="liuqingfen-revplanery1" w:date="2019-09-26T16:24: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D9E62" w14:textId="77777777" w:rsidR="00DB7B25" w:rsidRPr="000B71E3" w:rsidRDefault="00DB7B25" w:rsidP="004B72AD">
            <w:pPr>
              <w:pStyle w:val="TAH"/>
              <w:rPr>
                <w:ins w:id="779" w:author="liuqingfen-revplanery1" w:date="2019-09-26T16:24:00Z"/>
              </w:rPr>
            </w:pPr>
            <w:ins w:id="780" w:author="liuqingfen-revplanery1" w:date="2019-09-26T16:24: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321AD2" w14:textId="77777777" w:rsidR="00DB7B25" w:rsidRPr="000B71E3" w:rsidRDefault="00DB7B25" w:rsidP="004B72AD">
            <w:pPr>
              <w:pStyle w:val="TAH"/>
              <w:rPr>
                <w:ins w:id="781" w:author="liuqingfen-revplanery1" w:date="2019-09-26T16:24:00Z"/>
              </w:rPr>
            </w:pPr>
            <w:ins w:id="782" w:author="liuqingfen-revplanery1" w:date="2019-09-26T16:24:00Z">
              <w:r w:rsidRPr="000B71E3">
                <w:t>Description</w:t>
              </w:r>
            </w:ins>
          </w:p>
        </w:tc>
      </w:tr>
      <w:tr w:rsidR="00DB7B25" w:rsidRPr="000B71E3" w14:paraId="766EFC01" w14:textId="77777777" w:rsidTr="004B72AD">
        <w:trPr>
          <w:ins w:id="783"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63808" w14:textId="77777777" w:rsidR="00DB7B25" w:rsidRPr="000B71E3" w:rsidRDefault="00DB7B25" w:rsidP="004B72AD">
            <w:pPr>
              <w:pStyle w:val="TAL"/>
              <w:rPr>
                <w:ins w:id="784" w:author="liuqingfen-revplanery1" w:date="2019-09-26T16:24:00Z"/>
              </w:rPr>
            </w:pPr>
            <w:ins w:id="785" w:author="liuqingfen-revplanery1" w:date="2019-09-26T16:24:00Z">
              <w:r>
                <w:t>"LOCATION_NOT_ALLOWED</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069FE" w14:textId="77777777" w:rsidR="00DB7B25" w:rsidRPr="000B71E3" w:rsidRDefault="00DB7B25" w:rsidP="004B72AD">
            <w:pPr>
              <w:pStyle w:val="TAL"/>
              <w:rPr>
                <w:ins w:id="786" w:author="liuqingfen-revplanery1" w:date="2019-09-26T16:24:00Z"/>
              </w:rPr>
            </w:pPr>
            <w:ins w:id="787" w:author="liuqingfen-revplanery1" w:date="2019-09-26T16:24:00Z">
              <w:r w:rsidRPr="002914F3">
                <w:t>Location not allowed</w:t>
              </w:r>
            </w:ins>
          </w:p>
        </w:tc>
      </w:tr>
      <w:tr w:rsidR="00DB7B25" w:rsidRPr="000B71E3" w14:paraId="720D2B54" w14:textId="77777777" w:rsidTr="004B72AD">
        <w:trPr>
          <w:ins w:id="788"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69E30" w14:textId="77777777" w:rsidR="00DB7B25" w:rsidRPr="000B71E3" w:rsidRDefault="00DB7B25" w:rsidP="004B72AD">
            <w:pPr>
              <w:pStyle w:val="TAL"/>
              <w:rPr>
                <w:ins w:id="789" w:author="liuqingfen-revplanery1" w:date="2019-09-26T16:24:00Z"/>
              </w:rPr>
            </w:pPr>
            <w:ins w:id="790" w:author="liuqingfen-revplanery1" w:date="2019-09-26T16:24:00Z">
              <w:r>
                <w:t>"LOCATION_ALLOWED_WITH_NOTIFICATION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F5999" w14:textId="77777777" w:rsidR="00DB7B25" w:rsidRPr="000B71E3" w:rsidRDefault="00DB7B25" w:rsidP="004B72AD">
            <w:pPr>
              <w:pStyle w:val="TAL"/>
              <w:rPr>
                <w:ins w:id="791" w:author="liuqingfen-revplanery1" w:date="2019-09-26T16:24:00Z"/>
              </w:rPr>
            </w:pPr>
            <w:ins w:id="792" w:author="liuqingfen-revplanery1" w:date="2019-09-26T16:24:00Z">
              <w:r w:rsidRPr="002914F3">
                <w:t>Location allowed with notification</w:t>
              </w:r>
            </w:ins>
          </w:p>
        </w:tc>
      </w:tr>
      <w:tr w:rsidR="00DB7B25" w:rsidRPr="000B71E3" w14:paraId="5BFC6201" w14:textId="77777777" w:rsidTr="004B72AD">
        <w:trPr>
          <w:ins w:id="793"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4332B" w14:textId="77777777" w:rsidR="00DB7B25" w:rsidRDefault="00DB7B25" w:rsidP="004B72AD">
            <w:pPr>
              <w:pStyle w:val="TAL"/>
              <w:rPr>
                <w:ins w:id="794" w:author="liuqingfen-revplanery1" w:date="2019-09-26T16:24:00Z"/>
              </w:rPr>
            </w:pPr>
            <w:ins w:id="795" w:author="liuqingfen-revplanery1" w:date="2019-09-26T16:24:00Z">
              <w:r>
                <w:t>"LOCATION_ALLOWED_WITHOUT_NOTIFICATION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BE9FE" w14:textId="77777777" w:rsidR="00DB7B25" w:rsidRPr="002914F3" w:rsidRDefault="00DB7B25" w:rsidP="004B72AD">
            <w:pPr>
              <w:pStyle w:val="TAL"/>
              <w:rPr>
                <w:ins w:id="796" w:author="liuqingfen-revplanery1" w:date="2019-09-26T16:24:00Z"/>
              </w:rPr>
            </w:pPr>
            <w:ins w:id="797" w:author="liuqingfen-revplanery1" w:date="2019-09-26T16:24:00Z">
              <w:r w:rsidRPr="002914F3">
                <w:t>Location allowed with</w:t>
              </w:r>
              <w:r>
                <w:t>out</w:t>
              </w:r>
              <w:r w:rsidRPr="002914F3">
                <w:t xml:space="preserve"> notification</w:t>
              </w:r>
            </w:ins>
          </w:p>
        </w:tc>
      </w:tr>
      <w:tr w:rsidR="00DB7B25" w:rsidRPr="000B71E3" w14:paraId="015D152E" w14:textId="77777777" w:rsidTr="004B72AD">
        <w:trPr>
          <w:ins w:id="798"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8AB0F" w14:textId="77777777" w:rsidR="00DB7B25" w:rsidRDefault="00DB7B25" w:rsidP="004B72AD">
            <w:pPr>
              <w:pStyle w:val="TAL"/>
              <w:rPr>
                <w:ins w:id="799" w:author="liuqingfen-revplanery1" w:date="2019-09-26T16:24:00Z"/>
                <w:lang w:eastAsia="zh-CN"/>
              </w:rPr>
            </w:pPr>
            <w:ins w:id="800" w:author="liuqingfen-revplanery1" w:date="2019-09-26T16:24:00Z">
              <w:r>
                <w:t>"LOCATION_ALLOWED_WITHOUT_RESPONSE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75178" w14:textId="77777777" w:rsidR="00DB7B25" w:rsidRPr="00533A5F" w:rsidRDefault="00DB7B25" w:rsidP="004B72AD">
            <w:pPr>
              <w:pStyle w:val="TAL"/>
              <w:rPr>
                <w:ins w:id="801" w:author="liuqingfen-revplanery1" w:date="2019-09-26T16:24:00Z"/>
              </w:rPr>
            </w:pPr>
            <w:ins w:id="802" w:author="liuqingfen-revplanery1" w:date="2019-09-26T16:24:00Z">
              <w:r w:rsidRPr="002914F3">
                <w:t>Location with notification and privacy verification; location allowed if no response</w:t>
              </w:r>
            </w:ins>
          </w:p>
        </w:tc>
      </w:tr>
      <w:tr w:rsidR="00DB7B25" w:rsidRPr="000B71E3" w14:paraId="665610E9" w14:textId="77777777" w:rsidTr="004B72AD">
        <w:trPr>
          <w:ins w:id="803"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23C1B" w14:textId="77777777" w:rsidR="00DB7B25" w:rsidRDefault="00DB7B25" w:rsidP="004B72AD">
            <w:pPr>
              <w:pStyle w:val="TAL"/>
              <w:rPr>
                <w:ins w:id="804" w:author="liuqingfen-revplanery1" w:date="2019-09-26T16:24:00Z"/>
              </w:rPr>
            </w:pPr>
            <w:ins w:id="805" w:author="liuqingfen-revplanery1" w:date="2019-09-26T16:24:00Z">
              <w:r>
                <w:t>"LOCATION_RESTRICTED_WITHOUT_RESPONSE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D311" w14:textId="77777777" w:rsidR="00DB7B25" w:rsidRPr="00533A5F" w:rsidRDefault="00DB7B25" w:rsidP="004B72AD">
            <w:pPr>
              <w:pStyle w:val="TAL"/>
              <w:rPr>
                <w:ins w:id="806" w:author="liuqingfen-revplanery1" w:date="2019-09-26T16:24:00Z"/>
              </w:rPr>
            </w:pPr>
            <w:ins w:id="807" w:author="liuqingfen-revplanery1" w:date="2019-09-26T16:24:00Z">
              <w:r w:rsidRPr="002914F3">
                <w:t>Location with notification and privacy verification; location restricted if no response</w:t>
              </w:r>
            </w:ins>
          </w:p>
        </w:tc>
      </w:tr>
    </w:tbl>
    <w:p w14:paraId="5FC8A0CD" w14:textId="77777777" w:rsidR="00F678BA" w:rsidRPr="00DB7B25" w:rsidRDefault="00F678BA" w:rsidP="00F678BA">
      <w:pPr>
        <w:rPr>
          <w:noProof/>
          <w:lang w:eastAsia="zh-CN"/>
        </w:rPr>
      </w:pPr>
    </w:p>
    <w:p w14:paraId="2ECDB1A4" w14:textId="77777777" w:rsidR="00F678BA" w:rsidRPr="002B557F" w:rsidRDefault="00F678BA" w:rsidP="00F678BA">
      <w:pPr>
        <w:jc w:val="center"/>
        <w:rPr>
          <w:noProof/>
          <w:sz w:val="24"/>
          <w:szCs w:val="24"/>
          <w:lang w:eastAsia="zh-CN"/>
        </w:rPr>
      </w:pPr>
      <w:r w:rsidRPr="002B557F">
        <w:rPr>
          <w:noProof/>
          <w:sz w:val="24"/>
          <w:szCs w:val="24"/>
          <w:highlight w:val="yellow"/>
          <w:lang w:eastAsia="zh-CN"/>
        </w:rPr>
        <w:t>********************Next change********************</w:t>
      </w:r>
    </w:p>
    <w:p w14:paraId="659E344A" w14:textId="73F6F5B4" w:rsidR="00621F0E" w:rsidRPr="000B71E3" w:rsidRDefault="00621F0E" w:rsidP="00621F0E">
      <w:pPr>
        <w:pStyle w:val="5"/>
        <w:rPr>
          <w:ins w:id="808" w:author="liuqingfen-revplanery1" w:date="2019-09-26T19:35:00Z"/>
        </w:rPr>
      </w:pPr>
      <w:ins w:id="809" w:author="liuqingfen-revplanery1" w:date="2019-09-26T19:35:00Z">
        <w:r w:rsidRPr="000B71E3">
          <w:t>6.1.6.3</w:t>
        </w:r>
        <w:proofErr w:type="gramStart"/>
        <w:r w:rsidRPr="000B71E3">
          <w:t>.</w:t>
        </w:r>
      </w:ins>
      <w:ins w:id="810" w:author="liuqingfen-revplanery1" w:date="2019-09-26T19:42:00Z">
        <w:r w:rsidR="00EB114C">
          <w:t>z</w:t>
        </w:r>
      </w:ins>
      <w:proofErr w:type="gramEnd"/>
      <w:ins w:id="811" w:author="liuqingfen-revplanery1" w:date="2019-09-26T19:35:00Z">
        <w:r w:rsidRPr="000B71E3">
          <w:tab/>
          <w:t xml:space="preserve">Enumeration: </w:t>
        </w:r>
        <w:proofErr w:type="spellStart"/>
        <w:r w:rsidRPr="00967402">
          <w:t>LcsClientClass</w:t>
        </w:r>
        <w:proofErr w:type="spellEnd"/>
      </w:ins>
    </w:p>
    <w:p w14:paraId="0148D6E6" w14:textId="121E8E47" w:rsidR="00621F0E" w:rsidRPr="000B71E3" w:rsidRDefault="00621F0E" w:rsidP="00621F0E">
      <w:pPr>
        <w:pStyle w:val="TH"/>
        <w:rPr>
          <w:ins w:id="812" w:author="liuqingfen-revplanery1" w:date="2019-09-26T19:35:00Z"/>
        </w:rPr>
      </w:pPr>
      <w:ins w:id="813" w:author="liuqingfen-revplanery1" w:date="2019-09-26T19:35:00Z">
        <w:r w:rsidRPr="000B71E3">
          <w:t>Table 6.1.6.3.</w:t>
        </w:r>
        <w:r w:rsidR="00EB114C">
          <w:t>z</w:t>
        </w:r>
        <w:r w:rsidRPr="000B71E3">
          <w:t xml:space="preserve">-1: Enumeration </w:t>
        </w:r>
        <w:proofErr w:type="spellStart"/>
        <w:r w:rsidRPr="00967402">
          <w:t>LcsClientClass</w:t>
        </w:r>
        <w:proofErr w:type="spellEnd"/>
      </w:ins>
    </w:p>
    <w:tbl>
      <w:tblPr>
        <w:tblW w:w="4650" w:type="pct"/>
        <w:tblCellMar>
          <w:left w:w="0" w:type="dxa"/>
          <w:right w:w="0" w:type="dxa"/>
        </w:tblCellMar>
        <w:tblLook w:val="04A0" w:firstRow="1" w:lastRow="0" w:firstColumn="1" w:lastColumn="0" w:noHBand="0" w:noVBand="1"/>
      </w:tblPr>
      <w:tblGrid>
        <w:gridCol w:w="4555"/>
        <w:gridCol w:w="4391"/>
      </w:tblGrid>
      <w:tr w:rsidR="00621F0E" w:rsidRPr="000B71E3" w14:paraId="22EA0C8F" w14:textId="77777777" w:rsidTr="004B72AD">
        <w:trPr>
          <w:ins w:id="814" w:author="liuqingfen-revplanery1" w:date="2019-09-26T19:35: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8EB20" w14:textId="77777777" w:rsidR="00621F0E" w:rsidRPr="000B71E3" w:rsidRDefault="00621F0E" w:rsidP="004B72AD">
            <w:pPr>
              <w:pStyle w:val="TAH"/>
              <w:rPr>
                <w:ins w:id="815" w:author="liuqingfen-revplanery1" w:date="2019-09-26T19:35:00Z"/>
              </w:rPr>
            </w:pPr>
            <w:ins w:id="816" w:author="liuqingfen-revplanery1" w:date="2019-09-26T19:35: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1125F5" w14:textId="77777777" w:rsidR="00621F0E" w:rsidRPr="000B71E3" w:rsidRDefault="00621F0E" w:rsidP="004B72AD">
            <w:pPr>
              <w:pStyle w:val="TAH"/>
              <w:rPr>
                <w:ins w:id="817" w:author="liuqingfen-revplanery1" w:date="2019-09-26T19:35:00Z"/>
              </w:rPr>
            </w:pPr>
            <w:ins w:id="818" w:author="liuqingfen-revplanery1" w:date="2019-09-26T19:35:00Z">
              <w:r w:rsidRPr="000B71E3">
                <w:t>Description</w:t>
              </w:r>
            </w:ins>
          </w:p>
        </w:tc>
      </w:tr>
      <w:tr w:rsidR="00621F0E" w:rsidRPr="000B71E3" w14:paraId="2F65A599" w14:textId="77777777" w:rsidTr="004B72AD">
        <w:trPr>
          <w:ins w:id="819"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09ACD" w14:textId="690BD61B" w:rsidR="00621F0E" w:rsidRPr="000B71E3" w:rsidRDefault="00F8025B" w:rsidP="004B72AD">
            <w:pPr>
              <w:pStyle w:val="TAL"/>
              <w:rPr>
                <w:ins w:id="820" w:author="liuqingfen-revplanery1" w:date="2019-09-26T19:35:00Z"/>
              </w:rPr>
            </w:pPr>
            <w:ins w:id="821" w:author="liuqingfen-revplanery1" w:date="2019-09-26T19:35:00Z">
              <w:r>
                <w:t>"BROADCAST_SERVICE</w:t>
              </w:r>
              <w:r w:rsidR="00621F0E"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5D93" w14:textId="77777777" w:rsidR="00621F0E" w:rsidRPr="000B71E3" w:rsidRDefault="00621F0E" w:rsidP="004B72AD">
            <w:pPr>
              <w:pStyle w:val="TAL"/>
              <w:rPr>
                <w:ins w:id="822" w:author="liuqingfen-revplanery1" w:date="2019-09-26T19:35:00Z"/>
              </w:rPr>
            </w:pPr>
            <w:ins w:id="823" w:author="liuqingfen-revplanery1" w:date="2019-09-26T19:35:00Z">
              <w:r w:rsidRPr="001216A7">
                <w:t>LCS client broadcasting location related information</w:t>
              </w:r>
            </w:ins>
          </w:p>
        </w:tc>
      </w:tr>
      <w:tr w:rsidR="00621F0E" w:rsidRPr="000B71E3" w14:paraId="1CC8923E" w14:textId="77777777" w:rsidTr="004B72AD">
        <w:trPr>
          <w:ins w:id="824"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EA636" w14:textId="7A7FCF06" w:rsidR="00621F0E" w:rsidRPr="000B71E3" w:rsidRDefault="00621F0E" w:rsidP="00F8025B">
            <w:pPr>
              <w:pStyle w:val="TAL"/>
              <w:rPr>
                <w:ins w:id="825" w:author="liuqingfen-revplanery1" w:date="2019-09-26T19:35:00Z"/>
              </w:rPr>
            </w:pPr>
            <w:ins w:id="826" w:author="liuqingfen-revplanery1" w:date="2019-09-26T19:35:00Z">
              <w:r>
                <w:t>"OM_IN_</w:t>
              </w:r>
              <w:r w:rsidRPr="001216A7">
                <w:t>HPLMN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B5856" w14:textId="77777777" w:rsidR="00621F0E" w:rsidRPr="000B71E3" w:rsidRDefault="00621F0E" w:rsidP="004B72AD">
            <w:pPr>
              <w:pStyle w:val="TAL"/>
              <w:rPr>
                <w:ins w:id="827" w:author="liuqingfen-revplanery1" w:date="2019-09-26T19:35:00Z"/>
              </w:rPr>
            </w:pPr>
            <w:ins w:id="828" w:author="liuqingfen-revplanery1" w:date="2019-09-26T19:35:00Z">
              <w:r w:rsidRPr="001216A7">
                <w:t>O&amp;M LCS client in the HPLMN</w:t>
              </w:r>
            </w:ins>
          </w:p>
        </w:tc>
      </w:tr>
      <w:tr w:rsidR="00621F0E" w:rsidRPr="000B71E3" w14:paraId="72427EB9" w14:textId="77777777" w:rsidTr="004B72AD">
        <w:trPr>
          <w:ins w:id="829"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F1470" w14:textId="14362154" w:rsidR="00621F0E" w:rsidRDefault="00621F0E" w:rsidP="00F8025B">
            <w:pPr>
              <w:pStyle w:val="TAL"/>
              <w:rPr>
                <w:ins w:id="830" w:author="liuqingfen-revplanery1" w:date="2019-09-26T19:35:00Z"/>
              </w:rPr>
            </w:pPr>
            <w:ins w:id="831" w:author="liuqingfen-revplanery1" w:date="2019-09-26T19:35:00Z">
              <w:r>
                <w:t>"OM_IN_V</w:t>
              </w:r>
              <w:r w:rsidRPr="001216A7">
                <w:t>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FE434" w14:textId="77777777" w:rsidR="00621F0E" w:rsidRPr="002914F3" w:rsidRDefault="00621F0E" w:rsidP="004B72AD">
            <w:pPr>
              <w:pStyle w:val="TAL"/>
              <w:rPr>
                <w:ins w:id="832" w:author="liuqingfen-revplanery1" w:date="2019-09-26T19:35:00Z"/>
              </w:rPr>
            </w:pPr>
            <w:ins w:id="833" w:author="liuqingfen-revplanery1" w:date="2019-09-26T19:35:00Z">
              <w:r w:rsidRPr="001216A7">
                <w:t>O&amp;M LCS client in the VPLMN</w:t>
              </w:r>
            </w:ins>
          </w:p>
        </w:tc>
      </w:tr>
      <w:tr w:rsidR="00621F0E" w:rsidRPr="000B71E3" w14:paraId="4DCB7F4A" w14:textId="77777777" w:rsidTr="004B72AD">
        <w:trPr>
          <w:ins w:id="834"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46542" w14:textId="77777777" w:rsidR="00621F0E" w:rsidRDefault="00621F0E" w:rsidP="004B72AD">
            <w:pPr>
              <w:pStyle w:val="TAL"/>
              <w:rPr>
                <w:ins w:id="835" w:author="liuqingfen-revplanery1" w:date="2019-09-26T19:35:00Z"/>
                <w:lang w:eastAsia="zh-CN"/>
              </w:rPr>
            </w:pPr>
            <w:ins w:id="836" w:author="liuqingfen-revplanery1" w:date="2019-09-26T19:35:00Z">
              <w:r>
                <w:t>"ANONYMOUS_LOCATION_SERVICE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D7E1A" w14:textId="77777777" w:rsidR="00621F0E" w:rsidRPr="00533A5F" w:rsidRDefault="00621F0E" w:rsidP="004B72AD">
            <w:pPr>
              <w:pStyle w:val="TAL"/>
              <w:rPr>
                <w:ins w:id="837" w:author="liuqingfen-revplanery1" w:date="2019-09-26T19:35:00Z"/>
              </w:rPr>
            </w:pPr>
            <w:ins w:id="838" w:author="liuqingfen-revplanery1" w:date="2019-09-26T19:35:00Z">
              <w:r w:rsidRPr="001216A7">
                <w:t>LCS client recording anonymous location information</w:t>
              </w:r>
            </w:ins>
          </w:p>
        </w:tc>
      </w:tr>
      <w:tr w:rsidR="00621F0E" w:rsidRPr="000B71E3" w14:paraId="1A99CDCF" w14:textId="77777777" w:rsidTr="004B72AD">
        <w:trPr>
          <w:ins w:id="839"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F1D8A" w14:textId="77777777" w:rsidR="00621F0E" w:rsidRDefault="00621F0E" w:rsidP="004B72AD">
            <w:pPr>
              <w:pStyle w:val="TAL"/>
              <w:rPr>
                <w:ins w:id="840" w:author="liuqingfen-revplanery1" w:date="2019-09-26T19:35:00Z"/>
              </w:rPr>
            </w:pPr>
            <w:ins w:id="841" w:author="liuqingfen-revplanery1" w:date="2019-09-26T19:35:00Z">
              <w:r>
                <w:t>"SPECIFIC_SERVICE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D00F1" w14:textId="77777777" w:rsidR="00621F0E" w:rsidRPr="00533A5F" w:rsidRDefault="00621F0E" w:rsidP="004B72AD">
            <w:pPr>
              <w:pStyle w:val="TAL"/>
              <w:rPr>
                <w:ins w:id="842" w:author="liuqingfen-revplanery1" w:date="2019-09-26T19:35:00Z"/>
              </w:rPr>
            </w:pPr>
            <w:ins w:id="843" w:author="liuqingfen-revplanery1" w:date="2019-09-26T19:35:00Z">
              <w:r w:rsidRPr="001216A7">
                <w:t xml:space="preserve">LCS Client supporting a bearer service, </w:t>
              </w:r>
              <w:proofErr w:type="spellStart"/>
              <w:r w:rsidRPr="001216A7">
                <w:t>teleservice</w:t>
              </w:r>
              <w:proofErr w:type="spellEnd"/>
              <w:r w:rsidRPr="001216A7">
                <w:t xml:space="preserve"> or supplementary service to the target UE</w:t>
              </w:r>
            </w:ins>
          </w:p>
        </w:tc>
      </w:tr>
    </w:tbl>
    <w:p w14:paraId="7678FE20" w14:textId="77777777" w:rsidR="00485CA7" w:rsidRPr="00621F0E" w:rsidRDefault="00485CA7" w:rsidP="00485CA7">
      <w:pPr>
        <w:rPr>
          <w:noProof/>
          <w:lang w:eastAsia="zh-CN"/>
        </w:rPr>
      </w:pPr>
    </w:p>
    <w:p w14:paraId="1ABA19D9" w14:textId="77777777" w:rsidR="00485CA7" w:rsidRPr="002B557F" w:rsidRDefault="00485CA7" w:rsidP="00485CA7">
      <w:pPr>
        <w:jc w:val="center"/>
        <w:rPr>
          <w:noProof/>
          <w:sz w:val="24"/>
          <w:szCs w:val="24"/>
          <w:lang w:eastAsia="zh-CN"/>
        </w:rPr>
      </w:pPr>
      <w:r w:rsidRPr="002B557F">
        <w:rPr>
          <w:noProof/>
          <w:sz w:val="24"/>
          <w:szCs w:val="24"/>
          <w:highlight w:val="yellow"/>
          <w:lang w:eastAsia="zh-CN"/>
        </w:rPr>
        <w:t>********************Next change********************</w:t>
      </w:r>
    </w:p>
    <w:p w14:paraId="505282C4" w14:textId="77777777" w:rsidR="008D5D41" w:rsidRPr="00D67AB2" w:rsidRDefault="008D5D41" w:rsidP="008D5D41">
      <w:pPr>
        <w:pStyle w:val="2"/>
      </w:pPr>
      <w:bookmarkStart w:id="844" w:name="_Toc11338878"/>
      <w:bookmarkStart w:id="845" w:name="_Hlk9329589"/>
      <w:r w:rsidRPr="00D67AB2">
        <w:t>A.2</w:t>
      </w:r>
      <w:r w:rsidRPr="00D67AB2">
        <w:tab/>
      </w:r>
      <w:proofErr w:type="spellStart"/>
      <w:r w:rsidRPr="00D67AB2">
        <w:t>Nudm_SDM</w:t>
      </w:r>
      <w:proofErr w:type="spellEnd"/>
      <w:r w:rsidRPr="00D67AB2">
        <w:t xml:space="preserve"> API</w:t>
      </w:r>
      <w:bookmarkEnd w:id="844"/>
    </w:p>
    <w:p w14:paraId="086F7B96" w14:textId="77777777" w:rsidR="008D5D41" w:rsidRPr="00D67AB2" w:rsidRDefault="008D5D41" w:rsidP="008D5D41">
      <w:pPr>
        <w:pStyle w:val="PL"/>
      </w:pPr>
      <w:r w:rsidRPr="00D67AB2">
        <w:t>openapi: 3.0.0</w:t>
      </w:r>
    </w:p>
    <w:p w14:paraId="37E4EFED" w14:textId="77777777" w:rsidR="008D5D41" w:rsidRPr="00D67AB2" w:rsidRDefault="008D5D41" w:rsidP="008D5D41">
      <w:pPr>
        <w:pStyle w:val="PL"/>
      </w:pPr>
    </w:p>
    <w:p w14:paraId="64D5270B" w14:textId="77777777" w:rsidR="008D5D41" w:rsidRPr="00D67AB2" w:rsidRDefault="008D5D41" w:rsidP="008D5D41">
      <w:pPr>
        <w:pStyle w:val="PL"/>
      </w:pPr>
      <w:r w:rsidRPr="00D67AB2">
        <w:t>info:</w:t>
      </w:r>
    </w:p>
    <w:p w14:paraId="6047C9EE" w14:textId="77777777" w:rsidR="008D5D41" w:rsidRPr="00D67AB2" w:rsidRDefault="008D5D41" w:rsidP="008D5D41">
      <w:pPr>
        <w:pStyle w:val="PL"/>
      </w:pPr>
      <w:r w:rsidRPr="00D67AB2">
        <w:t xml:space="preserve">  version: '2.1.0.alpha-2'</w:t>
      </w:r>
    </w:p>
    <w:p w14:paraId="3D1A8FBF" w14:textId="77777777" w:rsidR="008D5D41" w:rsidRPr="00D67AB2" w:rsidRDefault="008D5D41" w:rsidP="008D5D41">
      <w:pPr>
        <w:pStyle w:val="PL"/>
      </w:pPr>
      <w:r w:rsidRPr="00D67AB2">
        <w:t xml:space="preserve">  title: 'Nudm_SDM'</w:t>
      </w:r>
    </w:p>
    <w:bookmarkEnd w:id="845"/>
    <w:p w14:paraId="3F095586" w14:textId="77777777" w:rsidR="008D5D41" w:rsidRPr="00D67AB2" w:rsidRDefault="008D5D41" w:rsidP="008D5D41">
      <w:pPr>
        <w:pStyle w:val="PL"/>
      </w:pPr>
      <w:r w:rsidRPr="00D67AB2">
        <w:t xml:space="preserve">  description: |</w:t>
      </w:r>
    </w:p>
    <w:p w14:paraId="6422C5ED" w14:textId="77777777" w:rsidR="008D5D41" w:rsidRPr="00D67AB2" w:rsidRDefault="008D5D41" w:rsidP="008D5D41">
      <w:pPr>
        <w:pStyle w:val="PL"/>
      </w:pPr>
      <w:r w:rsidRPr="00D67AB2">
        <w:t xml:space="preserve">    Nudm Subscriber Data Management Service.</w:t>
      </w:r>
    </w:p>
    <w:p w14:paraId="2510038B" w14:textId="77777777" w:rsidR="008D5D41" w:rsidRPr="00D67AB2" w:rsidRDefault="008D5D41" w:rsidP="008D5D41">
      <w:pPr>
        <w:pStyle w:val="PL"/>
      </w:pPr>
      <w:r w:rsidRPr="00D67AB2">
        <w:t xml:space="preserve">    © 2019, 3GPP Organizational Partners (ARIB, ATIS, CCSA, ETSI, TSDSI, TTA, TTC).</w:t>
      </w:r>
    </w:p>
    <w:p w14:paraId="7264BB4B" w14:textId="77777777" w:rsidR="008D5D41" w:rsidRPr="00D67AB2" w:rsidRDefault="008D5D41" w:rsidP="008D5D41">
      <w:pPr>
        <w:pStyle w:val="PL"/>
      </w:pPr>
      <w:r w:rsidRPr="00D67AB2">
        <w:t xml:space="preserve">    All rights reserved.</w:t>
      </w:r>
    </w:p>
    <w:p w14:paraId="1D72173F" w14:textId="77777777" w:rsidR="008D5D41" w:rsidRPr="00D67AB2" w:rsidRDefault="008D5D41" w:rsidP="008D5D41">
      <w:pPr>
        <w:pStyle w:val="PL"/>
        <w:rPr>
          <w:lang w:val="en-US"/>
        </w:rPr>
      </w:pPr>
    </w:p>
    <w:p w14:paraId="3CF28E0D" w14:textId="77777777" w:rsidR="008D5D41" w:rsidRPr="00D67AB2" w:rsidRDefault="008D5D41" w:rsidP="008D5D41">
      <w:pPr>
        <w:pStyle w:val="PL"/>
        <w:rPr>
          <w:lang w:val="en-US"/>
        </w:rPr>
      </w:pPr>
      <w:r w:rsidRPr="00D67AB2">
        <w:rPr>
          <w:lang w:val="en-US"/>
        </w:rPr>
        <w:t>externalDocs:</w:t>
      </w:r>
    </w:p>
    <w:p w14:paraId="40404B1C" w14:textId="77777777" w:rsidR="008D5D41" w:rsidRPr="00D67AB2" w:rsidRDefault="008D5D41" w:rsidP="008D5D41">
      <w:pPr>
        <w:pStyle w:val="PL"/>
        <w:rPr>
          <w:lang w:val="en-US"/>
        </w:rPr>
      </w:pPr>
      <w:r w:rsidRPr="00D67AB2">
        <w:rPr>
          <w:lang w:val="en-US"/>
        </w:rPr>
        <w:t xml:space="preserve">  description: 3GPP TS 29.503 Unified Data Management Services, version 16.1.0</w:t>
      </w:r>
    </w:p>
    <w:p w14:paraId="7D8E4876" w14:textId="77777777" w:rsidR="008D5D41" w:rsidRPr="00D67AB2" w:rsidRDefault="008D5D41" w:rsidP="008D5D41">
      <w:pPr>
        <w:pStyle w:val="PL"/>
        <w:rPr>
          <w:lang w:val="en-US"/>
        </w:rPr>
      </w:pPr>
      <w:r w:rsidRPr="00D67AB2">
        <w:rPr>
          <w:lang w:val="en-US"/>
        </w:rPr>
        <w:t xml:space="preserve">  url: 'http://www.3gpp.org/ftp/Specs/archive/29_series/29.503/'</w:t>
      </w:r>
    </w:p>
    <w:p w14:paraId="707E55FF" w14:textId="77777777" w:rsidR="00485CA7" w:rsidRDefault="00485CA7" w:rsidP="00485CA7">
      <w:pPr>
        <w:rPr>
          <w:noProof/>
          <w:lang w:val="en-US" w:eastAsia="zh-CN"/>
        </w:rPr>
      </w:pPr>
    </w:p>
    <w:p w14:paraId="567EC828" w14:textId="7BE563C3" w:rsidR="008D5D41" w:rsidRDefault="008D5D41" w:rsidP="00485CA7">
      <w:pPr>
        <w:rPr>
          <w:noProof/>
          <w:lang w:val="en-US" w:eastAsia="zh-CN"/>
        </w:rPr>
      </w:pPr>
      <w:r w:rsidRPr="008D5D41">
        <w:rPr>
          <w:noProof/>
          <w:highlight w:val="yellow"/>
          <w:lang w:val="en-US" w:eastAsia="zh-CN"/>
        </w:rPr>
        <w:t>Skipped for Clarity</w:t>
      </w:r>
    </w:p>
    <w:p w14:paraId="46A76AB4" w14:textId="77777777" w:rsidR="004B72AD" w:rsidRPr="00D67AB2" w:rsidRDefault="004B72AD" w:rsidP="004B72AD">
      <w:pPr>
        <w:pStyle w:val="PL"/>
      </w:pPr>
      <w:r w:rsidRPr="00D67AB2">
        <w:t xml:space="preserve">  /{supi}/sms-mng-data:</w:t>
      </w:r>
    </w:p>
    <w:p w14:paraId="1FB5438D" w14:textId="77777777" w:rsidR="004B72AD" w:rsidRPr="00D67AB2" w:rsidRDefault="004B72AD" w:rsidP="004B72AD">
      <w:pPr>
        <w:pStyle w:val="PL"/>
      </w:pPr>
      <w:r w:rsidRPr="00D67AB2">
        <w:t xml:space="preserve">    get:</w:t>
      </w:r>
    </w:p>
    <w:p w14:paraId="07ED28A1" w14:textId="77777777" w:rsidR="004B72AD" w:rsidRPr="00D67AB2" w:rsidRDefault="004B72AD" w:rsidP="004B72AD">
      <w:pPr>
        <w:pStyle w:val="PL"/>
      </w:pPr>
      <w:r w:rsidRPr="00D67AB2">
        <w:t xml:space="preserve">      summary: retrieve a UE's SMS Management Subscription Data</w:t>
      </w:r>
    </w:p>
    <w:p w14:paraId="303C6901" w14:textId="77777777" w:rsidR="004B72AD" w:rsidRPr="00D67AB2" w:rsidRDefault="004B72AD" w:rsidP="004B72AD">
      <w:pPr>
        <w:pStyle w:val="PL"/>
      </w:pPr>
      <w:r w:rsidRPr="00D67AB2">
        <w:t xml:space="preserve">      operationId: GetSmsMngtData</w:t>
      </w:r>
    </w:p>
    <w:p w14:paraId="18950DE7" w14:textId="77777777" w:rsidR="004B72AD" w:rsidRPr="00D67AB2" w:rsidRDefault="004B72AD" w:rsidP="004B72AD">
      <w:pPr>
        <w:pStyle w:val="PL"/>
      </w:pPr>
      <w:r w:rsidRPr="00D67AB2">
        <w:t xml:space="preserve">      tags:</w:t>
      </w:r>
    </w:p>
    <w:p w14:paraId="294315C9" w14:textId="77777777" w:rsidR="004B72AD" w:rsidRPr="00D67AB2" w:rsidRDefault="004B72AD" w:rsidP="004B72AD">
      <w:pPr>
        <w:pStyle w:val="PL"/>
      </w:pPr>
      <w:r w:rsidRPr="00D67AB2">
        <w:t xml:space="preserve">        - SMS Management Subscription Data Retrieval</w:t>
      </w:r>
    </w:p>
    <w:p w14:paraId="0DA782B6" w14:textId="77777777" w:rsidR="004B72AD" w:rsidRPr="00D67AB2" w:rsidRDefault="004B72AD" w:rsidP="004B72AD">
      <w:pPr>
        <w:pStyle w:val="PL"/>
      </w:pPr>
      <w:r w:rsidRPr="00D67AB2">
        <w:t xml:space="preserve">      parameters:</w:t>
      </w:r>
    </w:p>
    <w:p w14:paraId="6E4E268E" w14:textId="77777777" w:rsidR="004B72AD" w:rsidRPr="00D67AB2" w:rsidRDefault="004B72AD" w:rsidP="004B72AD">
      <w:pPr>
        <w:pStyle w:val="PL"/>
      </w:pPr>
      <w:r w:rsidRPr="00D67AB2">
        <w:t xml:space="preserve">        - name: supi</w:t>
      </w:r>
    </w:p>
    <w:p w14:paraId="4729F665" w14:textId="77777777" w:rsidR="004B72AD" w:rsidRPr="00D67AB2" w:rsidRDefault="004B72AD" w:rsidP="004B72AD">
      <w:pPr>
        <w:pStyle w:val="PL"/>
      </w:pPr>
      <w:r w:rsidRPr="00D67AB2">
        <w:t xml:space="preserve">          in: path</w:t>
      </w:r>
    </w:p>
    <w:p w14:paraId="2FDE4E3E" w14:textId="77777777" w:rsidR="004B72AD" w:rsidRPr="00D67AB2" w:rsidRDefault="004B72AD" w:rsidP="004B72AD">
      <w:pPr>
        <w:pStyle w:val="PL"/>
      </w:pPr>
      <w:r w:rsidRPr="00D67AB2">
        <w:t xml:space="preserve">          description: Identifier of the UE</w:t>
      </w:r>
    </w:p>
    <w:p w14:paraId="7E6C7A49" w14:textId="77777777" w:rsidR="004B72AD" w:rsidRPr="00D67AB2" w:rsidRDefault="004B72AD" w:rsidP="004B72AD">
      <w:pPr>
        <w:pStyle w:val="PL"/>
      </w:pPr>
      <w:r w:rsidRPr="00D67AB2">
        <w:t xml:space="preserve">          required: true</w:t>
      </w:r>
    </w:p>
    <w:p w14:paraId="229C3397" w14:textId="77777777" w:rsidR="004B72AD" w:rsidRPr="00D67AB2" w:rsidRDefault="004B72AD" w:rsidP="004B72AD">
      <w:pPr>
        <w:pStyle w:val="PL"/>
      </w:pPr>
      <w:r w:rsidRPr="00D67AB2">
        <w:t xml:space="preserve">          schema:</w:t>
      </w:r>
    </w:p>
    <w:p w14:paraId="5D73DF13" w14:textId="77777777" w:rsidR="004B72AD" w:rsidRPr="00D67AB2" w:rsidRDefault="004B72AD" w:rsidP="004B72AD">
      <w:pPr>
        <w:pStyle w:val="PL"/>
      </w:pPr>
      <w:r w:rsidRPr="00D67AB2">
        <w:t xml:space="preserve">            $ref: 'TS29571_CommonData.yaml#/components/schemas/Supi'</w:t>
      </w:r>
    </w:p>
    <w:p w14:paraId="4141D716" w14:textId="77777777" w:rsidR="004B72AD" w:rsidRPr="00D67AB2" w:rsidRDefault="004B72AD" w:rsidP="004B72AD">
      <w:pPr>
        <w:pStyle w:val="PL"/>
      </w:pPr>
      <w:r w:rsidRPr="00D67AB2">
        <w:t xml:space="preserve">        - name: supported-features</w:t>
      </w:r>
    </w:p>
    <w:p w14:paraId="15E53226" w14:textId="77777777" w:rsidR="004B72AD" w:rsidRPr="00D67AB2" w:rsidRDefault="004B72AD" w:rsidP="004B72AD">
      <w:pPr>
        <w:pStyle w:val="PL"/>
      </w:pPr>
      <w:r w:rsidRPr="00D67AB2">
        <w:t xml:space="preserve">          in: query</w:t>
      </w:r>
    </w:p>
    <w:p w14:paraId="14C19667" w14:textId="77777777" w:rsidR="004B72AD" w:rsidRPr="00D67AB2" w:rsidRDefault="004B72AD" w:rsidP="004B72AD">
      <w:pPr>
        <w:pStyle w:val="PL"/>
      </w:pPr>
      <w:r w:rsidRPr="00D67AB2">
        <w:t xml:space="preserve">          description: Supported Features</w:t>
      </w:r>
    </w:p>
    <w:p w14:paraId="61B3A28A" w14:textId="77777777" w:rsidR="004B72AD" w:rsidRPr="00D67AB2" w:rsidRDefault="004B72AD" w:rsidP="004B72AD">
      <w:pPr>
        <w:pStyle w:val="PL"/>
      </w:pPr>
      <w:r w:rsidRPr="00D67AB2">
        <w:t xml:space="preserve">          schema:</w:t>
      </w:r>
    </w:p>
    <w:p w14:paraId="436F8005" w14:textId="77777777" w:rsidR="004B72AD" w:rsidRPr="00D67AB2" w:rsidRDefault="004B72AD" w:rsidP="004B72AD">
      <w:pPr>
        <w:pStyle w:val="PL"/>
      </w:pPr>
      <w:r w:rsidRPr="00D67AB2">
        <w:t xml:space="preserve">             $ref: 'TS29571_CommonData.yaml#/components/schemas/SupportedFeatures'</w:t>
      </w:r>
    </w:p>
    <w:p w14:paraId="278F0B45" w14:textId="77777777" w:rsidR="004B72AD" w:rsidRPr="00D67AB2" w:rsidRDefault="004B72AD" w:rsidP="004B72AD">
      <w:pPr>
        <w:pStyle w:val="PL"/>
      </w:pPr>
      <w:r w:rsidRPr="00D67AB2">
        <w:t xml:space="preserve">        - name: plmn-id</w:t>
      </w:r>
    </w:p>
    <w:p w14:paraId="35B02C89" w14:textId="77777777" w:rsidR="004B72AD" w:rsidRPr="00D67AB2" w:rsidRDefault="004B72AD" w:rsidP="004B72AD">
      <w:pPr>
        <w:pStyle w:val="PL"/>
      </w:pPr>
      <w:r w:rsidRPr="00D67AB2">
        <w:t xml:space="preserve">          in: query</w:t>
      </w:r>
    </w:p>
    <w:p w14:paraId="42A94EC6" w14:textId="77777777" w:rsidR="004B72AD" w:rsidRPr="00D67AB2" w:rsidRDefault="004B72AD" w:rsidP="004B72AD">
      <w:pPr>
        <w:pStyle w:val="PL"/>
      </w:pPr>
      <w:r w:rsidRPr="00D67AB2">
        <w:t xml:space="preserve">          content:</w:t>
      </w:r>
    </w:p>
    <w:p w14:paraId="743FD4F3" w14:textId="77777777" w:rsidR="004B72AD" w:rsidRPr="00D67AB2" w:rsidRDefault="004B72AD" w:rsidP="004B72AD">
      <w:pPr>
        <w:pStyle w:val="PL"/>
      </w:pPr>
      <w:r w:rsidRPr="00D67AB2">
        <w:t xml:space="preserve">            application/json:</w:t>
      </w:r>
    </w:p>
    <w:p w14:paraId="4FD95202" w14:textId="77777777" w:rsidR="004B72AD" w:rsidRPr="00D67AB2" w:rsidRDefault="004B72AD" w:rsidP="004B72AD">
      <w:pPr>
        <w:pStyle w:val="PL"/>
      </w:pPr>
      <w:r w:rsidRPr="00D67AB2">
        <w:t xml:space="preserve">              schema:</w:t>
      </w:r>
    </w:p>
    <w:p w14:paraId="5F2BE793" w14:textId="77777777" w:rsidR="004B72AD" w:rsidRPr="00D67AB2" w:rsidRDefault="004B72AD" w:rsidP="004B72AD">
      <w:pPr>
        <w:pStyle w:val="PL"/>
      </w:pPr>
      <w:r w:rsidRPr="00D67AB2">
        <w:t xml:space="preserve">                $ref: 'TS29571_CommonData.yaml#/components/schemas/PlmnId'</w:t>
      </w:r>
    </w:p>
    <w:p w14:paraId="325FCBDE" w14:textId="77777777" w:rsidR="004B72AD" w:rsidRPr="00D67AB2" w:rsidRDefault="004B72AD" w:rsidP="004B72AD">
      <w:pPr>
        <w:pStyle w:val="PL"/>
        <w:rPr>
          <w:lang w:val="en-US"/>
        </w:rPr>
      </w:pPr>
      <w:r w:rsidRPr="00D67AB2">
        <w:rPr>
          <w:lang w:val="en-US"/>
        </w:rPr>
        <w:t xml:space="preserve">        - name: If-None-Match</w:t>
      </w:r>
    </w:p>
    <w:p w14:paraId="201CD8D8" w14:textId="77777777" w:rsidR="004B72AD" w:rsidRPr="00D67AB2" w:rsidRDefault="004B72AD" w:rsidP="004B72AD">
      <w:pPr>
        <w:pStyle w:val="PL"/>
        <w:rPr>
          <w:lang w:val="en-US"/>
        </w:rPr>
      </w:pPr>
      <w:r w:rsidRPr="00D67AB2">
        <w:rPr>
          <w:lang w:val="en-US"/>
        </w:rPr>
        <w:t xml:space="preserve">          in: header</w:t>
      </w:r>
    </w:p>
    <w:p w14:paraId="0DB79E1B" w14:textId="77777777" w:rsidR="004B72AD" w:rsidRPr="00D67AB2" w:rsidRDefault="004B72AD" w:rsidP="004B72AD">
      <w:pPr>
        <w:pStyle w:val="PL"/>
        <w:rPr>
          <w:lang w:val="en-US"/>
        </w:rPr>
      </w:pPr>
      <w:r w:rsidRPr="00D67AB2">
        <w:rPr>
          <w:lang w:val="en-US"/>
        </w:rPr>
        <w:t xml:space="preserve">          description: Validator for conditional requests, as described in RFC 7232, 3.2 </w:t>
      </w:r>
    </w:p>
    <w:p w14:paraId="583917CC" w14:textId="77777777" w:rsidR="004B72AD" w:rsidRPr="00D67AB2" w:rsidRDefault="004B72AD" w:rsidP="004B72AD">
      <w:pPr>
        <w:pStyle w:val="PL"/>
        <w:rPr>
          <w:lang w:val="en-US"/>
        </w:rPr>
      </w:pPr>
      <w:r w:rsidRPr="00D67AB2">
        <w:rPr>
          <w:lang w:val="en-US"/>
        </w:rPr>
        <w:t xml:space="preserve">          schema:</w:t>
      </w:r>
    </w:p>
    <w:p w14:paraId="2152CA79" w14:textId="77777777" w:rsidR="004B72AD" w:rsidRPr="00D67AB2" w:rsidRDefault="004B72AD" w:rsidP="004B72AD">
      <w:pPr>
        <w:pStyle w:val="PL"/>
        <w:rPr>
          <w:lang w:val="en-US"/>
        </w:rPr>
      </w:pPr>
      <w:r w:rsidRPr="00D67AB2">
        <w:rPr>
          <w:lang w:val="en-US"/>
        </w:rPr>
        <w:t xml:space="preserve">            type: string</w:t>
      </w:r>
    </w:p>
    <w:p w14:paraId="002E43E0" w14:textId="77777777" w:rsidR="004B72AD" w:rsidRPr="00D67AB2" w:rsidRDefault="004B72AD" w:rsidP="004B72AD">
      <w:pPr>
        <w:pStyle w:val="PL"/>
        <w:rPr>
          <w:lang w:val="en-US"/>
        </w:rPr>
      </w:pPr>
      <w:r w:rsidRPr="00D67AB2">
        <w:rPr>
          <w:lang w:val="en-US"/>
        </w:rPr>
        <w:t xml:space="preserve">        - name: If-Modified-Since</w:t>
      </w:r>
    </w:p>
    <w:p w14:paraId="09EE9988" w14:textId="77777777" w:rsidR="004B72AD" w:rsidRPr="00D67AB2" w:rsidRDefault="004B72AD" w:rsidP="004B72AD">
      <w:pPr>
        <w:pStyle w:val="PL"/>
        <w:rPr>
          <w:lang w:val="en-US"/>
        </w:rPr>
      </w:pPr>
      <w:r w:rsidRPr="00D67AB2">
        <w:rPr>
          <w:lang w:val="en-US"/>
        </w:rPr>
        <w:t xml:space="preserve">          in: header</w:t>
      </w:r>
    </w:p>
    <w:p w14:paraId="2184AFE1" w14:textId="77777777" w:rsidR="004B72AD" w:rsidRPr="00D67AB2" w:rsidRDefault="004B72AD" w:rsidP="004B72AD">
      <w:pPr>
        <w:pStyle w:val="PL"/>
        <w:rPr>
          <w:lang w:val="en-US"/>
        </w:rPr>
      </w:pPr>
      <w:r w:rsidRPr="00D67AB2">
        <w:rPr>
          <w:lang w:val="en-US"/>
        </w:rPr>
        <w:t xml:space="preserve">          description: Validator for conditional requests, as described in RFC 7232, 3.3 </w:t>
      </w:r>
    </w:p>
    <w:p w14:paraId="7A5C18CD" w14:textId="77777777" w:rsidR="004B72AD" w:rsidRPr="00D67AB2" w:rsidRDefault="004B72AD" w:rsidP="004B72AD">
      <w:pPr>
        <w:pStyle w:val="PL"/>
        <w:rPr>
          <w:lang w:val="en-US"/>
        </w:rPr>
      </w:pPr>
      <w:r w:rsidRPr="00D67AB2">
        <w:rPr>
          <w:lang w:val="en-US"/>
        </w:rPr>
        <w:t xml:space="preserve">          schema:</w:t>
      </w:r>
    </w:p>
    <w:p w14:paraId="3A306BC5" w14:textId="77777777" w:rsidR="004B72AD" w:rsidRPr="00D67AB2" w:rsidRDefault="004B72AD" w:rsidP="004B72AD">
      <w:pPr>
        <w:pStyle w:val="PL"/>
        <w:rPr>
          <w:lang w:val="en-US"/>
        </w:rPr>
      </w:pPr>
      <w:r w:rsidRPr="00D67AB2">
        <w:rPr>
          <w:lang w:val="en-US"/>
        </w:rPr>
        <w:t xml:space="preserve">            type: string</w:t>
      </w:r>
    </w:p>
    <w:p w14:paraId="6EA32706" w14:textId="77777777" w:rsidR="004B72AD" w:rsidRPr="00D67AB2" w:rsidRDefault="004B72AD" w:rsidP="004B72AD">
      <w:pPr>
        <w:pStyle w:val="PL"/>
      </w:pPr>
      <w:r w:rsidRPr="00D67AB2">
        <w:t xml:space="preserve">      responses:</w:t>
      </w:r>
    </w:p>
    <w:p w14:paraId="041D15CF" w14:textId="77777777" w:rsidR="004B72AD" w:rsidRPr="00D67AB2" w:rsidRDefault="004B72AD" w:rsidP="004B72AD">
      <w:pPr>
        <w:pStyle w:val="PL"/>
      </w:pPr>
      <w:r w:rsidRPr="00D67AB2">
        <w:t xml:space="preserve">        '200':</w:t>
      </w:r>
    </w:p>
    <w:p w14:paraId="6ADA46CA" w14:textId="77777777" w:rsidR="004B72AD" w:rsidRPr="00D67AB2" w:rsidRDefault="004B72AD" w:rsidP="004B72AD">
      <w:pPr>
        <w:pStyle w:val="PL"/>
      </w:pPr>
      <w:r w:rsidRPr="00D67AB2">
        <w:t xml:space="preserve">          description: Expected response to a valid request</w:t>
      </w:r>
    </w:p>
    <w:p w14:paraId="52DAB41C" w14:textId="77777777" w:rsidR="004B72AD" w:rsidRPr="00D67AB2" w:rsidRDefault="004B72AD" w:rsidP="004B72AD">
      <w:pPr>
        <w:pStyle w:val="PL"/>
      </w:pPr>
      <w:r w:rsidRPr="00D67AB2">
        <w:t xml:space="preserve">          content:</w:t>
      </w:r>
    </w:p>
    <w:p w14:paraId="2B3C7269" w14:textId="77777777" w:rsidR="004B72AD" w:rsidRPr="00D67AB2" w:rsidRDefault="004B72AD" w:rsidP="004B72AD">
      <w:pPr>
        <w:pStyle w:val="PL"/>
      </w:pPr>
      <w:r w:rsidRPr="00D67AB2">
        <w:t xml:space="preserve">            application/json:</w:t>
      </w:r>
    </w:p>
    <w:p w14:paraId="48FDF09F" w14:textId="77777777" w:rsidR="004B72AD" w:rsidRPr="00D67AB2" w:rsidRDefault="004B72AD" w:rsidP="004B72AD">
      <w:pPr>
        <w:pStyle w:val="PL"/>
      </w:pPr>
      <w:r w:rsidRPr="00D67AB2">
        <w:t xml:space="preserve">              schema:</w:t>
      </w:r>
    </w:p>
    <w:p w14:paraId="5104F2BB" w14:textId="77777777" w:rsidR="004B72AD" w:rsidRPr="00D67AB2" w:rsidRDefault="004B72AD" w:rsidP="004B72AD">
      <w:pPr>
        <w:pStyle w:val="PL"/>
      </w:pPr>
      <w:r w:rsidRPr="00D67AB2">
        <w:t xml:space="preserve">                $ref: '#/components/schemas/SmsManagementSubscriptionData'</w:t>
      </w:r>
    </w:p>
    <w:p w14:paraId="45E0CA26" w14:textId="77777777" w:rsidR="004B72AD" w:rsidRPr="00D67AB2" w:rsidRDefault="004B72AD" w:rsidP="004B72AD">
      <w:pPr>
        <w:pStyle w:val="PL"/>
        <w:rPr>
          <w:lang w:val="en-US"/>
        </w:rPr>
      </w:pPr>
      <w:r w:rsidRPr="00D67AB2">
        <w:rPr>
          <w:lang w:val="en-US"/>
        </w:rPr>
        <w:t xml:space="preserve">          headers:</w:t>
      </w:r>
    </w:p>
    <w:p w14:paraId="5BB7E1F4" w14:textId="77777777" w:rsidR="004B72AD" w:rsidRPr="00D67AB2" w:rsidRDefault="004B72AD" w:rsidP="004B72AD">
      <w:pPr>
        <w:pStyle w:val="PL"/>
        <w:rPr>
          <w:lang w:val="en-US"/>
        </w:rPr>
      </w:pPr>
      <w:r w:rsidRPr="00D67AB2">
        <w:rPr>
          <w:lang w:val="en-US"/>
        </w:rPr>
        <w:t xml:space="preserve">            Cache-Control:</w:t>
      </w:r>
    </w:p>
    <w:p w14:paraId="386438CA" w14:textId="77777777" w:rsidR="004B72AD" w:rsidRPr="00D67AB2" w:rsidRDefault="004B72AD" w:rsidP="004B72AD">
      <w:pPr>
        <w:pStyle w:val="PL"/>
        <w:rPr>
          <w:lang w:val="en-US"/>
        </w:rPr>
      </w:pPr>
      <w:r w:rsidRPr="00D67AB2">
        <w:rPr>
          <w:lang w:val="en-US"/>
        </w:rPr>
        <w:t xml:space="preserve">              description: Cache-Control containing max-age, as described in RFC 7234, 5.2</w:t>
      </w:r>
    </w:p>
    <w:p w14:paraId="77E36D7A" w14:textId="77777777" w:rsidR="004B72AD" w:rsidRPr="00D67AB2" w:rsidRDefault="004B72AD" w:rsidP="004B72AD">
      <w:pPr>
        <w:pStyle w:val="PL"/>
        <w:rPr>
          <w:lang w:val="en-US"/>
        </w:rPr>
      </w:pPr>
      <w:r w:rsidRPr="00D67AB2">
        <w:rPr>
          <w:lang w:val="en-US"/>
        </w:rPr>
        <w:t xml:space="preserve">              schema:</w:t>
      </w:r>
    </w:p>
    <w:p w14:paraId="6AEBE830" w14:textId="77777777" w:rsidR="004B72AD" w:rsidRPr="00D67AB2" w:rsidRDefault="004B72AD" w:rsidP="004B72AD">
      <w:pPr>
        <w:pStyle w:val="PL"/>
        <w:rPr>
          <w:lang w:val="en-US"/>
        </w:rPr>
      </w:pPr>
      <w:r w:rsidRPr="00D67AB2">
        <w:rPr>
          <w:lang w:val="en-US"/>
        </w:rPr>
        <w:t xml:space="preserve">                type: string</w:t>
      </w:r>
    </w:p>
    <w:p w14:paraId="773777D7" w14:textId="77777777" w:rsidR="004B72AD" w:rsidRPr="00D67AB2" w:rsidRDefault="004B72AD" w:rsidP="004B72AD">
      <w:pPr>
        <w:pStyle w:val="PL"/>
        <w:rPr>
          <w:lang w:val="en-US"/>
        </w:rPr>
      </w:pPr>
      <w:r w:rsidRPr="00D67AB2">
        <w:rPr>
          <w:lang w:val="en-US"/>
        </w:rPr>
        <w:t xml:space="preserve">            ETag:</w:t>
      </w:r>
    </w:p>
    <w:p w14:paraId="25FD5D6E" w14:textId="77777777" w:rsidR="004B72AD" w:rsidRPr="00D67AB2" w:rsidRDefault="004B72AD" w:rsidP="004B72AD">
      <w:pPr>
        <w:pStyle w:val="PL"/>
        <w:rPr>
          <w:lang w:val="en-US"/>
        </w:rPr>
      </w:pPr>
      <w:r w:rsidRPr="00D67AB2">
        <w:rPr>
          <w:lang w:val="en-US"/>
        </w:rPr>
        <w:t xml:space="preserve">              description: Entity Tag, containing a strong validator, as described in RFC 7232, 2.3 </w:t>
      </w:r>
    </w:p>
    <w:p w14:paraId="03F61537" w14:textId="77777777" w:rsidR="004B72AD" w:rsidRPr="00D67AB2" w:rsidRDefault="004B72AD" w:rsidP="004B72AD">
      <w:pPr>
        <w:pStyle w:val="PL"/>
        <w:rPr>
          <w:lang w:val="en-US"/>
        </w:rPr>
      </w:pPr>
      <w:r w:rsidRPr="00D67AB2">
        <w:rPr>
          <w:lang w:val="en-US"/>
        </w:rPr>
        <w:t xml:space="preserve">              schema:</w:t>
      </w:r>
    </w:p>
    <w:p w14:paraId="129880B4" w14:textId="77777777" w:rsidR="004B72AD" w:rsidRPr="00D67AB2" w:rsidRDefault="004B72AD" w:rsidP="004B72AD">
      <w:pPr>
        <w:pStyle w:val="PL"/>
        <w:rPr>
          <w:lang w:val="en-US"/>
        </w:rPr>
      </w:pPr>
      <w:r w:rsidRPr="00D67AB2">
        <w:rPr>
          <w:lang w:val="en-US"/>
        </w:rPr>
        <w:t xml:space="preserve">                type: string</w:t>
      </w:r>
    </w:p>
    <w:p w14:paraId="7F8E22D3" w14:textId="77777777" w:rsidR="004B72AD" w:rsidRPr="00D67AB2" w:rsidRDefault="004B72AD" w:rsidP="004B72AD">
      <w:pPr>
        <w:pStyle w:val="PL"/>
        <w:rPr>
          <w:lang w:val="en-US"/>
        </w:rPr>
      </w:pPr>
      <w:r w:rsidRPr="00D67AB2">
        <w:rPr>
          <w:lang w:val="en-US"/>
        </w:rPr>
        <w:t xml:space="preserve">            Last-Modified:</w:t>
      </w:r>
    </w:p>
    <w:p w14:paraId="0ADAE3A7" w14:textId="77777777" w:rsidR="004B72AD" w:rsidRPr="00D67AB2" w:rsidRDefault="004B72AD" w:rsidP="004B72AD">
      <w:pPr>
        <w:pStyle w:val="PL"/>
        <w:rPr>
          <w:lang w:val="en-US"/>
        </w:rPr>
      </w:pPr>
      <w:r w:rsidRPr="00D67AB2">
        <w:rPr>
          <w:lang w:val="en-US"/>
        </w:rPr>
        <w:t xml:space="preserve">              description: Timestamp for last modification of the resource, as described in RFC 7232, 2.2 </w:t>
      </w:r>
    </w:p>
    <w:p w14:paraId="0A5C3FD5" w14:textId="77777777" w:rsidR="004B72AD" w:rsidRPr="00D67AB2" w:rsidRDefault="004B72AD" w:rsidP="004B72AD">
      <w:pPr>
        <w:pStyle w:val="PL"/>
        <w:rPr>
          <w:lang w:val="en-US"/>
        </w:rPr>
      </w:pPr>
      <w:r w:rsidRPr="00D67AB2">
        <w:rPr>
          <w:lang w:val="en-US"/>
        </w:rPr>
        <w:t xml:space="preserve">              schema:</w:t>
      </w:r>
    </w:p>
    <w:p w14:paraId="100990C5" w14:textId="77777777" w:rsidR="004B72AD" w:rsidRPr="00D67AB2" w:rsidRDefault="004B72AD" w:rsidP="004B72AD">
      <w:pPr>
        <w:pStyle w:val="PL"/>
        <w:rPr>
          <w:lang w:val="en-US"/>
        </w:rPr>
      </w:pPr>
      <w:r w:rsidRPr="00D67AB2">
        <w:rPr>
          <w:lang w:val="en-US"/>
        </w:rPr>
        <w:t xml:space="preserve">                type: string</w:t>
      </w:r>
    </w:p>
    <w:p w14:paraId="5A03867E" w14:textId="77777777" w:rsidR="004B72AD" w:rsidRPr="00D67AB2" w:rsidRDefault="004B72AD" w:rsidP="004B72AD">
      <w:pPr>
        <w:pStyle w:val="PL"/>
        <w:rPr>
          <w:lang w:val="en-US"/>
        </w:rPr>
      </w:pPr>
      <w:r w:rsidRPr="00D67AB2">
        <w:rPr>
          <w:lang w:val="en-US"/>
        </w:rPr>
        <w:t xml:space="preserve">        '400':</w:t>
      </w:r>
    </w:p>
    <w:p w14:paraId="544B8110" w14:textId="77777777" w:rsidR="004B72AD" w:rsidRPr="00D67AB2" w:rsidRDefault="004B72AD" w:rsidP="004B72AD">
      <w:pPr>
        <w:pStyle w:val="PL"/>
      </w:pPr>
      <w:r w:rsidRPr="00D67AB2">
        <w:rPr>
          <w:lang w:val="en-US"/>
        </w:rPr>
        <w:t xml:space="preserve">          </w:t>
      </w:r>
      <w:r w:rsidRPr="00D67AB2">
        <w:t>$ref: 'TS29571_CommonData.yaml#/components/responses/400'</w:t>
      </w:r>
    </w:p>
    <w:p w14:paraId="6FA3353A" w14:textId="77777777" w:rsidR="004B72AD" w:rsidRPr="00D67AB2" w:rsidRDefault="004B72AD" w:rsidP="004B72AD">
      <w:pPr>
        <w:pStyle w:val="PL"/>
      </w:pPr>
      <w:r w:rsidRPr="00D67AB2">
        <w:t xml:space="preserve">        '404':</w:t>
      </w:r>
    </w:p>
    <w:p w14:paraId="633DD9EB" w14:textId="77777777" w:rsidR="004B72AD" w:rsidRPr="00D67AB2" w:rsidRDefault="004B72AD" w:rsidP="004B72AD">
      <w:pPr>
        <w:pStyle w:val="PL"/>
        <w:rPr>
          <w:lang w:val="en-US"/>
        </w:rPr>
      </w:pPr>
      <w:r w:rsidRPr="00D67AB2">
        <w:rPr>
          <w:lang w:val="en-US"/>
        </w:rPr>
        <w:t xml:space="preserve">          $ref: 'TS29571_CommonData.yaml#/components/responses/404'</w:t>
      </w:r>
    </w:p>
    <w:p w14:paraId="56DE0348" w14:textId="77777777" w:rsidR="004B72AD" w:rsidRPr="00D67AB2" w:rsidRDefault="004B72AD" w:rsidP="004B72AD">
      <w:pPr>
        <w:pStyle w:val="PL"/>
        <w:rPr>
          <w:lang w:val="en-US"/>
        </w:rPr>
      </w:pPr>
      <w:r w:rsidRPr="00D67AB2">
        <w:rPr>
          <w:lang w:val="en-US"/>
        </w:rPr>
        <w:t xml:space="preserve">        '500':</w:t>
      </w:r>
    </w:p>
    <w:p w14:paraId="1E30C51D" w14:textId="77777777" w:rsidR="004B72AD" w:rsidRPr="00D67AB2" w:rsidRDefault="004B72AD" w:rsidP="004B72AD">
      <w:pPr>
        <w:pStyle w:val="PL"/>
      </w:pPr>
      <w:r w:rsidRPr="00D67AB2">
        <w:rPr>
          <w:lang w:val="en-US"/>
        </w:rPr>
        <w:t xml:space="preserve">          </w:t>
      </w:r>
      <w:r w:rsidRPr="00D67AB2">
        <w:t>$ref: 'TS29571_CommonData.yaml#/components/responses/500'</w:t>
      </w:r>
    </w:p>
    <w:p w14:paraId="5006A8D9" w14:textId="77777777" w:rsidR="004B72AD" w:rsidRPr="00D67AB2" w:rsidRDefault="004B72AD" w:rsidP="004B72AD">
      <w:pPr>
        <w:pStyle w:val="PL"/>
        <w:rPr>
          <w:lang w:val="en-US"/>
        </w:rPr>
      </w:pPr>
      <w:r w:rsidRPr="00D67AB2">
        <w:rPr>
          <w:lang w:val="en-US"/>
        </w:rPr>
        <w:t xml:space="preserve">        '503':</w:t>
      </w:r>
    </w:p>
    <w:p w14:paraId="2A887954" w14:textId="77777777" w:rsidR="004B72AD" w:rsidRPr="00D67AB2" w:rsidRDefault="004B72AD" w:rsidP="004B72AD">
      <w:pPr>
        <w:pStyle w:val="PL"/>
        <w:rPr>
          <w:lang w:val="en-US"/>
        </w:rPr>
      </w:pPr>
      <w:r w:rsidRPr="00D67AB2">
        <w:t xml:space="preserve">          $ref: 'TS29571_CommonData.yaml#/components/responses/503'</w:t>
      </w:r>
    </w:p>
    <w:p w14:paraId="50A365F4" w14:textId="77777777" w:rsidR="004B72AD" w:rsidRPr="00D67AB2" w:rsidRDefault="004B72AD" w:rsidP="004B72AD">
      <w:pPr>
        <w:pStyle w:val="PL"/>
      </w:pPr>
      <w:r w:rsidRPr="00D67AB2">
        <w:t xml:space="preserve">        default:</w:t>
      </w:r>
    </w:p>
    <w:p w14:paraId="278B24B3" w14:textId="77777777" w:rsidR="004B72AD" w:rsidRDefault="004B72AD" w:rsidP="004B72AD">
      <w:pPr>
        <w:pStyle w:val="PL"/>
        <w:rPr>
          <w:ins w:id="846" w:author="liuqingfen-revplanery1" w:date="2019-09-26T19:57:00Z"/>
        </w:rPr>
      </w:pPr>
      <w:r w:rsidRPr="00D67AB2">
        <w:t xml:space="preserve">          description: Unexpected error</w:t>
      </w:r>
    </w:p>
    <w:p w14:paraId="03F172E5" w14:textId="45F90500" w:rsidR="004B72AD" w:rsidRPr="00D67AB2" w:rsidRDefault="004B72AD" w:rsidP="004B72AD">
      <w:pPr>
        <w:pStyle w:val="PL"/>
        <w:rPr>
          <w:ins w:id="847" w:author="liuqingfen-revplanery1" w:date="2019-09-26T19:57:00Z"/>
        </w:rPr>
      </w:pPr>
      <w:ins w:id="848" w:author="liuqingfen-revplanery1" w:date="2019-09-26T19:57:00Z">
        <w:r w:rsidRPr="00D67AB2">
          <w:t xml:space="preserve">  /{supi}/</w:t>
        </w:r>
      </w:ins>
      <w:ins w:id="849" w:author="liuqingfen-revplanery1" w:date="2019-09-26T19:58:00Z">
        <w:r w:rsidR="004E2448">
          <w:t>lcs-privacy</w:t>
        </w:r>
        <w:r w:rsidR="004E2448" w:rsidRPr="00D67AB2">
          <w:t>-data</w:t>
        </w:r>
      </w:ins>
      <w:ins w:id="850" w:author="liuqingfen-revplanery1" w:date="2019-09-26T19:57:00Z">
        <w:r w:rsidRPr="00D67AB2">
          <w:t>:</w:t>
        </w:r>
      </w:ins>
    </w:p>
    <w:p w14:paraId="60D15FD4" w14:textId="77777777" w:rsidR="004B72AD" w:rsidRPr="00D67AB2" w:rsidRDefault="004B72AD" w:rsidP="004B72AD">
      <w:pPr>
        <w:pStyle w:val="PL"/>
        <w:rPr>
          <w:ins w:id="851" w:author="liuqingfen-revplanery1" w:date="2019-09-26T19:57:00Z"/>
        </w:rPr>
      </w:pPr>
      <w:ins w:id="852" w:author="liuqingfen-revplanery1" w:date="2019-09-26T19:57:00Z">
        <w:r w:rsidRPr="00D67AB2">
          <w:t xml:space="preserve">    get:</w:t>
        </w:r>
      </w:ins>
    </w:p>
    <w:p w14:paraId="5B564166" w14:textId="4B41DFD5" w:rsidR="004B72AD" w:rsidRPr="00D67AB2" w:rsidRDefault="004B72AD" w:rsidP="004B72AD">
      <w:pPr>
        <w:pStyle w:val="PL"/>
        <w:rPr>
          <w:ins w:id="853" w:author="liuqingfen-revplanery1" w:date="2019-09-26T19:57:00Z"/>
        </w:rPr>
      </w:pPr>
      <w:ins w:id="854" w:author="liuqingfen-revplanery1" w:date="2019-09-26T19:57:00Z">
        <w:r w:rsidRPr="00D67AB2">
          <w:t xml:space="preserve">      summary: retrieve a UE's </w:t>
        </w:r>
      </w:ins>
      <w:ins w:id="855" w:author="liuqingfen-revplanery1" w:date="2019-09-26T19:58:00Z">
        <w:r w:rsidR="004E2448">
          <w:t>LCS Privacy</w:t>
        </w:r>
      </w:ins>
      <w:ins w:id="856" w:author="liuqingfen-revplanery1" w:date="2019-09-26T19:57:00Z">
        <w:r w:rsidRPr="00D67AB2">
          <w:t xml:space="preserve"> Subscription Data</w:t>
        </w:r>
      </w:ins>
    </w:p>
    <w:p w14:paraId="1717C9C9" w14:textId="5CBAE03C" w:rsidR="004B72AD" w:rsidRPr="00D67AB2" w:rsidRDefault="004B72AD" w:rsidP="004B72AD">
      <w:pPr>
        <w:pStyle w:val="PL"/>
        <w:rPr>
          <w:ins w:id="857" w:author="liuqingfen-revplanery1" w:date="2019-09-26T19:57:00Z"/>
        </w:rPr>
      </w:pPr>
      <w:ins w:id="858" w:author="liuqingfen-revplanery1" w:date="2019-09-26T19:57:00Z">
        <w:r w:rsidRPr="00D67AB2">
          <w:t xml:space="preserve">      operationId: G</w:t>
        </w:r>
        <w:r w:rsidR="001F4E74">
          <w:t>etLcsP</w:t>
        </w:r>
      </w:ins>
      <w:ins w:id="859" w:author="liuqingfen-revplanery1" w:date="2019-09-26T19:58:00Z">
        <w:r w:rsidR="001F4E74">
          <w:t>rivacy</w:t>
        </w:r>
      </w:ins>
      <w:ins w:id="860" w:author="liuqingfen-revplanery1" w:date="2019-09-26T19:57:00Z">
        <w:r w:rsidRPr="00D67AB2">
          <w:t>Data</w:t>
        </w:r>
      </w:ins>
    </w:p>
    <w:p w14:paraId="06A4F4CC" w14:textId="77777777" w:rsidR="004B72AD" w:rsidRPr="00D67AB2" w:rsidRDefault="004B72AD" w:rsidP="004B72AD">
      <w:pPr>
        <w:pStyle w:val="PL"/>
        <w:rPr>
          <w:ins w:id="861" w:author="liuqingfen-revplanery1" w:date="2019-09-26T19:57:00Z"/>
        </w:rPr>
      </w:pPr>
      <w:ins w:id="862" w:author="liuqingfen-revplanery1" w:date="2019-09-26T19:57:00Z">
        <w:r w:rsidRPr="00D67AB2">
          <w:t xml:space="preserve">      tags:</w:t>
        </w:r>
      </w:ins>
    </w:p>
    <w:p w14:paraId="014FE23F" w14:textId="137C330F" w:rsidR="004B72AD" w:rsidRPr="00D67AB2" w:rsidRDefault="004B72AD" w:rsidP="004B72AD">
      <w:pPr>
        <w:pStyle w:val="PL"/>
        <w:rPr>
          <w:ins w:id="863" w:author="liuqingfen-revplanery1" w:date="2019-09-26T19:57:00Z"/>
        </w:rPr>
      </w:pPr>
      <w:ins w:id="864" w:author="liuqingfen-revplanery1" w:date="2019-09-26T19:57:00Z">
        <w:r w:rsidRPr="00D67AB2">
          <w:t xml:space="preserve">        - </w:t>
        </w:r>
      </w:ins>
      <w:ins w:id="865" w:author="liuqingfen-revplanery1" w:date="2019-09-26T19:59:00Z">
        <w:r w:rsidR="001F4E74">
          <w:t>LCS Privacy</w:t>
        </w:r>
        <w:r w:rsidR="001F4E74" w:rsidRPr="00D67AB2">
          <w:t xml:space="preserve"> Data Retrieval</w:t>
        </w:r>
      </w:ins>
    </w:p>
    <w:p w14:paraId="70A73DD6" w14:textId="77777777" w:rsidR="004B72AD" w:rsidRPr="00D67AB2" w:rsidRDefault="004B72AD" w:rsidP="004B72AD">
      <w:pPr>
        <w:pStyle w:val="PL"/>
        <w:rPr>
          <w:ins w:id="866" w:author="liuqingfen-revplanery1" w:date="2019-09-26T19:57:00Z"/>
        </w:rPr>
      </w:pPr>
      <w:ins w:id="867" w:author="liuqingfen-revplanery1" w:date="2019-09-26T19:57:00Z">
        <w:r w:rsidRPr="00D67AB2">
          <w:t xml:space="preserve">      parameters:</w:t>
        </w:r>
      </w:ins>
    </w:p>
    <w:p w14:paraId="5AFC285D" w14:textId="77777777" w:rsidR="004B72AD" w:rsidRPr="00D67AB2" w:rsidRDefault="004B72AD" w:rsidP="004B72AD">
      <w:pPr>
        <w:pStyle w:val="PL"/>
        <w:rPr>
          <w:ins w:id="868" w:author="liuqingfen-revplanery1" w:date="2019-09-26T19:57:00Z"/>
        </w:rPr>
      </w:pPr>
      <w:ins w:id="869" w:author="liuqingfen-revplanery1" w:date="2019-09-26T19:57:00Z">
        <w:r w:rsidRPr="00D67AB2">
          <w:t xml:space="preserve">        - name: supi</w:t>
        </w:r>
      </w:ins>
    </w:p>
    <w:p w14:paraId="16A55347" w14:textId="77777777" w:rsidR="004B72AD" w:rsidRPr="00D67AB2" w:rsidRDefault="004B72AD" w:rsidP="004B72AD">
      <w:pPr>
        <w:pStyle w:val="PL"/>
        <w:rPr>
          <w:ins w:id="870" w:author="liuqingfen-revplanery1" w:date="2019-09-26T19:57:00Z"/>
        </w:rPr>
      </w:pPr>
      <w:ins w:id="871" w:author="liuqingfen-revplanery1" w:date="2019-09-26T19:57:00Z">
        <w:r w:rsidRPr="00D67AB2">
          <w:t xml:space="preserve">          in: path</w:t>
        </w:r>
      </w:ins>
    </w:p>
    <w:p w14:paraId="5F7875F3" w14:textId="77777777" w:rsidR="004B72AD" w:rsidRPr="00D67AB2" w:rsidRDefault="004B72AD" w:rsidP="004B72AD">
      <w:pPr>
        <w:pStyle w:val="PL"/>
        <w:rPr>
          <w:ins w:id="872" w:author="liuqingfen-revplanery1" w:date="2019-09-26T19:57:00Z"/>
        </w:rPr>
      </w:pPr>
      <w:ins w:id="873" w:author="liuqingfen-revplanery1" w:date="2019-09-26T19:57:00Z">
        <w:r w:rsidRPr="00D67AB2">
          <w:t xml:space="preserve">          description: Identifier of the UE</w:t>
        </w:r>
      </w:ins>
    </w:p>
    <w:p w14:paraId="2B51DD18" w14:textId="77777777" w:rsidR="004B72AD" w:rsidRPr="00D67AB2" w:rsidRDefault="004B72AD" w:rsidP="004B72AD">
      <w:pPr>
        <w:pStyle w:val="PL"/>
        <w:rPr>
          <w:ins w:id="874" w:author="liuqingfen-revplanery1" w:date="2019-09-26T19:57:00Z"/>
        </w:rPr>
      </w:pPr>
      <w:ins w:id="875" w:author="liuqingfen-revplanery1" w:date="2019-09-26T19:57:00Z">
        <w:r w:rsidRPr="00D67AB2">
          <w:t xml:space="preserve">          required: true</w:t>
        </w:r>
      </w:ins>
    </w:p>
    <w:p w14:paraId="7E9BB82F" w14:textId="77777777" w:rsidR="004B72AD" w:rsidRPr="00D67AB2" w:rsidRDefault="004B72AD" w:rsidP="004B72AD">
      <w:pPr>
        <w:pStyle w:val="PL"/>
        <w:rPr>
          <w:ins w:id="876" w:author="liuqingfen-revplanery1" w:date="2019-09-26T19:57:00Z"/>
        </w:rPr>
      </w:pPr>
      <w:ins w:id="877" w:author="liuqingfen-revplanery1" w:date="2019-09-26T19:57:00Z">
        <w:r w:rsidRPr="00D67AB2">
          <w:t xml:space="preserve">          schema:</w:t>
        </w:r>
      </w:ins>
    </w:p>
    <w:p w14:paraId="36F5D471" w14:textId="77777777" w:rsidR="004B72AD" w:rsidRPr="00D67AB2" w:rsidRDefault="004B72AD" w:rsidP="004B72AD">
      <w:pPr>
        <w:pStyle w:val="PL"/>
        <w:rPr>
          <w:ins w:id="878" w:author="liuqingfen-revplanery1" w:date="2019-09-26T19:57:00Z"/>
        </w:rPr>
      </w:pPr>
      <w:ins w:id="879" w:author="liuqingfen-revplanery1" w:date="2019-09-26T19:57:00Z">
        <w:r w:rsidRPr="00D67AB2">
          <w:t xml:space="preserve">            $ref: 'TS29571_CommonData.yaml#/components/schemas/Supi'</w:t>
        </w:r>
      </w:ins>
    </w:p>
    <w:p w14:paraId="0FE3C626" w14:textId="77777777" w:rsidR="004B72AD" w:rsidRPr="00D67AB2" w:rsidRDefault="004B72AD" w:rsidP="004B72AD">
      <w:pPr>
        <w:pStyle w:val="PL"/>
        <w:rPr>
          <w:ins w:id="880" w:author="liuqingfen-revplanery1" w:date="2019-09-26T19:57:00Z"/>
        </w:rPr>
      </w:pPr>
      <w:ins w:id="881" w:author="liuqingfen-revplanery1" w:date="2019-09-26T19:57:00Z">
        <w:r w:rsidRPr="00D67AB2">
          <w:t xml:space="preserve">        - name: supported-features</w:t>
        </w:r>
      </w:ins>
    </w:p>
    <w:p w14:paraId="30356424" w14:textId="77777777" w:rsidR="004B72AD" w:rsidRPr="00D67AB2" w:rsidRDefault="004B72AD" w:rsidP="004B72AD">
      <w:pPr>
        <w:pStyle w:val="PL"/>
        <w:rPr>
          <w:ins w:id="882" w:author="liuqingfen-revplanery1" w:date="2019-09-26T19:57:00Z"/>
        </w:rPr>
      </w:pPr>
      <w:ins w:id="883" w:author="liuqingfen-revplanery1" w:date="2019-09-26T19:57:00Z">
        <w:r w:rsidRPr="00D67AB2">
          <w:t xml:space="preserve">          in: query</w:t>
        </w:r>
      </w:ins>
    </w:p>
    <w:p w14:paraId="0B4F85BC" w14:textId="77777777" w:rsidR="004B72AD" w:rsidRPr="00D67AB2" w:rsidRDefault="004B72AD" w:rsidP="004B72AD">
      <w:pPr>
        <w:pStyle w:val="PL"/>
        <w:rPr>
          <w:ins w:id="884" w:author="liuqingfen-revplanery1" w:date="2019-09-26T19:57:00Z"/>
        </w:rPr>
      </w:pPr>
      <w:ins w:id="885" w:author="liuqingfen-revplanery1" w:date="2019-09-26T19:57:00Z">
        <w:r w:rsidRPr="00D67AB2">
          <w:t xml:space="preserve">          description: Supported Features</w:t>
        </w:r>
      </w:ins>
    </w:p>
    <w:p w14:paraId="04CA29CF" w14:textId="77777777" w:rsidR="004B72AD" w:rsidRPr="00D67AB2" w:rsidRDefault="004B72AD" w:rsidP="004B72AD">
      <w:pPr>
        <w:pStyle w:val="PL"/>
        <w:rPr>
          <w:ins w:id="886" w:author="liuqingfen-revplanery1" w:date="2019-09-26T19:57:00Z"/>
        </w:rPr>
      </w:pPr>
      <w:ins w:id="887" w:author="liuqingfen-revplanery1" w:date="2019-09-26T19:57:00Z">
        <w:r w:rsidRPr="00D67AB2">
          <w:t xml:space="preserve">          schema:</w:t>
        </w:r>
      </w:ins>
    </w:p>
    <w:p w14:paraId="5AB299A1" w14:textId="77777777" w:rsidR="004B72AD" w:rsidRPr="00D67AB2" w:rsidRDefault="004B72AD" w:rsidP="004B72AD">
      <w:pPr>
        <w:pStyle w:val="PL"/>
        <w:rPr>
          <w:ins w:id="888" w:author="liuqingfen-revplanery1" w:date="2019-09-26T19:57:00Z"/>
        </w:rPr>
      </w:pPr>
      <w:ins w:id="889" w:author="liuqingfen-revplanery1" w:date="2019-09-26T19:57:00Z">
        <w:r w:rsidRPr="00D67AB2">
          <w:t xml:space="preserve">             $ref: 'TS29571_CommonData.yaml#/components/schemas/SupportedFeatures'</w:t>
        </w:r>
      </w:ins>
    </w:p>
    <w:p w14:paraId="10BC8E82" w14:textId="77777777" w:rsidR="004B72AD" w:rsidRPr="00D67AB2" w:rsidRDefault="004B72AD" w:rsidP="004B72AD">
      <w:pPr>
        <w:pStyle w:val="PL"/>
        <w:rPr>
          <w:ins w:id="890" w:author="liuqingfen-revplanery1" w:date="2019-09-26T19:57:00Z"/>
        </w:rPr>
      </w:pPr>
      <w:ins w:id="891" w:author="liuqingfen-revplanery1" w:date="2019-09-26T19:57:00Z">
        <w:r w:rsidRPr="00D67AB2">
          <w:t xml:space="preserve">        - name: plmn-id</w:t>
        </w:r>
      </w:ins>
    </w:p>
    <w:p w14:paraId="2CB3BC9D" w14:textId="77777777" w:rsidR="004B72AD" w:rsidRPr="00D67AB2" w:rsidRDefault="004B72AD" w:rsidP="004B72AD">
      <w:pPr>
        <w:pStyle w:val="PL"/>
        <w:rPr>
          <w:ins w:id="892" w:author="liuqingfen-revplanery1" w:date="2019-09-26T19:57:00Z"/>
        </w:rPr>
      </w:pPr>
      <w:ins w:id="893" w:author="liuqingfen-revplanery1" w:date="2019-09-26T19:57:00Z">
        <w:r w:rsidRPr="00D67AB2">
          <w:t xml:space="preserve">          in: query</w:t>
        </w:r>
      </w:ins>
    </w:p>
    <w:p w14:paraId="06578D09" w14:textId="77777777" w:rsidR="004B72AD" w:rsidRPr="00D67AB2" w:rsidRDefault="004B72AD" w:rsidP="004B72AD">
      <w:pPr>
        <w:pStyle w:val="PL"/>
        <w:rPr>
          <w:ins w:id="894" w:author="liuqingfen-revplanery1" w:date="2019-09-26T19:57:00Z"/>
        </w:rPr>
      </w:pPr>
      <w:ins w:id="895" w:author="liuqingfen-revplanery1" w:date="2019-09-26T19:57:00Z">
        <w:r w:rsidRPr="00D67AB2">
          <w:t xml:space="preserve">          content:</w:t>
        </w:r>
      </w:ins>
    </w:p>
    <w:p w14:paraId="67CA3602" w14:textId="77777777" w:rsidR="004B72AD" w:rsidRPr="00D67AB2" w:rsidRDefault="004B72AD" w:rsidP="004B72AD">
      <w:pPr>
        <w:pStyle w:val="PL"/>
        <w:rPr>
          <w:ins w:id="896" w:author="liuqingfen-revplanery1" w:date="2019-09-26T19:57:00Z"/>
        </w:rPr>
      </w:pPr>
      <w:ins w:id="897" w:author="liuqingfen-revplanery1" w:date="2019-09-26T19:57:00Z">
        <w:r w:rsidRPr="00D67AB2">
          <w:t xml:space="preserve">            application/json:</w:t>
        </w:r>
      </w:ins>
    </w:p>
    <w:p w14:paraId="5386DD37" w14:textId="77777777" w:rsidR="004B72AD" w:rsidRPr="00D67AB2" w:rsidRDefault="004B72AD" w:rsidP="004B72AD">
      <w:pPr>
        <w:pStyle w:val="PL"/>
        <w:rPr>
          <w:ins w:id="898" w:author="liuqingfen-revplanery1" w:date="2019-09-26T19:57:00Z"/>
        </w:rPr>
      </w:pPr>
      <w:ins w:id="899" w:author="liuqingfen-revplanery1" w:date="2019-09-26T19:57:00Z">
        <w:r w:rsidRPr="00D67AB2">
          <w:t xml:space="preserve">              schema:</w:t>
        </w:r>
      </w:ins>
    </w:p>
    <w:p w14:paraId="77E175CC" w14:textId="77777777" w:rsidR="004B72AD" w:rsidRPr="00D67AB2" w:rsidRDefault="004B72AD" w:rsidP="004B72AD">
      <w:pPr>
        <w:pStyle w:val="PL"/>
        <w:rPr>
          <w:ins w:id="900" w:author="liuqingfen-revplanery1" w:date="2019-09-26T19:57:00Z"/>
        </w:rPr>
      </w:pPr>
      <w:ins w:id="901" w:author="liuqingfen-revplanery1" w:date="2019-09-26T19:57:00Z">
        <w:r w:rsidRPr="00D67AB2">
          <w:t xml:space="preserve">                $ref: 'TS29571_CommonData.yaml#/components/schemas/PlmnId'</w:t>
        </w:r>
      </w:ins>
    </w:p>
    <w:p w14:paraId="1F7105C1" w14:textId="77777777" w:rsidR="004B72AD" w:rsidRPr="00D67AB2" w:rsidRDefault="004B72AD" w:rsidP="004B72AD">
      <w:pPr>
        <w:pStyle w:val="PL"/>
        <w:rPr>
          <w:ins w:id="902" w:author="liuqingfen-revplanery1" w:date="2019-09-26T19:57:00Z"/>
          <w:lang w:val="en-US"/>
        </w:rPr>
      </w:pPr>
      <w:ins w:id="903" w:author="liuqingfen-revplanery1" w:date="2019-09-26T19:57:00Z">
        <w:r w:rsidRPr="00D67AB2">
          <w:rPr>
            <w:lang w:val="en-US"/>
          </w:rPr>
          <w:t xml:space="preserve">        - name: If-None-Match</w:t>
        </w:r>
      </w:ins>
    </w:p>
    <w:p w14:paraId="4DF66D4B" w14:textId="77777777" w:rsidR="004B72AD" w:rsidRPr="00D67AB2" w:rsidRDefault="004B72AD" w:rsidP="004B72AD">
      <w:pPr>
        <w:pStyle w:val="PL"/>
        <w:rPr>
          <w:ins w:id="904" w:author="liuqingfen-revplanery1" w:date="2019-09-26T19:57:00Z"/>
          <w:lang w:val="en-US"/>
        </w:rPr>
      </w:pPr>
      <w:ins w:id="905" w:author="liuqingfen-revplanery1" w:date="2019-09-26T19:57:00Z">
        <w:r w:rsidRPr="00D67AB2">
          <w:rPr>
            <w:lang w:val="en-US"/>
          </w:rPr>
          <w:t xml:space="preserve">          in: header</w:t>
        </w:r>
      </w:ins>
    </w:p>
    <w:p w14:paraId="01CBA839" w14:textId="77777777" w:rsidR="004B72AD" w:rsidRPr="00D67AB2" w:rsidRDefault="004B72AD" w:rsidP="004B72AD">
      <w:pPr>
        <w:pStyle w:val="PL"/>
        <w:rPr>
          <w:ins w:id="906" w:author="liuqingfen-revplanery1" w:date="2019-09-26T19:57:00Z"/>
          <w:lang w:val="en-US"/>
        </w:rPr>
      </w:pPr>
      <w:ins w:id="907" w:author="liuqingfen-revplanery1" w:date="2019-09-26T19:57:00Z">
        <w:r w:rsidRPr="00D67AB2">
          <w:rPr>
            <w:lang w:val="en-US"/>
          </w:rPr>
          <w:t xml:space="preserve">          description: Validator for conditional requests, as described in RFC 7232, 3.2 </w:t>
        </w:r>
      </w:ins>
    </w:p>
    <w:p w14:paraId="7D013B3D" w14:textId="77777777" w:rsidR="004B72AD" w:rsidRPr="00D67AB2" w:rsidRDefault="004B72AD" w:rsidP="004B72AD">
      <w:pPr>
        <w:pStyle w:val="PL"/>
        <w:rPr>
          <w:ins w:id="908" w:author="liuqingfen-revplanery1" w:date="2019-09-26T19:57:00Z"/>
          <w:lang w:val="en-US"/>
        </w:rPr>
      </w:pPr>
      <w:ins w:id="909" w:author="liuqingfen-revplanery1" w:date="2019-09-26T19:57:00Z">
        <w:r w:rsidRPr="00D67AB2">
          <w:rPr>
            <w:lang w:val="en-US"/>
          </w:rPr>
          <w:t xml:space="preserve">          schema:</w:t>
        </w:r>
      </w:ins>
    </w:p>
    <w:p w14:paraId="334A9DA2" w14:textId="77777777" w:rsidR="004B72AD" w:rsidRPr="00D67AB2" w:rsidRDefault="004B72AD" w:rsidP="004B72AD">
      <w:pPr>
        <w:pStyle w:val="PL"/>
        <w:rPr>
          <w:ins w:id="910" w:author="liuqingfen-revplanery1" w:date="2019-09-26T19:57:00Z"/>
          <w:lang w:val="en-US"/>
        </w:rPr>
      </w:pPr>
      <w:ins w:id="911" w:author="liuqingfen-revplanery1" w:date="2019-09-26T19:57:00Z">
        <w:r w:rsidRPr="00D67AB2">
          <w:rPr>
            <w:lang w:val="en-US"/>
          </w:rPr>
          <w:t xml:space="preserve">            type: string</w:t>
        </w:r>
      </w:ins>
    </w:p>
    <w:p w14:paraId="508E0DD1" w14:textId="77777777" w:rsidR="004B72AD" w:rsidRPr="00D67AB2" w:rsidRDefault="004B72AD" w:rsidP="004B72AD">
      <w:pPr>
        <w:pStyle w:val="PL"/>
        <w:rPr>
          <w:ins w:id="912" w:author="liuqingfen-revplanery1" w:date="2019-09-26T19:57:00Z"/>
          <w:lang w:val="en-US"/>
        </w:rPr>
      </w:pPr>
      <w:ins w:id="913" w:author="liuqingfen-revplanery1" w:date="2019-09-26T19:57:00Z">
        <w:r w:rsidRPr="00D67AB2">
          <w:rPr>
            <w:lang w:val="en-US"/>
          </w:rPr>
          <w:t xml:space="preserve">        - name: If-Modified-Since</w:t>
        </w:r>
      </w:ins>
    </w:p>
    <w:p w14:paraId="74B4ED14" w14:textId="77777777" w:rsidR="004B72AD" w:rsidRPr="00D67AB2" w:rsidRDefault="004B72AD" w:rsidP="004B72AD">
      <w:pPr>
        <w:pStyle w:val="PL"/>
        <w:rPr>
          <w:ins w:id="914" w:author="liuqingfen-revplanery1" w:date="2019-09-26T19:57:00Z"/>
          <w:lang w:val="en-US"/>
        </w:rPr>
      </w:pPr>
      <w:ins w:id="915" w:author="liuqingfen-revplanery1" w:date="2019-09-26T19:57:00Z">
        <w:r w:rsidRPr="00D67AB2">
          <w:rPr>
            <w:lang w:val="en-US"/>
          </w:rPr>
          <w:t xml:space="preserve">          in: header</w:t>
        </w:r>
      </w:ins>
    </w:p>
    <w:p w14:paraId="5BF81685" w14:textId="77777777" w:rsidR="004B72AD" w:rsidRPr="00D67AB2" w:rsidRDefault="004B72AD" w:rsidP="004B72AD">
      <w:pPr>
        <w:pStyle w:val="PL"/>
        <w:rPr>
          <w:ins w:id="916" w:author="liuqingfen-revplanery1" w:date="2019-09-26T19:57:00Z"/>
          <w:lang w:val="en-US"/>
        </w:rPr>
      </w:pPr>
      <w:ins w:id="917" w:author="liuqingfen-revplanery1" w:date="2019-09-26T19:57:00Z">
        <w:r w:rsidRPr="00D67AB2">
          <w:rPr>
            <w:lang w:val="en-US"/>
          </w:rPr>
          <w:t xml:space="preserve">          description: Validator for conditional requests, as described in RFC 7232, 3.3 </w:t>
        </w:r>
      </w:ins>
    </w:p>
    <w:p w14:paraId="5784C8B4" w14:textId="77777777" w:rsidR="004B72AD" w:rsidRPr="00D67AB2" w:rsidRDefault="004B72AD" w:rsidP="004B72AD">
      <w:pPr>
        <w:pStyle w:val="PL"/>
        <w:rPr>
          <w:ins w:id="918" w:author="liuqingfen-revplanery1" w:date="2019-09-26T19:57:00Z"/>
          <w:lang w:val="en-US"/>
        </w:rPr>
      </w:pPr>
      <w:ins w:id="919" w:author="liuqingfen-revplanery1" w:date="2019-09-26T19:57:00Z">
        <w:r w:rsidRPr="00D67AB2">
          <w:rPr>
            <w:lang w:val="en-US"/>
          </w:rPr>
          <w:t xml:space="preserve">          schema:</w:t>
        </w:r>
      </w:ins>
    </w:p>
    <w:p w14:paraId="1C1479CF" w14:textId="77777777" w:rsidR="004B72AD" w:rsidRPr="00D67AB2" w:rsidRDefault="004B72AD" w:rsidP="004B72AD">
      <w:pPr>
        <w:pStyle w:val="PL"/>
        <w:rPr>
          <w:ins w:id="920" w:author="liuqingfen-revplanery1" w:date="2019-09-26T19:57:00Z"/>
          <w:lang w:val="en-US"/>
        </w:rPr>
      </w:pPr>
      <w:ins w:id="921" w:author="liuqingfen-revplanery1" w:date="2019-09-26T19:57:00Z">
        <w:r w:rsidRPr="00D67AB2">
          <w:rPr>
            <w:lang w:val="en-US"/>
          </w:rPr>
          <w:t xml:space="preserve">            type: string</w:t>
        </w:r>
      </w:ins>
    </w:p>
    <w:p w14:paraId="5891BA90" w14:textId="77777777" w:rsidR="004B72AD" w:rsidRPr="00D67AB2" w:rsidRDefault="004B72AD" w:rsidP="004B72AD">
      <w:pPr>
        <w:pStyle w:val="PL"/>
        <w:rPr>
          <w:ins w:id="922" w:author="liuqingfen-revplanery1" w:date="2019-09-26T19:57:00Z"/>
        </w:rPr>
      </w:pPr>
      <w:ins w:id="923" w:author="liuqingfen-revplanery1" w:date="2019-09-26T19:57:00Z">
        <w:r w:rsidRPr="00D67AB2">
          <w:t xml:space="preserve">      responses:</w:t>
        </w:r>
      </w:ins>
    </w:p>
    <w:p w14:paraId="69AF0146" w14:textId="77777777" w:rsidR="004B72AD" w:rsidRPr="00D67AB2" w:rsidRDefault="004B72AD" w:rsidP="004B72AD">
      <w:pPr>
        <w:pStyle w:val="PL"/>
        <w:rPr>
          <w:ins w:id="924" w:author="liuqingfen-revplanery1" w:date="2019-09-26T19:57:00Z"/>
        </w:rPr>
      </w:pPr>
      <w:ins w:id="925" w:author="liuqingfen-revplanery1" w:date="2019-09-26T19:57:00Z">
        <w:r w:rsidRPr="00D67AB2">
          <w:t xml:space="preserve">        '200':</w:t>
        </w:r>
      </w:ins>
    </w:p>
    <w:p w14:paraId="79D0C7E6" w14:textId="77777777" w:rsidR="004B72AD" w:rsidRPr="00D67AB2" w:rsidRDefault="004B72AD" w:rsidP="004B72AD">
      <w:pPr>
        <w:pStyle w:val="PL"/>
        <w:rPr>
          <w:ins w:id="926" w:author="liuqingfen-revplanery1" w:date="2019-09-26T19:57:00Z"/>
        </w:rPr>
      </w:pPr>
      <w:ins w:id="927" w:author="liuqingfen-revplanery1" w:date="2019-09-26T19:57:00Z">
        <w:r w:rsidRPr="00D67AB2">
          <w:t xml:space="preserve">          description: Expected response to a valid request</w:t>
        </w:r>
      </w:ins>
    </w:p>
    <w:p w14:paraId="5991AADB" w14:textId="77777777" w:rsidR="004B72AD" w:rsidRPr="00D67AB2" w:rsidRDefault="004B72AD" w:rsidP="004B72AD">
      <w:pPr>
        <w:pStyle w:val="PL"/>
        <w:rPr>
          <w:ins w:id="928" w:author="liuqingfen-revplanery1" w:date="2019-09-26T19:57:00Z"/>
        </w:rPr>
      </w:pPr>
      <w:ins w:id="929" w:author="liuqingfen-revplanery1" w:date="2019-09-26T19:57:00Z">
        <w:r w:rsidRPr="00D67AB2">
          <w:t xml:space="preserve">          content:</w:t>
        </w:r>
      </w:ins>
    </w:p>
    <w:p w14:paraId="44546767" w14:textId="77777777" w:rsidR="004B72AD" w:rsidRPr="00D67AB2" w:rsidRDefault="004B72AD" w:rsidP="004B72AD">
      <w:pPr>
        <w:pStyle w:val="PL"/>
        <w:rPr>
          <w:ins w:id="930" w:author="liuqingfen-revplanery1" w:date="2019-09-26T19:57:00Z"/>
        </w:rPr>
      </w:pPr>
      <w:ins w:id="931" w:author="liuqingfen-revplanery1" w:date="2019-09-26T19:57:00Z">
        <w:r w:rsidRPr="00D67AB2">
          <w:t xml:space="preserve">            application/json:</w:t>
        </w:r>
      </w:ins>
    </w:p>
    <w:p w14:paraId="750FBE12" w14:textId="77777777" w:rsidR="004B72AD" w:rsidRPr="00D67AB2" w:rsidRDefault="004B72AD" w:rsidP="004B72AD">
      <w:pPr>
        <w:pStyle w:val="PL"/>
        <w:rPr>
          <w:ins w:id="932" w:author="liuqingfen-revplanery1" w:date="2019-09-26T19:57:00Z"/>
        </w:rPr>
      </w:pPr>
      <w:ins w:id="933" w:author="liuqingfen-revplanery1" w:date="2019-09-26T19:57:00Z">
        <w:r w:rsidRPr="00D67AB2">
          <w:t xml:space="preserve">              schema:</w:t>
        </w:r>
      </w:ins>
    </w:p>
    <w:p w14:paraId="77FBA8B4" w14:textId="67748500" w:rsidR="004B72AD" w:rsidRPr="00D67AB2" w:rsidRDefault="004B72AD" w:rsidP="004B72AD">
      <w:pPr>
        <w:pStyle w:val="PL"/>
        <w:rPr>
          <w:ins w:id="934" w:author="liuqingfen-revplanery1" w:date="2019-09-26T19:57:00Z"/>
        </w:rPr>
      </w:pPr>
      <w:ins w:id="935" w:author="liuqingfen-revplanery1" w:date="2019-09-26T19:57:00Z">
        <w:r w:rsidRPr="00D67AB2">
          <w:t xml:space="preserve">                $ref: '#/components/schemas/</w:t>
        </w:r>
      </w:ins>
      <w:ins w:id="936" w:author="liuqingfen-revplanery1" w:date="2019-09-26T20:00:00Z">
        <w:r w:rsidR="001F4E74">
          <w:t>LcsPrivacyData</w:t>
        </w:r>
      </w:ins>
      <w:ins w:id="937" w:author="liuqingfen-revplanery1" w:date="2019-09-26T19:57:00Z">
        <w:r w:rsidRPr="00D67AB2">
          <w:t>'</w:t>
        </w:r>
      </w:ins>
    </w:p>
    <w:p w14:paraId="0C83FE73" w14:textId="77777777" w:rsidR="004B72AD" w:rsidRPr="00D67AB2" w:rsidRDefault="004B72AD" w:rsidP="004B72AD">
      <w:pPr>
        <w:pStyle w:val="PL"/>
        <w:rPr>
          <w:ins w:id="938" w:author="liuqingfen-revplanery1" w:date="2019-09-26T19:57:00Z"/>
          <w:lang w:val="en-US"/>
        </w:rPr>
      </w:pPr>
      <w:ins w:id="939" w:author="liuqingfen-revplanery1" w:date="2019-09-26T19:57:00Z">
        <w:r w:rsidRPr="00D67AB2">
          <w:rPr>
            <w:lang w:val="en-US"/>
          </w:rPr>
          <w:t xml:space="preserve">          headers:</w:t>
        </w:r>
      </w:ins>
    </w:p>
    <w:p w14:paraId="3EC53B66" w14:textId="77777777" w:rsidR="004B72AD" w:rsidRPr="00D67AB2" w:rsidRDefault="004B72AD" w:rsidP="004B72AD">
      <w:pPr>
        <w:pStyle w:val="PL"/>
        <w:rPr>
          <w:ins w:id="940" w:author="liuqingfen-revplanery1" w:date="2019-09-26T19:57:00Z"/>
          <w:lang w:val="en-US"/>
        </w:rPr>
      </w:pPr>
      <w:ins w:id="941" w:author="liuqingfen-revplanery1" w:date="2019-09-26T19:57:00Z">
        <w:r w:rsidRPr="00D67AB2">
          <w:rPr>
            <w:lang w:val="en-US"/>
          </w:rPr>
          <w:t xml:space="preserve">            Cache-Control:</w:t>
        </w:r>
      </w:ins>
    </w:p>
    <w:p w14:paraId="2F8485AF" w14:textId="77777777" w:rsidR="004B72AD" w:rsidRPr="00D67AB2" w:rsidRDefault="004B72AD" w:rsidP="004B72AD">
      <w:pPr>
        <w:pStyle w:val="PL"/>
        <w:rPr>
          <w:ins w:id="942" w:author="liuqingfen-revplanery1" w:date="2019-09-26T19:57:00Z"/>
          <w:lang w:val="en-US"/>
        </w:rPr>
      </w:pPr>
      <w:ins w:id="943" w:author="liuqingfen-revplanery1" w:date="2019-09-26T19:57:00Z">
        <w:r w:rsidRPr="00D67AB2">
          <w:rPr>
            <w:lang w:val="en-US"/>
          </w:rPr>
          <w:t xml:space="preserve">              description: Cache-Control containing max-age, as described in RFC 7234, 5.2</w:t>
        </w:r>
      </w:ins>
    </w:p>
    <w:p w14:paraId="0A0944F2" w14:textId="77777777" w:rsidR="004B72AD" w:rsidRPr="00D67AB2" w:rsidRDefault="004B72AD" w:rsidP="004B72AD">
      <w:pPr>
        <w:pStyle w:val="PL"/>
        <w:rPr>
          <w:ins w:id="944" w:author="liuqingfen-revplanery1" w:date="2019-09-26T19:57:00Z"/>
          <w:lang w:val="en-US"/>
        </w:rPr>
      </w:pPr>
      <w:ins w:id="945" w:author="liuqingfen-revplanery1" w:date="2019-09-26T19:57:00Z">
        <w:r w:rsidRPr="00D67AB2">
          <w:rPr>
            <w:lang w:val="en-US"/>
          </w:rPr>
          <w:t xml:space="preserve">              schema:</w:t>
        </w:r>
      </w:ins>
    </w:p>
    <w:p w14:paraId="20A6BE80" w14:textId="77777777" w:rsidR="004B72AD" w:rsidRPr="00D67AB2" w:rsidRDefault="004B72AD" w:rsidP="004B72AD">
      <w:pPr>
        <w:pStyle w:val="PL"/>
        <w:rPr>
          <w:ins w:id="946" w:author="liuqingfen-revplanery1" w:date="2019-09-26T19:57:00Z"/>
          <w:lang w:val="en-US"/>
        </w:rPr>
      </w:pPr>
      <w:ins w:id="947" w:author="liuqingfen-revplanery1" w:date="2019-09-26T19:57:00Z">
        <w:r w:rsidRPr="00D67AB2">
          <w:rPr>
            <w:lang w:val="en-US"/>
          </w:rPr>
          <w:t xml:space="preserve">                type: string</w:t>
        </w:r>
      </w:ins>
    </w:p>
    <w:p w14:paraId="37E6EC06" w14:textId="77777777" w:rsidR="004B72AD" w:rsidRPr="00D67AB2" w:rsidRDefault="004B72AD" w:rsidP="004B72AD">
      <w:pPr>
        <w:pStyle w:val="PL"/>
        <w:rPr>
          <w:ins w:id="948" w:author="liuqingfen-revplanery1" w:date="2019-09-26T19:57:00Z"/>
          <w:lang w:val="en-US"/>
        </w:rPr>
      </w:pPr>
      <w:ins w:id="949" w:author="liuqingfen-revplanery1" w:date="2019-09-26T19:57:00Z">
        <w:r w:rsidRPr="00D67AB2">
          <w:rPr>
            <w:lang w:val="en-US"/>
          </w:rPr>
          <w:t xml:space="preserve">            ETag:</w:t>
        </w:r>
      </w:ins>
    </w:p>
    <w:p w14:paraId="30F96C83" w14:textId="77777777" w:rsidR="004B72AD" w:rsidRPr="00D67AB2" w:rsidRDefault="004B72AD" w:rsidP="004B72AD">
      <w:pPr>
        <w:pStyle w:val="PL"/>
        <w:rPr>
          <w:ins w:id="950" w:author="liuqingfen-revplanery1" w:date="2019-09-26T19:57:00Z"/>
          <w:lang w:val="en-US"/>
        </w:rPr>
      </w:pPr>
      <w:ins w:id="951" w:author="liuqingfen-revplanery1" w:date="2019-09-26T19:57:00Z">
        <w:r w:rsidRPr="00D67AB2">
          <w:rPr>
            <w:lang w:val="en-US"/>
          </w:rPr>
          <w:t xml:space="preserve">              description: Entity Tag, containing a strong validator, as described in RFC 7232, 2.3 </w:t>
        </w:r>
      </w:ins>
    </w:p>
    <w:p w14:paraId="6BC49842" w14:textId="77777777" w:rsidR="004B72AD" w:rsidRPr="00D67AB2" w:rsidRDefault="004B72AD" w:rsidP="004B72AD">
      <w:pPr>
        <w:pStyle w:val="PL"/>
        <w:rPr>
          <w:ins w:id="952" w:author="liuqingfen-revplanery1" w:date="2019-09-26T19:57:00Z"/>
          <w:lang w:val="en-US"/>
        </w:rPr>
      </w:pPr>
      <w:ins w:id="953" w:author="liuqingfen-revplanery1" w:date="2019-09-26T19:57:00Z">
        <w:r w:rsidRPr="00D67AB2">
          <w:rPr>
            <w:lang w:val="en-US"/>
          </w:rPr>
          <w:t xml:space="preserve">              schema:</w:t>
        </w:r>
      </w:ins>
    </w:p>
    <w:p w14:paraId="7011FE6E" w14:textId="77777777" w:rsidR="004B72AD" w:rsidRPr="00D67AB2" w:rsidRDefault="004B72AD" w:rsidP="004B72AD">
      <w:pPr>
        <w:pStyle w:val="PL"/>
        <w:rPr>
          <w:ins w:id="954" w:author="liuqingfen-revplanery1" w:date="2019-09-26T19:57:00Z"/>
          <w:lang w:val="en-US"/>
        </w:rPr>
      </w:pPr>
      <w:ins w:id="955" w:author="liuqingfen-revplanery1" w:date="2019-09-26T19:57:00Z">
        <w:r w:rsidRPr="00D67AB2">
          <w:rPr>
            <w:lang w:val="en-US"/>
          </w:rPr>
          <w:t xml:space="preserve">                type: string</w:t>
        </w:r>
      </w:ins>
    </w:p>
    <w:p w14:paraId="7D5AB5DF" w14:textId="77777777" w:rsidR="004B72AD" w:rsidRPr="00D67AB2" w:rsidRDefault="004B72AD" w:rsidP="004B72AD">
      <w:pPr>
        <w:pStyle w:val="PL"/>
        <w:rPr>
          <w:ins w:id="956" w:author="liuqingfen-revplanery1" w:date="2019-09-26T19:57:00Z"/>
          <w:lang w:val="en-US"/>
        </w:rPr>
      </w:pPr>
      <w:ins w:id="957" w:author="liuqingfen-revplanery1" w:date="2019-09-26T19:57:00Z">
        <w:r w:rsidRPr="00D67AB2">
          <w:rPr>
            <w:lang w:val="en-US"/>
          </w:rPr>
          <w:t xml:space="preserve">            Last-Modified:</w:t>
        </w:r>
      </w:ins>
    </w:p>
    <w:p w14:paraId="1C002C37" w14:textId="77777777" w:rsidR="004B72AD" w:rsidRPr="00D67AB2" w:rsidRDefault="004B72AD" w:rsidP="004B72AD">
      <w:pPr>
        <w:pStyle w:val="PL"/>
        <w:rPr>
          <w:ins w:id="958" w:author="liuqingfen-revplanery1" w:date="2019-09-26T19:57:00Z"/>
          <w:lang w:val="en-US"/>
        </w:rPr>
      </w:pPr>
      <w:ins w:id="959" w:author="liuqingfen-revplanery1" w:date="2019-09-26T19:57:00Z">
        <w:r w:rsidRPr="00D67AB2">
          <w:rPr>
            <w:lang w:val="en-US"/>
          </w:rPr>
          <w:t xml:space="preserve">              description: Timestamp for last modification of the resource, as described in RFC 7232, 2.2 </w:t>
        </w:r>
      </w:ins>
    </w:p>
    <w:p w14:paraId="4DAD0BBA" w14:textId="77777777" w:rsidR="004B72AD" w:rsidRPr="00D67AB2" w:rsidRDefault="004B72AD" w:rsidP="004B72AD">
      <w:pPr>
        <w:pStyle w:val="PL"/>
        <w:rPr>
          <w:ins w:id="960" w:author="liuqingfen-revplanery1" w:date="2019-09-26T19:57:00Z"/>
          <w:lang w:val="en-US"/>
        </w:rPr>
      </w:pPr>
      <w:ins w:id="961" w:author="liuqingfen-revplanery1" w:date="2019-09-26T19:57:00Z">
        <w:r w:rsidRPr="00D67AB2">
          <w:rPr>
            <w:lang w:val="en-US"/>
          </w:rPr>
          <w:t xml:space="preserve">              schema:</w:t>
        </w:r>
      </w:ins>
    </w:p>
    <w:p w14:paraId="02A7BEEF" w14:textId="77777777" w:rsidR="004B72AD" w:rsidRPr="00D67AB2" w:rsidRDefault="004B72AD" w:rsidP="004B72AD">
      <w:pPr>
        <w:pStyle w:val="PL"/>
        <w:rPr>
          <w:ins w:id="962" w:author="liuqingfen-revplanery1" w:date="2019-09-26T19:57:00Z"/>
          <w:lang w:val="en-US"/>
        </w:rPr>
      </w:pPr>
      <w:ins w:id="963" w:author="liuqingfen-revplanery1" w:date="2019-09-26T19:57:00Z">
        <w:r w:rsidRPr="00D67AB2">
          <w:rPr>
            <w:lang w:val="en-US"/>
          </w:rPr>
          <w:t xml:space="preserve">                type: string</w:t>
        </w:r>
      </w:ins>
    </w:p>
    <w:p w14:paraId="78547A90" w14:textId="77777777" w:rsidR="004B72AD" w:rsidRPr="00D67AB2" w:rsidRDefault="004B72AD" w:rsidP="004B72AD">
      <w:pPr>
        <w:pStyle w:val="PL"/>
        <w:rPr>
          <w:ins w:id="964" w:author="liuqingfen-revplanery1" w:date="2019-09-26T19:57:00Z"/>
          <w:lang w:val="en-US"/>
        </w:rPr>
      </w:pPr>
      <w:ins w:id="965" w:author="liuqingfen-revplanery1" w:date="2019-09-26T19:57:00Z">
        <w:r w:rsidRPr="00D67AB2">
          <w:rPr>
            <w:lang w:val="en-US"/>
          </w:rPr>
          <w:t xml:space="preserve">        '400':</w:t>
        </w:r>
      </w:ins>
    </w:p>
    <w:p w14:paraId="5BEED8CE" w14:textId="77777777" w:rsidR="004B72AD" w:rsidRPr="00D67AB2" w:rsidRDefault="004B72AD" w:rsidP="004B72AD">
      <w:pPr>
        <w:pStyle w:val="PL"/>
        <w:rPr>
          <w:ins w:id="966" w:author="liuqingfen-revplanery1" w:date="2019-09-26T19:57:00Z"/>
        </w:rPr>
      </w:pPr>
      <w:ins w:id="967" w:author="liuqingfen-revplanery1" w:date="2019-09-26T19:57:00Z">
        <w:r w:rsidRPr="00D67AB2">
          <w:rPr>
            <w:lang w:val="en-US"/>
          </w:rPr>
          <w:t xml:space="preserve">          </w:t>
        </w:r>
        <w:r w:rsidRPr="00D67AB2">
          <w:t>$ref: 'TS29571_CommonData.yaml#/components/responses/400'</w:t>
        </w:r>
      </w:ins>
    </w:p>
    <w:p w14:paraId="7500365E" w14:textId="77777777" w:rsidR="004B72AD" w:rsidRPr="00D67AB2" w:rsidRDefault="004B72AD" w:rsidP="004B72AD">
      <w:pPr>
        <w:pStyle w:val="PL"/>
        <w:rPr>
          <w:ins w:id="968" w:author="liuqingfen-revplanery1" w:date="2019-09-26T19:57:00Z"/>
        </w:rPr>
      </w:pPr>
      <w:ins w:id="969" w:author="liuqingfen-revplanery1" w:date="2019-09-26T19:57:00Z">
        <w:r w:rsidRPr="00D67AB2">
          <w:t xml:space="preserve">        '404':</w:t>
        </w:r>
      </w:ins>
    </w:p>
    <w:p w14:paraId="2432A4B1" w14:textId="77777777" w:rsidR="004B72AD" w:rsidRPr="00D67AB2" w:rsidRDefault="004B72AD" w:rsidP="004B72AD">
      <w:pPr>
        <w:pStyle w:val="PL"/>
        <w:rPr>
          <w:ins w:id="970" w:author="liuqingfen-revplanery1" w:date="2019-09-26T19:57:00Z"/>
          <w:lang w:val="en-US"/>
        </w:rPr>
      </w:pPr>
      <w:ins w:id="971" w:author="liuqingfen-revplanery1" w:date="2019-09-26T19:57:00Z">
        <w:r w:rsidRPr="00D67AB2">
          <w:rPr>
            <w:lang w:val="en-US"/>
          </w:rPr>
          <w:t xml:space="preserve">          $ref: 'TS29571_CommonData.yaml#/components/responses/404'</w:t>
        </w:r>
      </w:ins>
    </w:p>
    <w:p w14:paraId="45E4ED8C" w14:textId="77777777" w:rsidR="004B72AD" w:rsidRPr="00D67AB2" w:rsidRDefault="004B72AD" w:rsidP="004B72AD">
      <w:pPr>
        <w:pStyle w:val="PL"/>
        <w:rPr>
          <w:ins w:id="972" w:author="liuqingfen-revplanery1" w:date="2019-09-26T19:57:00Z"/>
          <w:lang w:val="en-US"/>
        </w:rPr>
      </w:pPr>
      <w:ins w:id="973" w:author="liuqingfen-revplanery1" w:date="2019-09-26T19:57:00Z">
        <w:r w:rsidRPr="00D67AB2">
          <w:rPr>
            <w:lang w:val="en-US"/>
          </w:rPr>
          <w:t xml:space="preserve">        '500':</w:t>
        </w:r>
      </w:ins>
    </w:p>
    <w:p w14:paraId="7A79E621" w14:textId="77777777" w:rsidR="004B72AD" w:rsidRPr="00D67AB2" w:rsidRDefault="004B72AD" w:rsidP="004B72AD">
      <w:pPr>
        <w:pStyle w:val="PL"/>
        <w:rPr>
          <w:ins w:id="974" w:author="liuqingfen-revplanery1" w:date="2019-09-26T19:57:00Z"/>
        </w:rPr>
      </w:pPr>
      <w:ins w:id="975" w:author="liuqingfen-revplanery1" w:date="2019-09-26T19:57:00Z">
        <w:r w:rsidRPr="00D67AB2">
          <w:rPr>
            <w:lang w:val="en-US"/>
          </w:rPr>
          <w:t xml:space="preserve">          </w:t>
        </w:r>
        <w:r w:rsidRPr="00D67AB2">
          <w:t>$ref: 'TS29571_CommonData.yaml#/components/responses/500'</w:t>
        </w:r>
      </w:ins>
    </w:p>
    <w:p w14:paraId="317E6AC3" w14:textId="77777777" w:rsidR="004B72AD" w:rsidRPr="00D67AB2" w:rsidRDefault="004B72AD" w:rsidP="004B72AD">
      <w:pPr>
        <w:pStyle w:val="PL"/>
        <w:rPr>
          <w:ins w:id="976" w:author="liuqingfen-revplanery1" w:date="2019-09-26T19:57:00Z"/>
          <w:lang w:val="en-US"/>
        </w:rPr>
      </w:pPr>
      <w:ins w:id="977" w:author="liuqingfen-revplanery1" w:date="2019-09-26T19:57:00Z">
        <w:r w:rsidRPr="00D67AB2">
          <w:rPr>
            <w:lang w:val="en-US"/>
          </w:rPr>
          <w:t xml:space="preserve">        '503':</w:t>
        </w:r>
      </w:ins>
    </w:p>
    <w:p w14:paraId="59D28E89" w14:textId="77777777" w:rsidR="004B72AD" w:rsidRPr="00D67AB2" w:rsidRDefault="004B72AD" w:rsidP="004B72AD">
      <w:pPr>
        <w:pStyle w:val="PL"/>
        <w:rPr>
          <w:ins w:id="978" w:author="liuqingfen-revplanery1" w:date="2019-09-26T19:57:00Z"/>
          <w:lang w:val="en-US"/>
        </w:rPr>
      </w:pPr>
      <w:ins w:id="979" w:author="liuqingfen-revplanery1" w:date="2019-09-26T19:57:00Z">
        <w:r w:rsidRPr="00D67AB2">
          <w:t xml:space="preserve">          $ref: 'TS29571_CommonData.yaml#/components/responses/503'</w:t>
        </w:r>
      </w:ins>
    </w:p>
    <w:p w14:paraId="7DB2F37C" w14:textId="77777777" w:rsidR="004B72AD" w:rsidRPr="00D67AB2" w:rsidRDefault="004B72AD" w:rsidP="004B72AD">
      <w:pPr>
        <w:pStyle w:val="PL"/>
        <w:rPr>
          <w:ins w:id="980" w:author="liuqingfen-revplanery1" w:date="2019-09-26T19:57:00Z"/>
        </w:rPr>
      </w:pPr>
      <w:ins w:id="981" w:author="liuqingfen-revplanery1" w:date="2019-09-26T19:57:00Z">
        <w:r w:rsidRPr="00D67AB2">
          <w:t xml:space="preserve">        default:</w:t>
        </w:r>
      </w:ins>
    </w:p>
    <w:p w14:paraId="3CBEEF5C" w14:textId="406A6272" w:rsidR="004B72AD" w:rsidRPr="00D67AB2" w:rsidRDefault="004B72AD" w:rsidP="004B72AD">
      <w:pPr>
        <w:pStyle w:val="PL"/>
      </w:pPr>
      <w:ins w:id="982" w:author="liuqingfen-revplanery1" w:date="2019-09-26T19:57:00Z">
        <w:r w:rsidRPr="00D67AB2">
          <w:t xml:space="preserve">          description: Unexpected error</w:t>
        </w:r>
      </w:ins>
    </w:p>
    <w:p w14:paraId="200B9F73" w14:textId="77777777" w:rsidR="004B72AD" w:rsidRPr="00D67AB2" w:rsidRDefault="004B72AD" w:rsidP="004B72AD">
      <w:pPr>
        <w:pStyle w:val="PL"/>
      </w:pPr>
      <w:r w:rsidRPr="00D67AB2">
        <w:t xml:space="preserve">  /{supi}/sdm-subscriptions:</w:t>
      </w:r>
    </w:p>
    <w:p w14:paraId="78F0CFFF" w14:textId="77777777" w:rsidR="004B72AD" w:rsidRPr="00D67AB2" w:rsidRDefault="004B72AD" w:rsidP="004B72AD">
      <w:pPr>
        <w:pStyle w:val="PL"/>
      </w:pPr>
      <w:r w:rsidRPr="00D67AB2">
        <w:t xml:space="preserve">    post:</w:t>
      </w:r>
    </w:p>
    <w:p w14:paraId="496865F1" w14:textId="77777777" w:rsidR="004B72AD" w:rsidRPr="00D67AB2" w:rsidRDefault="004B72AD" w:rsidP="004B72AD">
      <w:pPr>
        <w:pStyle w:val="PL"/>
      </w:pPr>
      <w:r w:rsidRPr="00D67AB2">
        <w:t xml:space="preserve">      summary: subscribe to notifications</w:t>
      </w:r>
    </w:p>
    <w:p w14:paraId="451BB594" w14:textId="77777777" w:rsidR="004B72AD" w:rsidRPr="00D67AB2" w:rsidRDefault="004B72AD" w:rsidP="004B72AD">
      <w:pPr>
        <w:pStyle w:val="PL"/>
      </w:pPr>
      <w:r w:rsidRPr="00D67AB2">
        <w:t xml:space="preserve">      operationId: Subscribe</w:t>
      </w:r>
    </w:p>
    <w:p w14:paraId="5311BF3D" w14:textId="77777777" w:rsidR="004B72AD" w:rsidRPr="00D67AB2" w:rsidRDefault="004B72AD" w:rsidP="004B72AD">
      <w:pPr>
        <w:pStyle w:val="PL"/>
      </w:pPr>
      <w:r w:rsidRPr="00D67AB2">
        <w:t xml:space="preserve">      tags:</w:t>
      </w:r>
    </w:p>
    <w:p w14:paraId="6AE26425" w14:textId="77777777" w:rsidR="004B72AD" w:rsidRPr="00D67AB2" w:rsidRDefault="004B72AD" w:rsidP="004B72AD">
      <w:pPr>
        <w:pStyle w:val="PL"/>
      </w:pPr>
      <w:r w:rsidRPr="00D67AB2">
        <w:t xml:space="preserve">        - Subscription Creation</w:t>
      </w:r>
    </w:p>
    <w:p w14:paraId="0A28C93E" w14:textId="77777777" w:rsidR="004B72AD" w:rsidRPr="00D67AB2" w:rsidRDefault="004B72AD" w:rsidP="004B72AD">
      <w:pPr>
        <w:pStyle w:val="PL"/>
      </w:pPr>
      <w:r w:rsidRPr="00D67AB2">
        <w:t xml:space="preserve">      parameters:</w:t>
      </w:r>
    </w:p>
    <w:p w14:paraId="59BD1548" w14:textId="77777777" w:rsidR="004B72AD" w:rsidRPr="00D67AB2" w:rsidRDefault="004B72AD" w:rsidP="004B72AD">
      <w:pPr>
        <w:pStyle w:val="PL"/>
      </w:pPr>
      <w:r w:rsidRPr="00D67AB2">
        <w:t xml:space="preserve">        - name: supi</w:t>
      </w:r>
    </w:p>
    <w:p w14:paraId="45E6491E" w14:textId="77777777" w:rsidR="004B72AD" w:rsidRPr="00D67AB2" w:rsidRDefault="004B72AD" w:rsidP="004B72AD">
      <w:pPr>
        <w:pStyle w:val="PL"/>
      </w:pPr>
      <w:r w:rsidRPr="00D67AB2">
        <w:t xml:space="preserve">          in: path</w:t>
      </w:r>
    </w:p>
    <w:p w14:paraId="2E8FD532" w14:textId="77777777" w:rsidR="004B72AD" w:rsidRPr="00D67AB2" w:rsidRDefault="004B72AD" w:rsidP="004B72AD">
      <w:pPr>
        <w:pStyle w:val="PL"/>
      </w:pPr>
      <w:r w:rsidRPr="00D67AB2">
        <w:t xml:space="preserve">          description: SUPI of the user</w:t>
      </w:r>
    </w:p>
    <w:p w14:paraId="5EF2BC13" w14:textId="77777777" w:rsidR="004B72AD" w:rsidRPr="00D67AB2" w:rsidRDefault="004B72AD" w:rsidP="004B72AD">
      <w:pPr>
        <w:pStyle w:val="PL"/>
      </w:pPr>
      <w:r w:rsidRPr="00D67AB2">
        <w:t xml:space="preserve">          required: true</w:t>
      </w:r>
    </w:p>
    <w:p w14:paraId="212607BC" w14:textId="77777777" w:rsidR="004B72AD" w:rsidRPr="00D67AB2" w:rsidRDefault="004B72AD" w:rsidP="004B72AD">
      <w:pPr>
        <w:pStyle w:val="PL"/>
      </w:pPr>
      <w:r w:rsidRPr="00D67AB2">
        <w:t xml:space="preserve">          schema:</w:t>
      </w:r>
    </w:p>
    <w:p w14:paraId="4B03812D" w14:textId="77777777" w:rsidR="004B72AD" w:rsidRPr="00D67AB2" w:rsidRDefault="004B72AD" w:rsidP="004B72AD">
      <w:pPr>
        <w:pStyle w:val="PL"/>
      </w:pPr>
      <w:r w:rsidRPr="00D67AB2">
        <w:t xml:space="preserve">            $ref: 'TS29571_CommonData.yaml#/components/schemas/Supi'</w:t>
      </w:r>
    </w:p>
    <w:p w14:paraId="607F78EE" w14:textId="77777777" w:rsidR="004B72AD" w:rsidRPr="00D67AB2" w:rsidRDefault="004B72AD" w:rsidP="004B72AD">
      <w:pPr>
        <w:pStyle w:val="PL"/>
      </w:pPr>
      <w:r w:rsidRPr="00D67AB2">
        <w:t xml:space="preserve">      requestBody:</w:t>
      </w:r>
    </w:p>
    <w:p w14:paraId="154F3DA5" w14:textId="77777777" w:rsidR="004B72AD" w:rsidRPr="00D67AB2" w:rsidRDefault="004B72AD" w:rsidP="004B72AD">
      <w:pPr>
        <w:pStyle w:val="PL"/>
      </w:pPr>
      <w:r w:rsidRPr="00D67AB2">
        <w:t xml:space="preserve">        content:</w:t>
      </w:r>
    </w:p>
    <w:p w14:paraId="1BFCAE19" w14:textId="77777777" w:rsidR="004B72AD" w:rsidRPr="00D67AB2" w:rsidRDefault="004B72AD" w:rsidP="004B72AD">
      <w:pPr>
        <w:pStyle w:val="PL"/>
      </w:pPr>
      <w:r w:rsidRPr="00D67AB2">
        <w:t xml:space="preserve">          application/json:</w:t>
      </w:r>
    </w:p>
    <w:p w14:paraId="47AFAFAD" w14:textId="77777777" w:rsidR="004B72AD" w:rsidRPr="00D67AB2" w:rsidRDefault="004B72AD" w:rsidP="004B72AD">
      <w:pPr>
        <w:pStyle w:val="PL"/>
      </w:pPr>
      <w:r w:rsidRPr="00D67AB2">
        <w:t xml:space="preserve">            schema:</w:t>
      </w:r>
    </w:p>
    <w:p w14:paraId="39F35B56" w14:textId="77777777" w:rsidR="004B72AD" w:rsidRPr="00D67AB2" w:rsidRDefault="004B72AD" w:rsidP="004B72AD">
      <w:pPr>
        <w:pStyle w:val="PL"/>
      </w:pPr>
      <w:r w:rsidRPr="00D67AB2">
        <w:t xml:space="preserve">              $ref: '#/components/schemas/SdmSubscription'</w:t>
      </w:r>
    </w:p>
    <w:p w14:paraId="4803C3C4" w14:textId="77777777" w:rsidR="004B72AD" w:rsidRPr="00D67AB2" w:rsidRDefault="004B72AD" w:rsidP="004B72AD">
      <w:pPr>
        <w:pStyle w:val="PL"/>
      </w:pPr>
      <w:r w:rsidRPr="00D67AB2">
        <w:t xml:space="preserve">        required: true</w:t>
      </w:r>
    </w:p>
    <w:p w14:paraId="537A01A8" w14:textId="77777777" w:rsidR="004B72AD" w:rsidRPr="00D67AB2" w:rsidRDefault="004B72AD" w:rsidP="004B72AD">
      <w:pPr>
        <w:pStyle w:val="PL"/>
      </w:pPr>
      <w:r w:rsidRPr="00D67AB2">
        <w:t xml:space="preserve">      responses:</w:t>
      </w:r>
    </w:p>
    <w:p w14:paraId="0A9E6081" w14:textId="77777777" w:rsidR="004B72AD" w:rsidRPr="00D67AB2" w:rsidRDefault="004B72AD" w:rsidP="004B72AD">
      <w:pPr>
        <w:pStyle w:val="PL"/>
      </w:pPr>
      <w:r w:rsidRPr="00D67AB2">
        <w:t xml:space="preserve">        '201':</w:t>
      </w:r>
    </w:p>
    <w:p w14:paraId="78E8D980" w14:textId="77777777" w:rsidR="004B72AD" w:rsidRPr="00D67AB2" w:rsidRDefault="004B72AD" w:rsidP="004B72AD">
      <w:pPr>
        <w:pStyle w:val="PL"/>
      </w:pPr>
      <w:r w:rsidRPr="00D67AB2">
        <w:t xml:space="preserve">          description: Expected response to a valid request</w:t>
      </w:r>
    </w:p>
    <w:p w14:paraId="17ECFCE3" w14:textId="77777777" w:rsidR="004B72AD" w:rsidRPr="00D67AB2" w:rsidRDefault="004B72AD" w:rsidP="004B72AD">
      <w:pPr>
        <w:pStyle w:val="PL"/>
      </w:pPr>
      <w:r w:rsidRPr="00D67AB2">
        <w:t xml:space="preserve">          content:</w:t>
      </w:r>
    </w:p>
    <w:p w14:paraId="79AE4DD4" w14:textId="77777777" w:rsidR="004B72AD" w:rsidRPr="00D67AB2" w:rsidRDefault="004B72AD" w:rsidP="004B72AD">
      <w:pPr>
        <w:pStyle w:val="PL"/>
      </w:pPr>
      <w:r w:rsidRPr="00D67AB2">
        <w:t xml:space="preserve">            application/json:</w:t>
      </w:r>
    </w:p>
    <w:p w14:paraId="2EECB527" w14:textId="77777777" w:rsidR="004B72AD" w:rsidRPr="00D67AB2" w:rsidRDefault="004B72AD" w:rsidP="004B72AD">
      <w:pPr>
        <w:pStyle w:val="PL"/>
      </w:pPr>
      <w:r w:rsidRPr="00D67AB2">
        <w:t xml:space="preserve">              schema:</w:t>
      </w:r>
    </w:p>
    <w:p w14:paraId="49EE6BD0" w14:textId="77777777" w:rsidR="004B72AD" w:rsidRPr="00D67AB2" w:rsidRDefault="004B72AD" w:rsidP="004B72AD">
      <w:pPr>
        <w:pStyle w:val="PL"/>
      </w:pPr>
      <w:r w:rsidRPr="00D67AB2">
        <w:t xml:space="preserve">                $ref: '#/components/schemas/SdmSubscription'</w:t>
      </w:r>
    </w:p>
    <w:p w14:paraId="5AAAF1D0" w14:textId="77777777" w:rsidR="004B72AD" w:rsidRPr="00D67AB2" w:rsidRDefault="004B72AD" w:rsidP="004B72AD">
      <w:pPr>
        <w:pStyle w:val="PL"/>
      </w:pPr>
      <w:r w:rsidRPr="00D67AB2">
        <w:t xml:space="preserve">          headers:</w:t>
      </w:r>
    </w:p>
    <w:p w14:paraId="6B0B9DF0" w14:textId="77777777" w:rsidR="004B72AD" w:rsidRPr="00D67AB2" w:rsidRDefault="004B72AD" w:rsidP="004B72AD">
      <w:pPr>
        <w:pStyle w:val="PL"/>
      </w:pPr>
      <w:r w:rsidRPr="00D67AB2">
        <w:t xml:space="preserve">            Location:</w:t>
      </w:r>
    </w:p>
    <w:p w14:paraId="37B6F72D" w14:textId="77777777" w:rsidR="004B72AD" w:rsidRPr="00D67AB2" w:rsidRDefault="004B72AD" w:rsidP="004B72AD">
      <w:pPr>
        <w:pStyle w:val="PL"/>
      </w:pPr>
      <w:r w:rsidRPr="00D67AB2">
        <w:t xml:space="preserve">              description: 'Contains the URI of the newly created resource, according to the structure: {apiRoot}/nudm-sdm/&lt;apiVersion&gt;/{supi}/sdm-subscriptions/{subscriptionId}'</w:t>
      </w:r>
    </w:p>
    <w:p w14:paraId="01353DE9" w14:textId="77777777" w:rsidR="004B72AD" w:rsidRPr="00D67AB2" w:rsidRDefault="004B72AD" w:rsidP="004B72AD">
      <w:pPr>
        <w:pStyle w:val="PL"/>
      </w:pPr>
      <w:r w:rsidRPr="00D67AB2">
        <w:t xml:space="preserve">              required: true</w:t>
      </w:r>
    </w:p>
    <w:p w14:paraId="7294CED6" w14:textId="77777777" w:rsidR="004B72AD" w:rsidRPr="00D67AB2" w:rsidRDefault="004B72AD" w:rsidP="004B72AD">
      <w:pPr>
        <w:pStyle w:val="PL"/>
      </w:pPr>
      <w:r w:rsidRPr="00D67AB2">
        <w:t xml:space="preserve">              schema:</w:t>
      </w:r>
    </w:p>
    <w:p w14:paraId="51CFD49D" w14:textId="77777777" w:rsidR="004B72AD" w:rsidRPr="00D67AB2" w:rsidRDefault="004B72AD" w:rsidP="004B72AD">
      <w:pPr>
        <w:pStyle w:val="PL"/>
      </w:pPr>
      <w:r w:rsidRPr="00D67AB2">
        <w:t xml:space="preserve">                type: string</w:t>
      </w:r>
    </w:p>
    <w:p w14:paraId="2D1C6D91" w14:textId="77777777" w:rsidR="004B72AD" w:rsidRPr="00D67AB2" w:rsidRDefault="004B72AD" w:rsidP="004B72AD">
      <w:pPr>
        <w:pStyle w:val="PL"/>
        <w:rPr>
          <w:lang w:val="en-US"/>
        </w:rPr>
      </w:pPr>
      <w:r w:rsidRPr="00D67AB2">
        <w:rPr>
          <w:lang w:val="en-US"/>
        </w:rPr>
        <w:t xml:space="preserve">        '400':</w:t>
      </w:r>
    </w:p>
    <w:p w14:paraId="36A4280C" w14:textId="77777777" w:rsidR="004B72AD" w:rsidRPr="00D67AB2" w:rsidRDefault="004B72AD" w:rsidP="004B72AD">
      <w:pPr>
        <w:pStyle w:val="PL"/>
      </w:pPr>
      <w:r w:rsidRPr="00D67AB2">
        <w:rPr>
          <w:lang w:val="en-US"/>
        </w:rPr>
        <w:t xml:space="preserve">          </w:t>
      </w:r>
      <w:r w:rsidRPr="00D67AB2">
        <w:t>$ref: 'TS29571_CommonData.yaml#/components/responses/400'</w:t>
      </w:r>
    </w:p>
    <w:p w14:paraId="52A11C11" w14:textId="77777777" w:rsidR="004B72AD" w:rsidRPr="00D67AB2" w:rsidRDefault="004B72AD" w:rsidP="004B72AD">
      <w:pPr>
        <w:pStyle w:val="PL"/>
      </w:pPr>
      <w:r w:rsidRPr="00D67AB2">
        <w:t xml:space="preserve">        '404':</w:t>
      </w:r>
    </w:p>
    <w:p w14:paraId="09BE8B80" w14:textId="77777777" w:rsidR="004B72AD" w:rsidRPr="00D67AB2" w:rsidRDefault="004B72AD" w:rsidP="004B72AD">
      <w:pPr>
        <w:pStyle w:val="PL"/>
        <w:rPr>
          <w:lang w:val="en-US"/>
        </w:rPr>
      </w:pPr>
      <w:r w:rsidRPr="00D67AB2">
        <w:rPr>
          <w:lang w:val="en-US"/>
        </w:rPr>
        <w:t xml:space="preserve">          $ref: 'TS29571_CommonData.yaml#/components/responses/404'</w:t>
      </w:r>
    </w:p>
    <w:p w14:paraId="6DFA6060" w14:textId="77777777" w:rsidR="004B72AD" w:rsidRPr="00D67AB2" w:rsidRDefault="004B72AD" w:rsidP="004B72AD">
      <w:pPr>
        <w:pStyle w:val="PL"/>
        <w:rPr>
          <w:lang w:val="en-US"/>
        </w:rPr>
      </w:pPr>
      <w:r w:rsidRPr="00D67AB2">
        <w:rPr>
          <w:lang w:val="en-US"/>
        </w:rPr>
        <w:t xml:space="preserve">        '500':</w:t>
      </w:r>
    </w:p>
    <w:p w14:paraId="39502987" w14:textId="77777777" w:rsidR="004B72AD" w:rsidRPr="00D67AB2" w:rsidRDefault="004B72AD" w:rsidP="004B72AD">
      <w:pPr>
        <w:pStyle w:val="PL"/>
      </w:pPr>
      <w:r w:rsidRPr="00D67AB2">
        <w:rPr>
          <w:lang w:val="en-US"/>
        </w:rPr>
        <w:t xml:space="preserve">          </w:t>
      </w:r>
      <w:r w:rsidRPr="00D67AB2">
        <w:t>$ref: 'TS29571_CommonData.yaml#/components/responses/500'</w:t>
      </w:r>
    </w:p>
    <w:p w14:paraId="5355F430" w14:textId="77777777" w:rsidR="004B72AD" w:rsidRPr="00D67AB2" w:rsidRDefault="004B72AD" w:rsidP="004B72AD">
      <w:pPr>
        <w:pStyle w:val="PL"/>
        <w:rPr>
          <w:lang w:val="en-US"/>
        </w:rPr>
      </w:pPr>
      <w:r w:rsidRPr="00D67AB2">
        <w:rPr>
          <w:lang w:val="en-US"/>
        </w:rPr>
        <w:t xml:space="preserve">        '501':</w:t>
      </w:r>
    </w:p>
    <w:p w14:paraId="2385AE9B" w14:textId="77777777" w:rsidR="004B72AD" w:rsidRPr="00D67AB2" w:rsidRDefault="004B72AD" w:rsidP="004B72AD">
      <w:pPr>
        <w:pStyle w:val="PL"/>
      </w:pPr>
      <w:r w:rsidRPr="00D67AB2">
        <w:rPr>
          <w:lang w:val="en-US"/>
        </w:rPr>
        <w:t xml:space="preserve">          </w:t>
      </w:r>
      <w:r w:rsidRPr="00D67AB2">
        <w:t>$ref: 'TS29571_CommonData.yaml#/components/responses/501'</w:t>
      </w:r>
    </w:p>
    <w:p w14:paraId="5A8829A1" w14:textId="77777777" w:rsidR="004B72AD" w:rsidRPr="00D67AB2" w:rsidRDefault="004B72AD" w:rsidP="004B72AD">
      <w:pPr>
        <w:pStyle w:val="PL"/>
        <w:rPr>
          <w:lang w:val="en-US"/>
        </w:rPr>
      </w:pPr>
      <w:r w:rsidRPr="00D67AB2">
        <w:rPr>
          <w:lang w:val="en-US"/>
        </w:rPr>
        <w:t xml:space="preserve">        '503':</w:t>
      </w:r>
    </w:p>
    <w:p w14:paraId="34B1DD9B" w14:textId="77777777" w:rsidR="004B72AD" w:rsidRPr="00D67AB2" w:rsidRDefault="004B72AD" w:rsidP="004B72AD">
      <w:pPr>
        <w:pStyle w:val="PL"/>
        <w:rPr>
          <w:lang w:val="en-US"/>
        </w:rPr>
      </w:pPr>
      <w:r w:rsidRPr="00D67AB2">
        <w:t xml:space="preserve">          $ref: 'TS29571_CommonData.yaml#/components/responses/503'</w:t>
      </w:r>
    </w:p>
    <w:p w14:paraId="268F4E2A" w14:textId="77777777" w:rsidR="004B72AD" w:rsidRPr="00D67AB2" w:rsidRDefault="004B72AD" w:rsidP="004B72AD">
      <w:pPr>
        <w:pStyle w:val="PL"/>
      </w:pPr>
      <w:r w:rsidRPr="00D67AB2">
        <w:t xml:space="preserve">        default:</w:t>
      </w:r>
    </w:p>
    <w:p w14:paraId="62B66657" w14:textId="77777777" w:rsidR="004B72AD" w:rsidRPr="00D67AB2" w:rsidRDefault="004B72AD" w:rsidP="004B72AD">
      <w:pPr>
        <w:pStyle w:val="PL"/>
      </w:pPr>
      <w:r w:rsidRPr="00D67AB2">
        <w:t xml:space="preserve">          description: Unexpected error</w:t>
      </w:r>
    </w:p>
    <w:p w14:paraId="0A810395" w14:textId="77777777" w:rsidR="004B72AD" w:rsidRPr="00D67AB2" w:rsidRDefault="004B72AD" w:rsidP="004B72AD">
      <w:pPr>
        <w:pStyle w:val="PL"/>
      </w:pPr>
      <w:r w:rsidRPr="00D67AB2">
        <w:t xml:space="preserve">      callbacks:</w:t>
      </w:r>
    </w:p>
    <w:p w14:paraId="127314CB" w14:textId="77777777" w:rsidR="004B72AD" w:rsidRPr="00D67AB2" w:rsidRDefault="004B72AD" w:rsidP="004B72AD">
      <w:pPr>
        <w:pStyle w:val="PL"/>
      </w:pPr>
      <w:r w:rsidRPr="00D67AB2">
        <w:t xml:space="preserve">        datachangeNotification:</w:t>
      </w:r>
    </w:p>
    <w:p w14:paraId="63F162EC" w14:textId="77777777" w:rsidR="004B72AD" w:rsidRPr="00D67AB2" w:rsidRDefault="004B72AD" w:rsidP="004B72AD">
      <w:pPr>
        <w:pStyle w:val="PL"/>
      </w:pPr>
      <w:r w:rsidRPr="00D67AB2">
        <w:t xml:space="preserve">          '{request.body#/callbackReference}':</w:t>
      </w:r>
    </w:p>
    <w:p w14:paraId="3E6CD3E6" w14:textId="77777777" w:rsidR="004B72AD" w:rsidRPr="00D67AB2" w:rsidRDefault="004B72AD" w:rsidP="004B72AD">
      <w:pPr>
        <w:pStyle w:val="PL"/>
      </w:pPr>
      <w:r w:rsidRPr="00D67AB2">
        <w:t xml:space="preserve">            post:</w:t>
      </w:r>
    </w:p>
    <w:p w14:paraId="7009E210" w14:textId="77777777" w:rsidR="004B72AD" w:rsidRPr="00D67AB2" w:rsidRDefault="004B72AD" w:rsidP="004B72AD">
      <w:pPr>
        <w:pStyle w:val="PL"/>
      </w:pPr>
      <w:r w:rsidRPr="00D67AB2">
        <w:t xml:space="preserve">              requestBody:</w:t>
      </w:r>
    </w:p>
    <w:p w14:paraId="463272E7" w14:textId="77777777" w:rsidR="004B72AD" w:rsidRPr="00D67AB2" w:rsidRDefault="004B72AD" w:rsidP="004B72AD">
      <w:pPr>
        <w:pStyle w:val="PL"/>
      </w:pPr>
      <w:r w:rsidRPr="00D67AB2">
        <w:t xml:space="preserve">                required: true</w:t>
      </w:r>
    </w:p>
    <w:p w14:paraId="186EE1C2" w14:textId="77777777" w:rsidR="004B72AD" w:rsidRPr="00D67AB2" w:rsidRDefault="004B72AD" w:rsidP="004B72AD">
      <w:pPr>
        <w:pStyle w:val="PL"/>
      </w:pPr>
      <w:r w:rsidRPr="00D67AB2">
        <w:t xml:space="preserve">                content:</w:t>
      </w:r>
    </w:p>
    <w:p w14:paraId="70D7A125" w14:textId="77777777" w:rsidR="004B72AD" w:rsidRPr="00D67AB2" w:rsidRDefault="004B72AD" w:rsidP="004B72AD">
      <w:pPr>
        <w:pStyle w:val="PL"/>
      </w:pPr>
      <w:r w:rsidRPr="00D67AB2">
        <w:t xml:space="preserve">                  application/json:</w:t>
      </w:r>
    </w:p>
    <w:p w14:paraId="1B4E0832" w14:textId="77777777" w:rsidR="004B72AD" w:rsidRPr="00D67AB2" w:rsidRDefault="004B72AD" w:rsidP="004B72AD">
      <w:pPr>
        <w:pStyle w:val="PL"/>
      </w:pPr>
      <w:r w:rsidRPr="00D67AB2">
        <w:t xml:space="preserve">                    schema:</w:t>
      </w:r>
    </w:p>
    <w:p w14:paraId="1B9D3477" w14:textId="77777777" w:rsidR="004B72AD" w:rsidRPr="00D67AB2" w:rsidRDefault="004B72AD" w:rsidP="004B72AD">
      <w:pPr>
        <w:pStyle w:val="PL"/>
      </w:pPr>
      <w:r w:rsidRPr="00D67AB2">
        <w:t xml:space="preserve">                      $ref: '#/components/schemas/ModificationNotification'</w:t>
      </w:r>
    </w:p>
    <w:p w14:paraId="78F28BF3" w14:textId="77777777" w:rsidR="004B72AD" w:rsidRPr="00D67AB2" w:rsidRDefault="004B72AD" w:rsidP="004B72AD">
      <w:pPr>
        <w:pStyle w:val="PL"/>
      </w:pPr>
      <w:r w:rsidRPr="00D67AB2">
        <w:t xml:space="preserve">              responses:</w:t>
      </w:r>
    </w:p>
    <w:p w14:paraId="0BEFD780" w14:textId="77777777" w:rsidR="004B72AD" w:rsidRPr="00D67AB2" w:rsidRDefault="004B72AD" w:rsidP="004B72AD">
      <w:pPr>
        <w:pStyle w:val="PL"/>
      </w:pPr>
      <w:r w:rsidRPr="00D67AB2">
        <w:t xml:space="preserve">                '204':</w:t>
      </w:r>
    </w:p>
    <w:p w14:paraId="0B2B0479" w14:textId="77777777" w:rsidR="004B72AD" w:rsidRPr="00D67AB2" w:rsidRDefault="004B72AD" w:rsidP="004B72AD">
      <w:pPr>
        <w:pStyle w:val="PL"/>
      </w:pPr>
      <w:r w:rsidRPr="00D67AB2">
        <w:t xml:space="preserve">                  description: Successful Notification response</w:t>
      </w:r>
    </w:p>
    <w:p w14:paraId="0C574790" w14:textId="77777777" w:rsidR="004B72AD" w:rsidRPr="00D67AB2" w:rsidRDefault="004B72AD" w:rsidP="004B72AD">
      <w:pPr>
        <w:pStyle w:val="PL"/>
      </w:pPr>
      <w:r w:rsidRPr="00D67AB2">
        <w:t xml:space="preserve">                '307':</w:t>
      </w:r>
    </w:p>
    <w:p w14:paraId="0B611C3C" w14:textId="77777777" w:rsidR="004B72AD" w:rsidRPr="00D67AB2" w:rsidRDefault="004B72AD" w:rsidP="004B72AD">
      <w:pPr>
        <w:pStyle w:val="PL"/>
      </w:pPr>
      <w:r w:rsidRPr="00D67AB2">
        <w:t xml:space="preserve">                  description: </w:t>
      </w:r>
      <w:r w:rsidRPr="00D67AB2">
        <w:rPr>
          <w:rFonts w:hint="eastAsia"/>
        </w:rPr>
        <w:t>Temporary Redirect</w:t>
      </w:r>
    </w:p>
    <w:p w14:paraId="2784D0C3" w14:textId="77777777" w:rsidR="004B72AD" w:rsidRPr="00D67AB2" w:rsidRDefault="004B72AD" w:rsidP="004B72AD">
      <w:pPr>
        <w:pStyle w:val="PL"/>
      </w:pPr>
      <w:r w:rsidRPr="00D67AB2">
        <w:t xml:space="preserve">                  content:</w:t>
      </w:r>
    </w:p>
    <w:p w14:paraId="2D498DB3" w14:textId="77777777" w:rsidR="004B72AD" w:rsidRPr="00D67AB2" w:rsidRDefault="004B72AD" w:rsidP="004B72AD">
      <w:pPr>
        <w:pStyle w:val="PL"/>
      </w:pPr>
      <w:r w:rsidRPr="00D67AB2">
        <w:t xml:space="preserve">                    application/problem+json:</w:t>
      </w:r>
    </w:p>
    <w:p w14:paraId="79CDE317" w14:textId="77777777" w:rsidR="004B72AD" w:rsidRPr="00D67AB2" w:rsidRDefault="004B72AD" w:rsidP="004B72AD">
      <w:pPr>
        <w:pStyle w:val="PL"/>
      </w:pPr>
      <w:r w:rsidRPr="00D67AB2">
        <w:t xml:space="preserve">                      schema:</w:t>
      </w:r>
    </w:p>
    <w:p w14:paraId="6A8DEC1A" w14:textId="77777777" w:rsidR="004B72AD" w:rsidRPr="00D67AB2" w:rsidRDefault="004B72AD" w:rsidP="004B72AD">
      <w:pPr>
        <w:pStyle w:val="PL"/>
        <w:rPr>
          <w:lang w:eastAsia="zh-CN"/>
        </w:rPr>
      </w:pPr>
      <w:r w:rsidRPr="00D67AB2">
        <w:t xml:space="preserve">                        $ref: 'TS29571_CommonData.yaml#/components/schemas/ProblemDetails'</w:t>
      </w:r>
    </w:p>
    <w:p w14:paraId="61A7A04C"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76BD714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5CB0942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7D31704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6CACCC73"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3C2C396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07A33EB3" w14:textId="77777777" w:rsidR="004B72AD" w:rsidRPr="00D67AB2" w:rsidRDefault="004B72AD" w:rsidP="004B72AD">
      <w:pPr>
        <w:pStyle w:val="PL"/>
      </w:pPr>
      <w:r w:rsidRPr="00D67AB2">
        <w:t xml:space="preserve">                '308':</w:t>
      </w:r>
    </w:p>
    <w:p w14:paraId="1CA90C6E" w14:textId="77777777" w:rsidR="004B72AD" w:rsidRPr="00D67AB2" w:rsidRDefault="004B72AD" w:rsidP="004B72AD">
      <w:pPr>
        <w:pStyle w:val="PL"/>
      </w:pPr>
      <w:r w:rsidRPr="00D67AB2">
        <w:t xml:space="preserve">                  description: Permanent Redirect</w:t>
      </w:r>
    </w:p>
    <w:p w14:paraId="1C4EA2AB" w14:textId="77777777" w:rsidR="004B72AD" w:rsidRPr="00D67AB2" w:rsidRDefault="004B72AD" w:rsidP="004B72AD">
      <w:pPr>
        <w:pStyle w:val="PL"/>
      </w:pPr>
      <w:r w:rsidRPr="00D67AB2">
        <w:t xml:space="preserve">                  content:</w:t>
      </w:r>
    </w:p>
    <w:p w14:paraId="0FC33146" w14:textId="77777777" w:rsidR="004B72AD" w:rsidRPr="00D67AB2" w:rsidRDefault="004B72AD" w:rsidP="004B72AD">
      <w:pPr>
        <w:pStyle w:val="PL"/>
      </w:pPr>
      <w:r w:rsidRPr="00D67AB2">
        <w:t xml:space="preserve">                    application/problem+json:</w:t>
      </w:r>
    </w:p>
    <w:p w14:paraId="4E45F1EB" w14:textId="77777777" w:rsidR="004B72AD" w:rsidRPr="00D67AB2" w:rsidRDefault="004B72AD" w:rsidP="004B72AD">
      <w:pPr>
        <w:pStyle w:val="PL"/>
      </w:pPr>
      <w:r w:rsidRPr="00D67AB2">
        <w:t xml:space="preserve">                      schema:</w:t>
      </w:r>
    </w:p>
    <w:p w14:paraId="6C5E93A5" w14:textId="77777777" w:rsidR="004B72AD" w:rsidRPr="00D67AB2" w:rsidRDefault="004B72AD" w:rsidP="004B72AD">
      <w:pPr>
        <w:pStyle w:val="PL"/>
        <w:rPr>
          <w:lang w:eastAsia="zh-CN"/>
        </w:rPr>
      </w:pPr>
      <w:r w:rsidRPr="00D67AB2">
        <w:t xml:space="preserve">                        $ref: 'TS29571_CommonData.yaml#/components/schemas/ProblemDetails'</w:t>
      </w:r>
    </w:p>
    <w:p w14:paraId="0353018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226E50C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7D1D35EF"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64AB14A6"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124403D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5654194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735AD89D" w14:textId="77777777" w:rsidR="004B72AD" w:rsidRPr="00D67AB2" w:rsidRDefault="004B72AD" w:rsidP="004B72AD">
      <w:pPr>
        <w:pStyle w:val="PL"/>
        <w:rPr>
          <w:lang w:val="en-US"/>
        </w:rPr>
      </w:pPr>
      <w:r w:rsidRPr="00D67AB2">
        <w:rPr>
          <w:lang w:val="en-US"/>
        </w:rPr>
        <w:t xml:space="preserve">                '400':</w:t>
      </w:r>
    </w:p>
    <w:p w14:paraId="7F34E9BB" w14:textId="77777777" w:rsidR="004B72AD" w:rsidRPr="00D67AB2" w:rsidRDefault="004B72AD" w:rsidP="004B72AD">
      <w:pPr>
        <w:pStyle w:val="PL"/>
      </w:pPr>
      <w:r w:rsidRPr="00D67AB2">
        <w:rPr>
          <w:lang w:val="en-US"/>
        </w:rPr>
        <w:t xml:space="preserve">                  </w:t>
      </w:r>
      <w:r w:rsidRPr="00D67AB2">
        <w:t>$ref: 'TS29571_CommonData.yaml#/components/responses/400'</w:t>
      </w:r>
    </w:p>
    <w:p w14:paraId="2BF79DF3" w14:textId="77777777" w:rsidR="004B72AD" w:rsidRPr="00D67AB2" w:rsidRDefault="004B72AD" w:rsidP="004B72AD">
      <w:pPr>
        <w:pStyle w:val="PL"/>
      </w:pPr>
      <w:r w:rsidRPr="00D67AB2">
        <w:t xml:space="preserve">                '404':</w:t>
      </w:r>
    </w:p>
    <w:p w14:paraId="55734639" w14:textId="77777777" w:rsidR="004B72AD" w:rsidRPr="00D67AB2" w:rsidRDefault="004B72AD" w:rsidP="004B72AD">
      <w:pPr>
        <w:pStyle w:val="PL"/>
        <w:rPr>
          <w:lang w:val="en-US"/>
        </w:rPr>
      </w:pPr>
      <w:r w:rsidRPr="00D67AB2">
        <w:rPr>
          <w:lang w:val="en-US"/>
        </w:rPr>
        <w:t xml:space="preserve">                  $ref: 'TS29571_CommonData.yaml#/components/responses/404'</w:t>
      </w:r>
    </w:p>
    <w:p w14:paraId="4259D578" w14:textId="77777777" w:rsidR="004B72AD" w:rsidRPr="00D67AB2" w:rsidRDefault="004B72AD" w:rsidP="004B72AD">
      <w:pPr>
        <w:pStyle w:val="PL"/>
        <w:rPr>
          <w:lang w:val="en-US"/>
        </w:rPr>
      </w:pPr>
      <w:r w:rsidRPr="00D67AB2">
        <w:rPr>
          <w:lang w:val="en-US"/>
        </w:rPr>
        <w:t xml:space="preserve">                '500':</w:t>
      </w:r>
    </w:p>
    <w:p w14:paraId="0B5F317E" w14:textId="77777777" w:rsidR="004B72AD" w:rsidRPr="00D67AB2" w:rsidRDefault="004B72AD" w:rsidP="004B72AD">
      <w:pPr>
        <w:pStyle w:val="PL"/>
      </w:pPr>
      <w:r w:rsidRPr="00D67AB2">
        <w:rPr>
          <w:lang w:val="en-US"/>
        </w:rPr>
        <w:t xml:space="preserve">                  </w:t>
      </w:r>
      <w:r w:rsidRPr="00D67AB2">
        <w:t>$ref: 'TS29571_CommonData.yaml#/components/responses/500'</w:t>
      </w:r>
    </w:p>
    <w:p w14:paraId="5DFA5A88" w14:textId="77777777" w:rsidR="004B72AD" w:rsidRPr="00D67AB2" w:rsidRDefault="004B72AD" w:rsidP="004B72AD">
      <w:pPr>
        <w:pStyle w:val="PL"/>
        <w:rPr>
          <w:lang w:val="en-US"/>
        </w:rPr>
      </w:pPr>
      <w:r w:rsidRPr="00D67AB2">
        <w:rPr>
          <w:lang w:val="en-US"/>
        </w:rPr>
        <w:t xml:space="preserve">                '503':</w:t>
      </w:r>
    </w:p>
    <w:p w14:paraId="686FF03E" w14:textId="77777777" w:rsidR="004B72AD" w:rsidRPr="00D67AB2" w:rsidRDefault="004B72AD" w:rsidP="004B72AD">
      <w:pPr>
        <w:pStyle w:val="PL"/>
        <w:rPr>
          <w:lang w:val="en-US"/>
        </w:rPr>
      </w:pPr>
      <w:r w:rsidRPr="00D67AB2">
        <w:t xml:space="preserve">                  $ref: 'TS29571_CommonData.yaml#/components/responses/503'</w:t>
      </w:r>
    </w:p>
    <w:p w14:paraId="29605663" w14:textId="77777777" w:rsidR="004B72AD" w:rsidRPr="00D67AB2" w:rsidRDefault="004B72AD" w:rsidP="004B72AD">
      <w:pPr>
        <w:pStyle w:val="PL"/>
      </w:pPr>
      <w:r w:rsidRPr="00D67AB2">
        <w:t xml:space="preserve">                default:</w:t>
      </w:r>
    </w:p>
    <w:p w14:paraId="6FDEE1F6" w14:textId="77777777" w:rsidR="004B72AD" w:rsidRPr="00D67AB2" w:rsidRDefault="004B72AD" w:rsidP="004B72AD">
      <w:pPr>
        <w:pStyle w:val="PL"/>
      </w:pPr>
      <w:r w:rsidRPr="00D67AB2">
        <w:t xml:space="preserve">                  description: Unexpected error</w:t>
      </w:r>
    </w:p>
    <w:p w14:paraId="548F9DF1" w14:textId="77777777" w:rsidR="004B72AD" w:rsidRPr="00D67AB2" w:rsidRDefault="004B72AD" w:rsidP="004B72AD">
      <w:pPr>
        <w:pStyle w:val="PL"/>
      </w:pPr>
      <w:r w:rsidRPr="00D67AB2">
        <w:t xml:space="preserve">  /{supi}/sdm-subscriptions/{subscriptionId}:</w:t>
      </w:r>
    </w:p>
    <w:p w14:paraId="24AAFEE5" w14:textId="77777777" w:rsidR="004B72AD" w:rsidRPr="00D67AB2" w:rsidRDefault="004B72AD" w:rsidP="004B72AD">
      <w:pPr>
        <w:pStyle w:val="PL"/>
      </w:pPr>
      <w:r w:rsidRPr="00D67AB2">
        <w:t xml:space="preserve">    delete:</w:t>
      </w:r>
    </w:p>
    <w:p w14:paraId="4F015096" w14:textId="77777777" w:rsidR="004B72AD" w:rsidRPr="00D67AB2" w:rsidRDefault="004B72AD" w:rsidP="004B72AD">
      <w:pPr>
        <w:pStyle w:val="PL"/>
      </w:pPr>
      <w:r w:rsidRPr="00D67AB2">
        <w:t xml:space="preserve">      summary: unsubscribe from notifications</w:t>
      </w:r>
    </w:p>
    <w:p w14:paraId="007D6995" w14:textId="77777777" w:rsidR="004B72AD" w:rsidRPr="00D67AB2" w:rsidRDefault="004B72AD" w:rsidP="004B72AD">
      <w:pPr>
        <w:pStyle w:val="PL"/>
      </w:pPr>
      <w:r w:rsidRPr="00D67AB2">
        <w:t xml:space="preserve">      operationId: Unsubscribe</w:t>
      </w:r>
    </w:p>
    <w:p w14:paraId="6648197F" w14:textId="77777777" w:rsidR="004B72AD" w:rsidRPr="00D67AB2" w:rsidRDefault="004B72AD" w:rsidP="004B72AD">
      <w:pPr>
        <w:pStyle w:val="PL"/>
      </w:pPr>
      <w:r w:rsidRPr="00D67AB2">
        <w:t xml:space="preserve">      tags:</w:t>
      </w:r>
    </w:p>
    <w:p w14:paraId="770708F5" w14:textId="77777777" w:rsidR="004B72AD" w:rsidRPr="00D67AB2" w:rsidRDefault="004B72AD" w:rsidP="004B72AD">
      <w:pPr>
        <w:pStyle w:val="PL"/>
      </w:pPr>
      <w:r w:rsidRPr="00D67AB2">
        <w:t xml:space="preserve">        - Subscription Deletion</w:t>
      </w:r>
    </w:p>
    <w:p w14:paraId="63EF92EB" w14:textId="77777777" w:rsidR="004B72AD" w:rsidRPr="00D67AB2" w:rsidRDefault="004B72AD" w:rsidP="004B72AD">
      <w:pPr>
        <w:pStyle w:val="PL"/>
      </w:pPr>
      <w:r w:rsidRPr="00D67AB2">
        <w:t xml:space="preserve">      parameters:</w:t>
      </w:r>
    </w:p>
    <w:p w14:paraId="78E41B35" w14:textId="77777777" w:rsidR="004B72AD" w:rsidRPr="00D67AB2" w:rsidRDefault="004B72AD" w:rsidP="004B72AD">
      <w:pPr>
        <w:pStyle w:val="PL"/>
      </w:pPr>
      <w:r w:rsidRPr="00D67AB2">
        <w:t xml:space="preserve">        - name: supi</w:t>
      </w:r>
    </w:p>
    <w:p w14:paraId="61F4B84A" w14:textId="77777777" w:rsidR="004B72AD" w:rsidRPr="00D67AB2" w:rsidRDefault="004B72AD" w:rsidP="004B72AD">
      <w:pPr>
        <w:pStyle w:val="PL"/>
      </w:pPr>
      <w:r w:rsidRPr="00D67AB2">
        <w:t xml:space="preserve">          in: path</w:t>
      </w:r>
    </w:p>
    <w:p w14:paraId="044EC86D" w14:textId="77777777" w:rsidR="004B72AD" w:rsidRPr="00D67AB2" w:rsidRDefault="004B72AD" w:rsidP="004B72AD">
      <w:pPr>
        <w:pStyle w:val="PL"/>
      </w:pPr>
      <w:r w:rsidRPr="00D67AB2">
        <w:t xml:space="preserve">          description: SUPI of the user</w:t>
      </w:r>
    </w:p>
    <w:p w14:paraId="5D6BB365" w14:textId="77777777" w:rsidR="004B72AD" w:rsidRPr="00D67AB2" w:rsidRDefault="004B72AD" w:rsidP="004B72AD">
      <w:pPr>
        <w:pStyle w:val="PL"/>
      </w:pPr>
      <w:r w:rsidRPr="00D67AB2">
        <w:t xml:space="preserve">          required: true</w:t>
      </w:r>
    </w:p>
    <w:p w14:paraId="07CE1392" w14:textId="77777777" w:rsidR="004B72AD" w:rsidRPr="00D67AB2" w:rsidRDefault="004B72AD" w:rsidP="004B72AD">
      <w:pPr>
        <w:pStyle w:val="PL"/>
      </w:pPr>
      <w:r w:rsidRPr="00D67AB2">
        <w:t xml:space="preserve">          schema:</w:t>
      </w:r>
    </w:p>
    <w:p w14:paraId="07D16E68" w14:textId="77777777" w:rsidR="004B72AD" w:rsidRPr="00D67AB2" w:rsidRDefault="004B72AD" w:rsidP="004B72AD">
      <w:pPr>
        <w:pStyle w:val="PL"/>
      </w:pPr>
      <w:r w:rsidRPr="00D67AB2">
        <w:t xml:space="preserve">            $ref: 'TS29571_CommonData.yaml#/components/schemas/Supi'</w:t>
      </w:r>
    </w:p>
    <w:p w14:paraId="08853F43" w14:textId="77777777" w:rsidR="004B72AD" w:rsidRPr="00D67AB2" w:rsidRDefault="004B72AD" w:rsidP="004B72AD">
      <w:pPr>
        <w:pStyle w:val="PL"/>
      </w:pPr>
      <w:r w:rsidRPr="00D67AB2">
        <w:t xml:space="preserve">        - name: subscriptionId</w:t>
      </w:r>
    </w:p>
    <w:p w14:paraId="7AD898A5" w14:textId="77777777" w:rsidR="004B72AD" w:rsidRPr="00D67AB2" w:rsidRDefault="004B72AD" w:rsidP="004B72AD">
      <w:pPr>
        <w:pStyle w:val="PL"/>
      </w:pPr>
      <w:r w:rsidRPr="00D67AB2">
        <w:t xml:space="preserve">          in: path</w:t>
      </w:r>
    </w:p>
    <w:p w14:paraId="6264F1B1" w14:textId="77777777" w:rsidR="004B72AD" w:rsidRPr="00D67AB2" w:rsidRDefault="004B72AD" w:rsidP="004B72AD">
      <w:pPr>
        <w:pStyle w:val="PL"/>
      </w:pPr>
      <w:r w:rsidRPr="00D67AB2">
        <w:t xml:space="preserve">          description: Id of the SDM Subscription</w:t>
      </w:r>
    </w:p>
    <w:p w14:paraId="559907F7" w14:textId="77777777" w:rsidR="004B72AD" w:rsidRPr="00D67AB2" w:rsidRDefault="004B72AD" w:rsidP="004B72AD">
      <w:pPr>
        <w:pStyle w:val="PL"/>
      </w:pPr>
      <w:r w:rsidRPr="00D67AB2">
        <w:t xml:space="preserve">          required: true</w:t>
      </w:r>
    </w:p>
    <w:p w14:paraId="6AD36173" w14:textId="77777777" w:rsidR="004B72AD" w:rsidRPr="00D67AB2" w:rsidRDefault="004B72AD" w:rsidP="004B72AD">
      <w:pPr>
        <w:pStyle w:val="PL"/>
      </w:pPr>
      <w:r w:rsidRPr="00D67AB2">
        <w:t xml:space="preserve">          schema:</w:t>
      </w:r>
    </w:p>
    <w:p w14:paraId="4A4E66FF" w14:textId="77777777" w:rsidR="004B72AD" w:rsidRPr="00D67AB2" w:rsidRDefault="004B72AD" w:rsidP="004B72AD">
      <w:pPr>
        <w:pStyle w:val="PL"/>
      </w:pPr>
      <w:r w:rsidRPr="00D67AB2">
        <w:t xml:space="preserve">            type: string</w:t>
      </w:r>
    </w:p>
    <w:p w14:paraId="3CD225F8" w14:textId="77777777" w:rsidR="004B72AD" w:rsidRPr="00D67AB2" w:rsidRDefault="004B72AD" w:rsidP="004B72AD">
      <w:pPr>
        <w:pStyle w:val="PL"/>
      </w:pPr>
      <w:r w:rsidRPr="00D67AB2">
        <w:t xml:space="preserve">      responses:</w:t>
      </w:r>
    </w:p>
    <w:p w14:paraId="6507730F" w14:textId="77777777" w:rsidR="004B72AD" w:rsidRPr="00D67AB2" w:rsidRDefault="004B72AD" w:rsidP="004B72AD">
      <w:pPr>
        <w:pStyle w:val="PL"/>
      </w:pPr>
      <w:r w:rsidRPr="00D67AB2">
        <w:t xml:space="preserve">        '204':</w:t>
      </w:r>
    </w:p>
    <w:p w14:paraId="69D5E9BA" w14:textId="77777777" w:rsidR="004B72AD" w:rsidRPr="00D67AB2" w:rsidRDefault="004B72AD" w:rsidP="004B72AD">
      <w:pPr>
        <w:pStyle w:val="PL"/>
      </w:pPr>
      <w:r w:rsidRPr="00D67AB2">
        <w:t xml:space="preserve">          description: Successful response</w:t>
      </w:r>
    </w:p>
    <w:p w14:paraId="4E747842" w14:textId="77777777" w:rsidR="004B72AD" w:rsidRPr="00D67AB2" w:rsidRDefault="004B72AD" w:rsidP="004B72AD">
      <w:pPr>
        <w:pStyle w:val="PL"/>
        <w:rPr>
          <w:lang w:val="en-US"/>
        </w:rPr>
      </w:pPr>
      <w:r w:rsidRPr="00D67AB2">
        <w:rPr>
          <w:lang w:val="en-US"/>
        </w:rPr>
        <w:t xml:space="preserve">        '400':</w:t>
      </w:r>
    </w:p>
    <w:p w14:paraId="65366732" w14:textId="77777777" w:rsidR="004B72AD" w:rsidRPr="00D67AB2" w:rsidRDefault="004B72AD" w:rsidP="004B72AD">
      <w:pPr>
        <w:pStyle w:val="PL"/>
      </w:pPr>
      <w:r w:rsidRPr="00D67AB2">
        <w:rPr>
          <w:lang w:val="en-US"/>
        </w:rPr>
        <w:t xml:space="preserve">          </w:t>
      </w:r>
      <w:r w:rsidRPr="00D67AB2">
        <w:t>$ref: 'TS29571_CommonData.yaml#/components/responses/400'</w:t>
      </w:r>
    </w:p>
    <w:p w14:paraId="7321E697" w14:textId="77777777" w:rsidR="004B72AD" w:rsidRPr="00D67AB2" w:rsidRDefault="004B72AD" w:rsidP="004B72AD">
      <w:pPr>
        <w:pStyle w:val="PL"/>
        <w:rPr>
          <w:lang w:val="en-US"/>
        </w:rPr>
      </w:pPr>
      <w:r w:rsidRPr="00D67AB2">
        <w:rPr>
          <w:lang w:val="en-US"/>
        </w:rPr>
        <w:t xml:space="preserve">        '404':</w:t>
      </w:r>
    </w:p>
    <w:p w14:paraId="7698319A" w14:textId="77777777" w:rsidR="004B72AD" w:rsidRPr="00D67AB2" w:rsidRDefault="004B72AD" w:rsidP="004B72AD">
      <w:pPr>
        <w:pStyle w:val="PL"/>
      </w:pPr>
      <w:r w:rsidRPr="00D67AB2">
        <w:rPr>
          <w:lang w:val="en-US"/>
        </w:rPr>
        <w:t xml:space="preserve">          $ref: 'TS29571_CommonData.yaml#/components/responses/404'</w:t>
      </w:r>
    </w:p>
    <w:p w14:paraId="47B3DFCC" w14:textId="77777777" w:rsidR="004B72AD" w:rsidRPr="00D67AB2" w:rsidRDefault="004B72AD" w:rsidP="004B72AD">
      <w:pPr>
        <w:pStyle w:val="PL"/>
        <w:rPr>
          <w:lang w:val="en-US"/>
        </w:rPr>
      </w:pPr>
      <w:r w:rsidRPr="00D67AB2">
        <w:rPr>
          <w:lang w:val="en-US"/>
        </w:rPr>
        <w:t xml:space="preserve">        '500':</w:t>
      </w:r>
    </w:p>
    <w:p w14:paraId="5A9D82E1" w14:textId="77777777" w:rsidR="004B72AD" w:rsidRPr="00D67AB2" w:rsidRDefault="004B72AD" w:rsidP="004B72AD">
      <w:pPr>
        <w:pStyle w:val="PL"/>
      </w:pPr>
      <w:r w:rsidRPr="00D67AB2">
        <w:rPr>
          <w:lang w:val="en-US"/>
        </w:rPr>
        <w:t xml:space="preserve">          </w:t>
      </w:r>
      <w:r w:rsidRPr="00D67AB2">
        <w:t>$ref: 'TS29571_CommonData.yaml#/components/responses/500'</w:t>
      </w:r>
    </w:p>
    <w:p w14:paraId="67B2CF8C" w14:textId="77777777" w:rsidR="004B72AD" w:rsidRPr="00D67AB2" w:rsidRDefault="004B72AD" w:rsidP="004B72AD">
      <w:pPr>
        <w:pStyle w:val="PL"/>
        <w:rPr>
          <w:lang w:val="en-US"/>
        </w:rPr>
      </w:pPr>
      <w:r w:rsidRPr="00D67AB2">
        <w:rPr>
          <w:lang w:val="en-US"/>
        </w:rPr>
        <w:t xml:space="preserve">        '503':</w:t>
      </w:r>
    </w:p>
    <w:p w14:paraId="51D11795" w14:textId="77777777" w:rsidR="004B72AD" w:rsidRPr="00D67AB2" w:rsidRDefault="004B72AD" w:rsidP="004B72AD">
      <w:pPr>
        <w:pStyle w:val="PL"/>
        <w:rPr>
          <w:lang w:val="en-US"/>
        </w:rPr>
      </w:pPr>
      <w:r w:rsidRPr="00D67AB2">
        <w:t xml:space="preserve">          $ref: 'TS29571_CommonData.yaml#/components/responses/503'</w:t>
      </w:r>
    </w:p>
    <w:p w14:paraId="5D829448" w14:textId="77777777" w:rsidR="004B72AD" w:rsidRPr="00D67AB2" w:rsidRDefault="004B72AD" w:rsidP="004B72AD">
      <w:pPr>
        <w:pStyle w:val="PL"/>
      </w:pPr>
      <w:r w:rsidRPr="00D67AB2">
        <w:t xml:space="preserve">        default:</w:t>
      </w:r>
    </w:p>
    <w:p w14:paraId="757F703C" w14:textId="77777777" w:rsidR="004B72AD" w:rsidRPr="00D67AB2" w:rsidRDefault="004B72AD" w:rsidP="004B72AD">
      <w:pPr>
        <w:pStyle w:val="PL"/>
      </w:pPr>
      <w:r w:rsidRPr="00D67AB2">
        <w:t xml:space="preserve">          description: Unexpected error</w:t>
      </w:r>
    </w:p>
    <w:p w14:paraId="3501A515" w14:textId="77777777" w:rsidR="004B72AD" w:rsidRPr="00D67AB2" w:rsidRDefault="004B72AD" w:rsidP="004B72AD">
      <w:pPr>
        <w:pStyle w:val="PL"/>
      </w:pPr>
      <w:r w:rsidRPr="00D67AB2">
        <w:t xml:space="preserve">    patch:</w:t>
      </w:r>
    </w:p>
    <w:p w14:paraId="1B26F710" w14:textId="77777777" w:rsidR="004B72AD" w:rsidRPr="00D67AB2" w:rsidRDefault="004B72AD" w:rsidP="004B72AD">
      <w:pPr>
        <w:pStyle w:val="PL"/>
      </w:pPr>
      <w:r w:rsidRPr="00D67AB2">
        <w:t xml:space="preserve">      summary: modify the subscription</w:t>
      </w:r>
    </w:p>
    <w:p w14:paraId="40E0F1E3" w14:textId="77777777" w:rsidR="004B72AD" w:rsidRPr="00D67AB2" w:rsidRDefault="004B72AD" w:rsidP="004B72AD">
      <w:pPr>
        <w:pStyle w:val="PL"/>
      </w:pPr>
      <w:r w:rsidRPr="00D67AB2">
        <w:t xml:space="preserve">      operationId: Modify</w:t>
      </w:r>
    </w:p>
    <w:p w14:paraId="10AC5979" w14:textId="77777777" w:rsidR="004B72AD" w:rsidRPr="00D67AB2" w:rsidRDefault="004B72AD" w:rsidP="004B72AD">
      <w:pPr>
        <w:pStyle w:val="PL"/>
      </w:pPr>
      <w:r w:rsidRPr="00D67AB2">
        <w:t xml:space="preserve">      tags:</w:t>
      </w:r>
    </w:p>
    <w:p w14:paraId="3EF13FCA" w14:textId="77777777" w:rsidR="004B72AD" w:rsidRPr="00D67AB2" w:rsidRDefault="004B72AD" w:rsidP="004B72AD">
      <w:pPr>
        <w:pStyle w:val="PL"/>
      </w:pPr>
      <w:r w:rsidRPr="00D67AB2">
        <w:t xml:space="preserve">        - Subscription Modification</w:t>
      </w:r>
    </w:p>
    <w:p w14:paraId="4828F123" w14:textId="77777777" w:rsidR="004B72AD" w:rsidRPr="00D67AB2" w:rsidRDefault="004B72AD" w:rsidP="004B72AD">
      <w:pPr>
        <w:pStyle w:val="PL"/>
      </w:pPr>
      <w:r w:rsidRPr="00D67AB2">
        <w:t xml:space="preserve">      parameters:</w:t>
      </w:r>
    </w:p>
    <w:p w14:paraId="65B7B3DD" w14:textId="77777777" w:rsidR="004B72AD" w:rsidRPr="00D67AB2" w:rsidRDefault="004B72AD" w:rsidP="004B72AD">
      <w:pPr>
        <w:pStyle w:val="PL"/>
      </w:pPr>
      <w:r w:rsidRPr="00D67AB2">
        <w:t xml:space="preserve">        - name: supi</w:t>
      </w:r>
    </w:p>
    <w:p w14:paraId="537C118E" w14:textId="77777777" w:rsidR="004B72AD" w:rsidRPr="00D67AB2" w:rsidRDefault="004B72AD" w:rsidP="004B72AD">
      <w:pPr>
        <w:pStyle w:val="PL"/>
      </w:pPr>
      <w:r w:rsidRPr="00D67AB2">
        <w:t xml:space="preserve">          in: path</w:t>
      </w:r>
    </w:p>
    <w:p w14:paraId="59BA607B" w14:textId="77777777" w:rsidR="004B72AD" w:rsidRPr="00D67AB2" w:rsidRDefault="004B72AD" w:rsidP="004B72AD">
      <w:pPr>
        <w:pStyle w:val="PL"/>
      </w:pPr>
      <w:r w:rsidRPr="00D67AB2">
        <w:t xml:space="preserve">          description: SUPI of the user</w:t>
      </w:r>
    </w:p>
    <w:p w14:paraId="5E143E1A" w14:textId="77777777" w:rsidR="004B72AD" w:rsidRPr="00D67AB2" w:rsidRDefault="004B72AD" w:rsidP="004B72AD">
      <w:pPr>
        <w:pStyle w:val="PL"/>
      </w:pPr>
      <w:r w:rsidRPr="00D67AB2">
        <w:t xml:space="preserve">          required: true</w:t>
      </w:r>
    </w:p>
    <w:p w14:paraId="499F491B" w14:textId="77777777" w:rsidR="004B72AD" w:rsidRPr="00D67AB2" w:rsidRDefault="004B72AD" w:rsidP="004B72AD">
      <w:pPr>
        <w:pStyle w:val="PL"/>
      </w:pPr>
      <w:r w:rsidRPr="00D67AB2">
        <w:t xml:space="preserve">          schema:</w:t>
      </w:r>
    </w:p>
    <w:p w14:paraId="7EC46C98" w14:textId="77777777" w:rsidR="004B72AD" w:rsidRPr="00D67AB2" w:rsidRDefault="004B72AD" w:rsidP="004B72AD">
      <w:pPr>
        <w:pStyle w:val="PL"/>
      </w:pPr>
      <w:r w:rsidRPr="00D67AB2">
        <w:t xml:space="preserve">            $ref: 'TS29571_CommonData.yaml#/components/schemas/Supi'</w:t>
      </w:r>
    </w:p>
    <w:p w14:paraId="5086F09D" w14:textId="77777777" w:rsidR="004B72AD" w:rsidRPr="00D67AB2" w:rsidRDefault="004B72AD" w:rsidP="004B72AD">
      <w:pPr>
        <w:pStyle w:val="PL"/>
      </w:pPr>
      <w:r w:rsidRPr="00D67AB2">
        <w:t xml:space="preserve">        - name: subscriptionId</w:t>
      </w:r>
    </w:p>
    <w:p w14:paraId="63C9985D" w14:textId="77777777" w:rsidR="004B72AD" w:rsidRPr="00D67AB2" w:rsidRDefault="004B72AD" w:rsidP="004B72AD">
      <w:pPr>
        <w:pStyle w:val="PL"/>
      </w:pPr>
      <w:r w:rsidRPr="00D67AB2">
        <w:t xml:space="preserve">          in: path</w:t>
      </w:r>
    </w:p>
    <w:p w14:paraId="47E7261D" w14:textId="77777777" w:rsidR="004B72AD" w:rsidRPr="00D67AB2" w:rsidRDefault="004B72AD" w:rsidP="004B72AD">
      <w:pPr>
        <w:pStyle w:val="PL"/>
      </w:pPr>
      <w:r w:rsidRPr="00D67AB2">
        <w:t xml:space="preserve">          description: Id of the SDM Subscription</w:t>
      </w:r>
    </w:p>
    <w:p w14:paraId="09AE09D2" w14:textId="77777777" w:rsidR="004B72AD" w:rsidRPr="00D67AB2" w:rsidRDefault="004B72AD" w:rsidP="004B72AD">
      <w:pPr>
        <w:pStyle w:val="PL"/>
      </w:pPr>
      <w:r w:rsidRPr="00D67AB2">
        <w:t xml:space="preserve">          required: true</w:t>
      </w:r>
    </w:p>
    <w:p w14:paraId="74BB6440" w14:textId="77777777" w:rsidR="004B72AD" w:rsidRPr="00D67AB2" w:rsidRDefault="004B72AD" w:rsidP="004B72AD">
      <w:pPr>
        <w:pStyle w:val="PL"/>
      </w:pPr>
      <w:r w:rsidRPr="00D67AB2">
        <w:t xml:space="preserve">          schema:</w:t>
      </w:r>
    </w:p>
    <w:p w14:paraId="5401D679" w14:textId="77777777" w:rsidR="004B72AD" w:rsidRPr="00D67AB2" w:rsidRDefault="004B72AD" w:rsidP="004B72AD">
      <w:pPr>
        <w:pStyle w:val="PL"/>
      </w:pPr>
      <w:r w:rsidRPr="00D67AB2">
        <w:t xml:space="preserve">            type: string</w:t>
      </w:r>
    </w:p>
    <w:p w14:paraId="658DB719" w14:textId="77777777" w:rsidR="004B72AD" w:rsidRPr="00D67AB2" w:rsidRDefault="004B72AD" w:rsidP="004B72AD">
      <w:pPr>
        <w:pStyle w:val="PL"/>
      </w:pPr>
      <w:r w:rsidRPr="00D67AB2">
        <w:t xml:space="preserve">      requestBody:</w:t>
      </w:r>
    </w:p>
    <w:p w14:paraId="08B61D71" w14:textId="77777777" w:rsidR="004B72AD" w:rsidRPr="00D67AB2" w:rsidRDefault="004B72AD" w:rsidP="004B72AD">
      <w:pPr>
        <w:pStyle w:val="PL"/>
      </w:pPr>
      <w:r w:rsidRPr="00D67AB2">
        <w:t xml:space="preserve">        content:</w:t>
      </w:r>
    </w:p>
    <w:p w14:paraId="4D9425FB" w14:textId="77777777" w:rsidR="004B72AD" w:rsidRPr="00D67AB2" w:rsidRDefault="004B72AD" w:rsidP="004B72AD">
      <w:pPr>
        <w:pStyle w:val="PL"/>
      </w:pPr>
      <w:r w:rsidRPr="00D67AB2">
        <w:t xml:space="preserve">          application/</w:t>
      </w:r>
      <w:r w:rsidRPr="00D67AB2">
        <w:rPr>
          <w:lang w:val="en-US"/>
        </w:rPr>
        <w:t>merge-patch+</w:t>
      </w:r>
      <w:r w:rsidRPr="00D67AB2">
        <w:t>json:</w:t>
      </w:r>
    </w:p>
    <w:p w14:paraId="4781F549" w14:textId="77777777" w:rsidR="004B72AD" w:rsidRPr="00D67AB2" w:rsidRDefault="004B72AD" w:rsidP="004B72AD">
      <w:pPr>
        <w:pStyle w:val="PL"/>
      </w:pPr>
      <w:r w:rsidRPr="00D67AB2">
        <w:t xml:space="preserve">            schema:</w:t>
      </w:r>
    </w:p>
    <w:p w14:paraId="5FABC8F6" w14:textId="77777777" w:rsidR="004B72AD" w:rsidRPr="00D67AB2" w:rsidRDefault="004B72AD" w:rsidP="004B72AD">
      <w:pPr>
        <w:pStyle w:val="PL"/>
      </w:pPr>
      <w:r w:rsidRPr="00D67AB2">
        <w:t xml:space="preserve">              $ref: '#/components/schemas/SdmSubsModification'</w:t>
      </w:r>
    </w:p>
    <w:p w14:paraId="5C495E3B" w14:textId="77777777" w:rsidR="004B72AD" w:rsidRPr="00D67AB2" w:rsidRDefault="004B72AD" w:rsidP="004B72AD">
      <w:pPr>
        <w:pStyle w:val="PL"/>
      </w:pPr>
      <w:r w:rsidRPr="00D67AB2">
        <w:t xml:space="preserve">        required: true</w:t>
      </w:r>
    </w:p>
    <w:p w14:paraId="05B0E79C" w14:textId="77777777" w:rsidR="004B72AD" w:rsidRPr="00D67AB2" w:rsidRDefault="004B72AD" w:rsidP="004B72AD">
      <w:pPr>
        <w:pStyle w:val="PL"/>
      </w:pPr>
      <w:r w:rsidRPr="00D67AB2">
        <w:t xml:space="preserve">      responses:</w:t>
      </w:r>
    </w:p>
    <w:p w14:paraId="6EB20DE8" w14:textId="77777777" w:rsidR="004B72AD" w:rsidRPr="00D67AB2" w:rsidRDefault="004B72AD" w:rsidP="004B72AD">
      <w:pPr>
        <w:pStyle w:val="PL"/>
      </w:pPr>
      <w:r w:rsidRPr="00D67AB2">
        <w:t xml:space="preserve">        '200':</w:t>
      </w:r>
    </w:p>
    <w:p w14:paraId="3FCC6D00" w14:textId="77777777" w:rsidR="004B72AD" w:rsidRPr="00D67AB2" w:rsidRDefault="004B72AD" w:rsidP="004B72AD">
      <w:pPr>
        <w:pStyle w:val="PL"/>
      </w:pPr>
      <w:r w:rsidRPr="00D67AB2">
        <w:t xml:space="preserve">          description: Expected response to a valid request</w:t>
      </w:r>
    </w:p>
    <w:p w14:paraId="207E6C3F" w14:textId="77777777" w:rsidR="004B72AD" w:rsidRPr="00D67AB2" w:rsidRDefault="004B72AD" w:rsidP="004B72AD">
      <w:pPr>
        <w:pStyle w:val="PL"/>
      </w:pPr>
      <w:r w:rsidRPr="00D67AB2">
        <w:t xml:space="preserve">          content:</w:t>
      </w:r>
    </w:p>
    <w:p w14:paraId="2D0B7F29" w14:textId="77777777" w:rsidR="004B72AD" w:rsidRPr="00D67AB2" w:rsidRDefault="004B72AD" w:rsidP="004B72AD">
      <w:pPr>
        <w:pStyle w:val="PL"/>
      </w:pPr>
      <w:r w:rsidRPr="00D67AB2">
        <w:t xml:space="preserve">            application/json:</w:t>
      </w:r>
    </w:p>
    <w:p w14:paraId="2D1A0C4E" w14:textId="77777777" w:rsidR="004B72AD" w:rsidRPr="00D67AB2" w:rsidRDefault="004B72AD" w:rsidP="004B72AD">
      <w:pPr>
        <w:pStyle w:val="PL"/>
      </w:pPr>
      <w:r w:rsidRPr="00D67AB2">
        <w:t xml:space="preserve">              schema:</w:t>
      </w:r>
    </w:p>
    <w:p w14:paraId="5B56DFF4" w14:textId="77777777" w:rsidR="004B72AD" w:rsidRPr="00D67AB2" w:rsidRDefault="004B72AD" w:rsidP="004B72AD">
      <w:pPr>
        <w:pStyle w:val="PL"/>
      </w:pPr>
      <w:r w:rsidRPr="00D67AB2">
        <w:t xml:space="preserve">                $ref: '#/components/schemas/SdmSubscription'</w:t>
      </w:r>
    </w:p>
    <w:p w14:paraId="2EDA88C1" w14:textId="77777777" w:rsidR="004B72AD" w:rsidRPr="00D67AB2" w:rsidRDefault="004B72AD" w:rsidP="004B72AD">
      <w:pPr>
        <w:pStyle w:val="PL"/>
        <w:rPr>
          <w:lang w:val="en-US"/>
        </w:rPr>
      </w:pPr>
      <w:r w:rsidRPr="00D67AB2">
        <w:rPr>
          <w:lang w:val="en-US"/>
        </w:rPr>
        <w:t xml:space="preserve">        '400':</w:t>
      </w:r>
    </w:p>
    <w:p w14:paraId="10BD2A49" w14:textId="77777777" w:rsidR="004B72AD" w:rsidRPr="00D67AB2" w:rsidRDefault="004B72AD" w:rsidP="004B72AD">
      <w:pPr>
        <w:pStyle w:val="PL"/>
      </w:pPr>
      <w:r w:rsidRPr="00D67AB2">
        <w:rPr>
          <w:lang w:val="en-US"/>
        </w:rPr>
        <w:t xml:space="preserve">          </w:t>
      </w:r>
      <w:r w:rsidRPr="00D67AB2">
        <w:t>$ref: 'TS29571_CommonData.yaml#/components/responses/400'</w:t>
      </w:r>
    </w:p>
    <w:p w14:paraId="440BE1A6" w14:textId="77777777" w:rsidR="004B72AD" w:rsidRPr="00D67AB2" w:rsidRDefault="004B72AD" w:rsidP="004B72AD">
      <w:pPr>
        <w:pStyle w:val="PL"/>
        <w:rPr>
          <w:lang w:val="en-US"/>
        </w:rPr>
      </w:pPr>
      <w:r w:rsidRPr="00D67AB2">
        <w:rPr>
          <w:lang w:val="en-US"/>
        </w:rPr>
        <w:t xml:space="preserve">        '403':</w:t>
      </w:r>
    </w:p>
    <w:p w14:paraId="16DC80D0" w14:textId="77777777" w:rsidR="004B72AD" w:rsidRPr="00D67AB2" w:rsidRDefault="004B72AD" w:rsidP="004B72AD">
      <w:pPr>
        <w:pStyle w:val="PL"/>
      </w:pPr>
      <w:r w:rsidRPr="00D67AB2">
        <w:rPr>
          <w:lang w:val="en-US"/>
        </w:rPr>
        <w:t xml:space="preserve">          $ref: 'TS29571_CommonData.yaml#/components/responses/403'</w:t>
      </w:r>
    </w:p>
    <w:p w14:paraId="2446676F" w14:textId="77777777" w:rsidR="004B72AD" w:rsidRPr="00D67AB2" w:rsidRDefault="004B72AD" w:rsidP="004B72AD">
      <w:pPr>
        <w:pStyle w:val="PL"/>
        <w:rPr>
          <w:lang w:val="en-US"/>
        </w:rPr>
      </w:pPr>
      <w:r w:rsidRPr="00D67AB2">
        <w:rPr>
          <w:lang w:val="en-US"/>
        </w:rPr>
        <w:t xml:space="preserve">        '404':</w:t>
      </w:r>
    </w:p>
    <w:p w14:paraId="3BFAC5D2" w14:textId="77777777" w:rsidR="004B72AD" w:rsidRPr="00D67AB2" w:rsidRDefault="004B72AD" w:rsidP="004B72AD">
      <w:pPr>
        <w:pStyle w:val="PL"/>
        <w:rPr>
          <w:lang w:val="en-US"/>
        </w:rPr>
      </w:pPr>
      <w:r w:rsidRPr="00D67AB2">
        <w:rPr>
          <w:lang w:val="en-US"/>
        </w:rPr>
        <w:t xml:space="preserve">          $ref: 'TS29571_CommonData.yaml#/components/responses/404'</w:t>
      </w:r>
    </w:p>
    <w:p w14:paraId="1E83E17B" w14:textId="77777777" w:rsidR="004B72AD" w:rsidRPr="00D67AB2" w:rsidRDefault="004B72AD" w:rsidP="004B72AD">
      <w:pPr>
        <w:pStyle w:val="PL"/>
        <w:rPr>
          <w:lang w:val="en-US"/>
        </w:rPr>
      </w:pPr>
      <w:r w:rsidRPr="00D67AB2">
        <w:rPr>
          <w:lang w:val="en-US"/>
        </w:rPr>
        <w:t xml:space="preserve">        '500':</w:t>
      </w:r>
    </w:p>
    <w:p w14:paraId="446DFD81" w14:textId="77777777" w:rsidR="004B72AD" w:rsidRPr="00D67AB2" w:rsidRDefault="004B72AD" w:rsidP="004B72AD">
      <w:pPr>
        <w:pStyle w:val="PL"/>
      </w:pPr>
      <w:r w:rsidRPr="00D67AB2">
        <w:rPr>
          <w:lang w:val="en-US"/>
        </w:rPr>
        <w:t xml:space="preserve">          </w:t>
      </w:r>
      <w:r w:rsidRPr="00D67AB2">
        <w:t>$ref: 'TS29571_CommonData.yaml#/components/responses/500'</w:t>
      </w:r>
    </w:p>
    <w:p w14:paraId="4AA32530" w14:textId="77777777" w:rsidR="004B72AD" w:rsidRPr="00D67AB2" w:rsidRDefault="004B72AD" w:rsidP="004B72AD">
      <w:pPr>
        <w:pStyle w:val="PL"/>
        <w:rPr>
          <w:lang w:val="en-US"/>
        </w:rPr>
      </w:pPr>
      <w:r w:rsidRPr="00D67AB2">
        <w:rPr>
          <w:lang w:val="en-US"/>
        </w:rPr>
        <w:t xml:space="preserve">        '503':</w:t>
      </w:r>
    </w:p>
    <w:p w14:paraId="6FD68EC8" w14:textId="77777777" w:rsidR="004B72AD" w:rsidRPr="00D67AB2" w:rsidRDefault="004B72AD" w:rsidP="004B72AD">
      <w:pPr>
        <w:pStyle w:val="PL"/>
        <w:rPr>
          <w:lang w:val="en-US"/>
        </w:rPr>
      </w:pPr>
      <w:r w:rsidRPr="00D67AB2">
        <w:t xml:space="preserve">          $ref: 'TS29571_CommonData.yaml#/components/responses/503'</w:t>
      </w:r>
    </w:p>
    <w:p w14:paraId="15308186" w14:textId="77777777" w:rsidR="004B72AD" w:rsidRPr="00D67AB2" w:rsidRDefault="004B72AD" w:rsidP="004B72AD">
      <w:pPr>
        <w:pStyle w:val="PL"/>
      </w:pPr>
      <w:r w:rsidRPr="00D67AB2">
        <w:t xml:space="preserve">        default:</w:t>
      </w:r>
    </w:p>
    <w:p w14:paraId="00E5B6B1" w14:textId="77777777" w:rsidR="004B72AD" w:rsidRPr="00D67AB2" w:rsidRDefault="004B72AD" w:rsidP="004B72AD">
      <w:pPr>
        <w:pStyle w:val="PL"/>
      </w:pPr>
      <w:r w:rsidRPr="00D67AB2">
        <w:t xml:space="preserve">          description: Unexpected error</w:t>
      </w:r>
    </w:p>
    <w:p w14:paraId="655CF44A" w14:textId="1FD86AD8" w:rsidR="005B709C" w:rsidRDefault="005B709C" w:rsidP="00485CA7">
      <w:pPr>
        <w:rPr>
          <w:noProof/>
          <w:highlight w:val="yellow"/>
          <w:lang w:val="en-US" w:eastAsia="zh-CN"/>
        </w:rPr>
      </w:pPr>
      <w:r w:rsidRPr="008D5D41">
        <w:rPr>
          <w:noProof/>
          <w:highlight w:val="yellow"/>
          <w:lang w:val="en-US" w:eastAsia="zh-CN"/>
        </w:rPr>
        <w:t>Skipped for Clarity</w:t>
      </w:r>
    </w:p>
    <w:p w14:paraId="45B3AB2F" w14:textId="77777777" w:rsidR="005B709C" w:rsidRPr="00D67AB2" w:rsidRDefault="005B709C" w:rsidP="005B709C">
      <w:pPr>
        <w:pStyle w:val="PL"/>
      </w:pPr>
      <w:r w:rsidRPr="00D67AB2">
        <w:t># COMPLEX TYPES:</w:t>
      </w:r>
    </w:p>
    <w:p w14:paraId="18BB10F4" w14:textId="77777777" w:rsidR="005B709C" w:rsidRPr="00D67AB2" w:rsidRDefault="005B709C" w:rsidP="005B709C">
      <w:pPr>
        <w:pStyle w:val="PL"/>
      </w:pPr>
    </w:p>
    <w:p w14:paraId="5B86232D" w14:textId="77777777" w:rsidR="005B709C" w:rsidRPr="00D67AB2" w:rsidRDefault="005B709C" w:rsidP="005B709C">
      <w:pPr>
        <w:pStyle w:val="PL"/>
      </w:pPr>
      <w:r w:rsidRPr="00D67AB2">
        <w:t xml:space="preserve">    DatasetNames:</w:t>
      </w:r>
    </w:p>
    <w:p w14:paraId="44005A93" w14:textId="77777777" w:rsidR="005B709C" w:rsidRPr="00D67AB2" w:rsidRDefault="005B709C" w:rsidP="005B709C">
      <w:pPr>
        <w:pStyle w:val="PL"/>
      </w:pPr>
      <w:r w:rsidRPr="00D67AB2">
        <w:t xml:space="preserve">      type: array</w:t>
      </w:r>
    </w:p>
    <w:p w14:paraId="5C9FA273" w14:textId="77777777" w:rsidR="005B709C" w:rsidRPr="00D67AB2" w:rsidRDefault="005B709C" w:rsidP="005B709C">
      <w:pPr>
        <w:pStyle w:val="PL"/>
      </w:pPr>
      <w:r w:rsidRPr="00D67AB2">
        <w:t xml:space="preserve">      items: </w:t>
      </w:r>
    </w:p>
    <w:p w14:paraId="732808F0" w14:textId="77777777" w:rsidR="005B709C" w:rsidRPr="00D67AB2" w:rsidRDefault="005B709C" w:rsidP="005B709C">
      <w:pPr>
        <w:pStyle w:val="PL"/>
      </w:pPr>
      <w:r w:rsidRPr="00D67AB2">
        <w:t xml:space="preserve">        $ref: '#/components/schemas/DataSetName'</w:t>
      </w:r>
    </w:p>
    <w:p w14:paraId="61EBE65B" w14:textId="77777777" w:rsidR="005B709C" w:rsidRPr="00D67AB2" w:rsidRDefault="005B709C" w:rsidP="005B709C">
      <w:pPr>
        <w:pStyle w:val="PL"/>
      </w:pPr>
      <w:r w:rsidRPr="00D67AB2">
        <w:t xml:space="preserve">      minItems: 2</w:t>
      </w:r>
    </w:p>
    <w:p w14:paraId="31F124F9" w14:textId="77777777" w:rsidR="005B709C" w:rsidRPr="00D67AB2" w:rsidRDefault="005B709C" w:rsidP="005B709C">
      <w:pPr>
        <w:pStyle w:val="PL"/>
      </w:pPr>
      <w:r w:rsidRPr="00D67AB2">
        <w:t xml:space="preserve">      uniqueItems: true</w:t>
      </w:r>
    </w:p>
    <w:p w14:paraId="0B243E3A" w14:textId="77777777" w:rsidR="005B709C" w:rsidRPr="00D67AB2" w:rsidRDefault="005B709C" w:rsidP="005B709C">
      <w:pPr>
        <w:pStyle w:val="PL"/>
      </w:pPr>
    </w:p>
    <w:p w14:paraId="0873DB6A" w14:textId="77777777" w:rsidR="005B709C" w:rsidRPr="00D67AB2" w:rsidRDefault="005B709C" w:rsidP="005B709C">
      <w:pPr>
        <w:pStyle w:val="PL"/>
      </w:pPr>
      <w:r w:rsidRPr="00D67AB2">
        <w:t xml:space="preserve">    SubscriptionDataSets:</w:t>
      </w:r>
    </w:p>
    <w:p w14:paraId="5FB528A7" w14:textId="77777777" w:rsidR="005B709C" w:rsidRPr="00D67AB2" w:rsidRDefault="005B709C" w:rsidP="005B709C">
      <w:pPr>
        <w:pStyle w:val="PL"/>
      </w:pPr>
      <w:r w:rsidRPr="00D67AB2">
        <w:t xml:space="preserve">      type: object</w:t>
      </w:r>
    </w:p>
    <w:p w14:paraId="43E582E2" w14:textId="77777777" w:rsidR="005B709C" w:rsidRPr="00D67AB2" w:rsidRDefault="005B709C" w:rsidP="005B709C">
      <w:pPr>
        <w:pStyle w:val="PL"/>
      </w:pPr>
      <w:r w:rsidRPr="00D67AB2">
        <w:t xml:space="preserve">      properties:</w:t>
      </w:r>
    </w:p>
    <w:p w14:paraId="56DAE760" w14:textId="77777777" w:rsidR="005B709C" w:rsidRPr="00D67AB2" w:rsidRDefault="005B709C" w:rsidP="005B709C">
      <w:pPr>
        <w:pStyle w:val="PL"/>
      </w:pPr>
      <w:r w:rsidRPr="00D67AB2">
        <w:t xml:space="preserve">        amData:</w:t>
      </w:r>
    </w:p>
    <w:p w14:paraId="26EB2E76" w14:textId="77777777" w:rsidR="005B709C" w:rsidRPr="00D67AB2" w:rsidRDefault="005B709C" w:rsidP="005B709C">
      <w:pPr>
        <w:pStyle w:val="PL"/>
      </w:pPr>
      <w:r w:rsidRPr="00D67AB2">
        <w:t xml:space="preserve">          $ref: '#/components/schemas/AccessAndMobilitySubscriptionData'</w:t>
      </w:r>
    </w:p>
    <w:p w14:paraId="27621D84" w14:textId="77777777" w:rsidR="005B709C" w:rsidRPr="00D67AB2" w:rsidRDefault="005B709C" w:rsidP="005B709C">
      <w:pPr>
        <w:pStyle w:val="PL"/>
      </w:pPr>
      <w:r w:rsidRPr="00D67AB2">
        <w:t xml:space="preserve">        smfSelData:</w:t>
      </w:r>
    </w:p>
    <w:p w14:paraId="7A1310B7" w14:textId="77777777" w:rsidR="005B709C" w:rsidRPr="00D67AB2" w:rsidRDefault="005B709C" w:rsidP="005B709C">
      <w:pPr>
        <w:pStyle w:val="PL"/>
      </w:pPr>
      <w:r w:rsidRPr="00D67AB2">
        <w:t xml:space="preserve">          $ref: '#/components/schemas/SmfSelectionSubscriptionData'</w:t>
      </w:r>
    </w:p>
    <w:p w14:paraId="48752C6C" w14:textId="77777777" w:rsidR="005B709C" w:rsidRPr="00D67AB2" w:rsidRDefault="005B709C" w:rsidP="005B709C">
      <w:pPr>
        <w:pStyle w:val="PL"/>
      </w:pPr>
      <w:r w:rsidRPr="00D67AB2">
        <w:t xml:space="preserve">        uecSmfData:</w:t>
      </w:r>
    </w:p>
    <w:p w14:paraId="52361375" w14:textId="77777777" w:rsidR="005B709C" w:rsidRPr="00D67AB2" w:rsidRDefault="005B709C" w:rsidP="005B709C">
      <w:pPr>
        <w:pStyle w:val="PL"/>
      </w:pPr>
      <w:r w:rsidRPr="00D67AB2">
        <w:t xml:space="preserve">          $ref: '#/components/schemas/UeContextInSmfData'</w:t>
      </w:r>
    </w:p>
    <w:p w14:paraId="7F9562BD" w14:textId="77777777" w:rsidR="005B709C" w:rsidRPr="00D67AB2" w:rsidRDefault="005B709C" w:rsidP="005B709C">
      <w:pPr>
        <w:pStyle w:val="PL"/>
      </w:pPr>
      <w:r w:rsidRPr="00D67AB2">
        <w:t xml:space="preserve">        uecSmsfData:</w:t>
      </w:r>
    </w:p>
    <w:p w14:paraId="20F9FACD" w14:textId="77777777" w:rsidR="005B709C" w:rsidRPr="00D67AB2" w:rsidRDefault="005B709C" w:rsidP="005B709C">
      <w:pPr>
        <w:pStyle w:val="PL"/>
      </w:pPr>
      <w:r w:rsidRPr="00D67AB2">
        <w:t xml:space="preserve">          $ref: '#/components/schemas/UeContextInSmsfData'</w:t>
      </w:r>
    </w:p>
    <w:p w14:paraId="311753FB" w14:textId="77777777" w:rsidR="005B709C" w:rsidRPr="00D67AB2" w:rsidRDefault="005B709C" w:rsidP="005B709C">
      <w:pPr>
        <w:pStyle w:val="PL"/>
      </w:pPr>
      <w:r w:rsidRPr="00D67AB2">
        <w:t xml:space="preserve">        smsSubsData:</w:t>
      </w:r>
    </w:p>
    <w:p w14:paraId="66FD7EED" w14:textId="77777777" w:rsidR="005B709C" w:rsidRPr="00D67AB2" w:rsidRDefault="005B709C" w:rsidP="005B709C">
      <w:pPr>
        <w:pStyle w:val="PL"/>
      </w:pPr>
      <w:r w:rsidRPr="00D67AB2">
        <w:t xml:space="preserve">          $ref: '#/components/schemas/SmsSubscriptionData'</w:t>
      </w:r>
    </w:p>
    <w:p w14:paraId="25FB3386" w14:textId="77777777" w:rsidR="005B709C" w:rsidRPr="00D67AB2" w:rsidRDefault="005B709C" w:rsidP="005B709C">
      <w:pPr>
        <w:pStyle w:val="PL"/>
      </w:pPr>
      <w:r w:rsidRPr="00D67AB2">
        <w:t xml:space="preserve">        smData:</w:t>
      </w:r>
    </w:p>
    <w:p w14:paraId="30F464F6" w14:textId="77777777" w:rsidR="005B709C" w:rsidRPr="00D67AB2" w:rsidRDefault="005B709C" w:rsidP="005B709C">
      <w:pPr>
        <w:pStyle w:val="PL"/>
      </w:pPr>
      <w:r w:rsidRPr="00D67AB2">
        <w:t xml:space="preserve">          type: array</w:t>
      </w:r>
    </w:p>
    <w:p w14:paraId="2AD1FD92" w14:textId="77777777" w:rsidR="005B709C" w:rsidRPr="00D67AB2" w:rsidRDefault="005B709C" w:rsidP="005B709C">
      <w:pPr>
        <w:pStyle w:val="PL"/>
      </w:pPr>
      <w:r w:rsidRPr="00D67AB2">
        <w:t xml:space="preserve">          items:</w:t>
      </w:r>
    </w:p>
    <w:p w14:paraId="54F99976" w14:textId="77777777" w:rsidR="005B709C" w:rsidRPr="00D67AB2" w:rsidRDefault="005B709C" w:rsidP="005B709C">
      <w:pPr>
        <w:pStyle w:val="PL"/>
      </w:pPr>
      <w:r w:rsidRPr="00D67AB2">
        <w:t xml:space="preserve">            $ref: '#/components/schemas/SessionManagementSubscriptionData'</w:t>
      </w:r>
    </w:p>
    <w:p w14:paraId="06813264" w14:textId="77777777" w:rsidR="005B709C" w:rsidRPr="00D67AB2" w:rsidRDefault="005B709C" w:rsidP="005B709C">
      <w:pPr>
        <w:pStyle w:val="PL"/>
      </w:pPr>
      <w:r w:rsidRPr="00D67AB2">
        <w:t xml:space="preserve">          minItems: 1</w:t>
      </w:r>
    </w:p>
    <w:p w14:paraId="2576D6BC" w14:textId="77777777" w:rsidR="005B709C" w:rsidRPr="00D67AB2" w:rsidRDefault="005B709C" w:rsidP="005B709C">
      <w:pPr>
        <w:pStyle w:val="PL"/>
      </w:pPr>
      <w:r w:rsidRPr="00D67AB2">
        <w:t xml:space="preserve">        traceData:</w:t>
      </w:r>
    </w:p>
    <w:p w14:paraId="5B18AACF" w14:textId="77777777" w:rsidR="005B709C" w:rsidRPr="00D67AB2" w:rsidRDefault="005B709C" w:rsidP="005B709C">
      <w:pPr>
        <w:pStyle w:val="PL"/>
      </w:pPr>
      <w:r w:rsidRPr="00D67AB2">
        <w:t xml:space="preserve">          $ref: 'TS29571_CommonData.yaml#/components/schemas/TraceData'</w:t>
      </w:r>
    </w:p>
    <w:p w14:paraId="5C5DB019" w14:textId="77777777" w:rsidR="005B709C" w:rsidRPr="00D67AB2" w:rsidRDefault="005B709C" w:rsidP="005B709C">
      <w:pPr>
        <w:pStyle w:val="PL"/>
      </w:pPr>
      <w:r w:rsidRPr="00D67AB2">
        <w:t xml:space="preserve">        smsMngData:</w:t>
      </w:r>
    </w:p>
    <w:p w14:paraId="11399450" w14:textId="77777777" w:rsidR="005B709C" w:rsidRDefault="005B709C" w:rsidP="005B709C">
      <w:pPr>
        <w:pStyle w:val="PL"/>
        <w:rPr>
          <w:ins w:id="983" w:author="liuqingfen-revplanery1" w:date="2019-09-26T22:34:00Z"/>
        </w:rPr>
      </w:pPr>
      <w:r w:rsidRPr="00D67AB2">
        <w:t xml:space="preserve">          $ref: '#/components/schemas/SmsManagementSubscriptionData'</w:t>
      </w:r>
    </w:p>
    <w:p w14:paraId="60C0EC67" w14:textId="2960D20C" w:rsidR="005B709C" w:rsidRPr="00D67AB2" w:rsidRDefault="005B709C" w:rsidP="005B709C">
      <w:pPr>
        <w:pStyle w:val="PL"/>
        <w:rPr>
          <w:ins w:id="984" w:author="liuqingfen-revplanery1" w:date="2019-09-26T22:34:00Z"/>
        </w:rPr>
      </w:pPr>
      <w:ins w:id="985" w:author="liuqingfen-revplanery1" w:date="2019-09-26T22:34:00Z">
        <w:r w:rsidRPr="00D67AB2">
          <w:t xml:space="preserve">        </w:t>
        </w:r>
      </w:ins>
      <w:ins w:id="986" w:author="liuqingfen-revplanery1" w:date="2019-09-26T22:35:00Z">
        <w:r>
          <w:rPr>
            <w:rFonts w:hint="eastAsia"/>
            <w:lang w:val="en-US" w:eastAsia="zh-CN"/>
          </w:rPr>
          <w:t>lcsPrivacyData</w:t>
        </w:r>
      </w:ins>
      <w:ins w:id="987" w:author="liuqingfen-revplanery1" w:date="2019-09-26T22:34:00Z">
        <w:r w:rsidRPr="00D67AB2">
          <w:t>:</w:t>
        </w:r>
      </w:ins>
    </w:p>
    <w:p w14:paraId="4C89E271" w14:textId="45F9D0A8" w:rsidR="005B709C" w:rsidRPr="005B709C" w:rsidRDefault="005B709C" w:rsidP="005B709C">
      <w:pPr>
        <w:pStyle w:val="PL"/>
      </w:pPr>
      <w:ins w:id="988" w:author="liuqingfen-revplanery1" w:date="2019-09-26T22:34:00Z">
        <w:r w:rsidRPr="00D67AB2">
          <w:t xml:space="preserve">          $ref: '#/components/schemas/</w:t>
        </w:r>
      </w:ins>
      <w:ins w:id="989" w:author="liuqingfen-revplanery1" w:date="2019-09-26T22:35:00Z">
        <w:r>
          <w:t>LcsPrivacyData</w:t>
        </w:r>
      </w:ins>
      <w:ins w:id="990" w:author="liuqingfen-revplanery1" w:date="2019-09-26T22:34:00Z">
        <w:r w:rsidRPr="00D67AB2">
          <w:t>'</w:t>
        </w:r>
      </w:ins>
    </w:p>
    <w:p w14:paraId="68FB83BF" w14:textId="77777777" w:rsidR="005B709C" w:rsidRPr="00D67AB2" w:rsidRDefault="005B709C" w:rsidP="005B709C">
      <w:pPr>
        <w:pStyle w:val="PL"/>
      </w:pPr>
    </w:p>
    <w:p w14:paraId="13FA298E" w14:textId="77777777" w:rsidR="005B709C" w:rsidRPr="00D67AB2" w:rsidRDefault="005B709C" w:rsidP="005B709C">
      <w:pPr>
        <w:pStyle w:val="PL"/>
      </w:pPr>
      <w:r w:rsidRPr="00D67AB2">
        <w:t xml:space="preserve">    UeContextInSmsfData:</w:t>
      </w:r>
    </w:p>
    <w:p w14:paraId="7F18E707" w14:textId="77777777" w:rsidR="005B709C" w:rsidRPr="00D67AB2" w:rsidRDefault="005B709C" w:rsidP="005B709C">
      <w:pPr>
        <w:pStyle w:val="PL"/>
      </w:pPr>
      <w:r w:rsidRPr="00D67AB2">
        <w:t xml:space="preserve">      type: object</w:t>
      </w:r>
    </w:p>
    <w:p w14:paraId="7963EB74" w14:textId="77777777" w:rsidR="005B709C" w:rsidRPr="00D67AB2" w:rsidRDefault="005B709C" w:rsidP="005B709C">
      <w:pPr>
        <w:pStyle w:val="PL"/>
      </w:pPr>
      <w:r w:rsidRPr="00D67AB2">
        <w:t xml:space="preserve">      properties:</w:t>
      </w:r>
    </w:p>
    <w:p w14:paraId="094CC159" w14:textId="77777777" w:rsidR="005B709C" w:rsidRPr="00D67AB2" w:rsidRDefault="005B709C" w:rsidP="005B709C">
      <w:pPr>
        <w:pStyle w:val="PL"/>
      </w:pPr>
      <w:r w:rsidRPr="00D67AB2">
        <w:t xml:space="preserve">        smsfInfo3GppAccess:</w:t>
      </w:r>
    </w:p>
    <w:p w14:paraId="60A21EB7" w14:textId="77777777" w:rsidR="005B709C" w:rsidRPr="00D67AB2" w:rsidRDefault="005B709C" w:rsidP="005B709C">
      <w:pPr>
        <w:pStyle w:val="PL"/>
      </w:pPr>
      <w:r w:rsidRPr="00D67AB2">
        <w:t xml:space="preserve">          $ref: '#/components/schemas/SmsfInfo'</w:t>
      </w:r>
    </w:p>
    <w:p w14:paraId="468132D7" w14:textId="77777777" w:rsidR="005B709C" w:rsidRPr="00D67AB2" w:rsidRDefault="005B709C" w:rsidP="005B709C">
      <w:pPr>
        <w:pStyle w:val="PL"/>
      </w:pPr>
      <w:r w:rsidRPr="00D67AB2">
        <w:t xml:space="preserve">        smsfInfoNon3GppAccess:</w:t>
      </w:r>
    </w:p>
    <w:p w14:paraId="65882C35" w14:textId="77777777" w:rsidR="005B709C" w:rsidRPr="00D67AB2" w:rsidRDefault="005B709C" w:rsidP="005B709C">
      <w:pPr>
        <w:pStyle w:val="PL"/>
      </w:pPr>
      <w:r w:rsidRPr="00D67AB2">
        <w:t xml:space="preserve">          $ref: '#/components/schemas/SmsfInfo'</w:t>
      </w:r>
    </w:p>
    <w:p w14:paraId="3A14A967" w14:textId="77777777" w:rsidR="005B709C" w:rsidRDefault="005B709C" w:rsidP="00485CA7">
      <w:pPr>
        <w:rPr>
          <w:noProof/>
          <w:highlight w:val="yellow"/>
          <w:lang w:val="en-US" w:eastAsia="zh-CN"/>
        </w:rPr>
      </w:pPr>
    </w:p>
    <w:p w14:paraId="1EFEEBD3" w14:textId="6A09E78C" w:rsidR="004B72AD" w:rsidRDefault="004B72AD" w:rsidP="00485CA7">
      <w:pPr>
        <w:rPr>
          <w:noProof/>
          <w:lang w:val="en-US" w:eastAsia="zh-CN"/>
        </w:rPr>
      </w:pPr>
      <w:r w:rsidRPr="008D5D41">
        <w:rPr>
          <w:noProof/>
          <w:highlight w:val="yellow"/>
          <w:lang w:val="en-US" w:eastAsia="zh-CN"/>
        </w:rPr>
        <w:t>Skipped for Clarity</w:t>
      </w:r>
    </w:p>
    <w:p w14:paraId="6EC4CE75" w14:textId="77777777" w:rsidR="006B352E" w:rsidRPr="00D67AB2" w:rsidRDefault="006B352E" w:rsidP="006B352E">
      <w:pPr>
        <w:pStyle w:val="PL"/>
      </w:pPr>
      <w:r w:rsidRPr="00D67AB2">
        <w:t xml:space="preserve">    AdditionalSnssaiData:</w:t>
      </w:r>
    </w:p>
    <w:p w14:paraId="0F314C94" w14:textId="77777777" w:rsidR="006B352E" w:rsidRPr="00D67AB2" w:rsidRDefault="006B352E" w:rsidP="006B352E">
      <w:pPr>
        <w:pStyle w:val="PL"/>
      </w:pPr>
      <w:r w:rsidRPr="00D67AB2">
        <w:t xml:space="preserve">      type: object</w:t>
      </w:r>
    </w:p>
    <w:p w14:paraId="715376CB" w14:textId="77777777" w:rsidR="006B352E" w:rsidRPr="00D67AB2" w:rsidRDefault="006B352E" w:rsidP="006B352E">
      <w:pPr>
        <w:pStyle w:val="PL"/>
      </w:pPr>
      <w:r w:rsidRPr="00D67AB2">
        <w:t xml:space="preserve">      properties:</w:t>
      </w:r>
    </w:p>
    <w:p w14:paraId="2A015052" w14:textId="77777777" w:rsidR="006B352E" w:rsidRPr="00D67AB2" w:rsidRDefault="006B352E" w:rsidP="006B352E">
      <w:pPr>
        <w:pStyle w:val="PL"/>
      </w:pPr>
      <w:r w:rsidRPr="00D67AB2">
        <w:t xml:space="preserve">        requiredAuthnAuthz:</w:t>
      </w:r>
    </w:p>
    <w:p w14:paraId="0F7315F6" w14:textId="77777777" w:rsidR="006B352E" w:rsidRPr="00D67AB2" w:rsidRDefault="006B352E" w:rsidP="006B352E">
      <w:pPr>
        <w:pStyle w:val="PL"/>
      </w:pPr>
      <w:r w:rsidRPr="00D67AB2">
        <w:t xml:space="preserve">          type: boolean</w:t>
      </w:r>
    </w:p>
    <w:p w14:paraId="4D1E2C5F" w14:textId="77777777" w:rsidR="006B352E" w:rsidRPr="00D67AB2" w:rsidRDefault="006B352E" w:rsidP="006B352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19992696"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2369F574" w14:textId="77777777" w:rsidR="006B352E" w:rsidRPr="00D67AB2" w:rsidRDefault="006B352E" w:rsidP="006B352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32FA1605"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3F2B7E1B" w14:textId="77777777" w:rsidR="006B352E" w:rsidRPr="00D67AB2" w:rsidRDefault="006B352E" w:rsidP="006B352E">
      <w:pPr>
        <w:pStyle w:val="PL"/>
      </w:pPr>
    </w:p>
    <w:p w14:paraId="0291A5CF" w14:textId="77777777" w:rsidR="006B352E" w:rsidRPr="00D67AB2" w:rsidRDefault="006B352E" w:rsidP="006B352E">
      <w:pPr>
        <w:pStyle w:val="PL"/>
      </w:pPr>
      <w:r w:rsidRPr="00D67AB2">
        <w:t xml:space="preserve">    AppPortId:</w:t>
      </w:r>
    </w:p>
    <w:p w14:paraId="28929B11" w14:textId="77777777" w:rsidR="006B352E" w:rsidRPr="00D67AB2" w:rsidRDefault="006B352E" w:rsidP="006B352E">
      <w:pPr>
        <w:pStyle w:val="PL"/>
      </w:pPr>
      <w:r w:rsidRPr="00D67AB2">
        <w:t xml:space="preserve">      type: object</w:t>
      </w:r>
    </w:p>
    <w:p w14:paraId="1B539CBE" w14:textId="77777777" w:rsidR="006B352E" w:rsidRPr="00D67AB2" w:rsidRDefault="006B352E" w:rsidP="006B352E">
      <w:pPr>
        <w:pStyle w:val="PL"/>
      </w:pPr>
      <w:r w:rsidRPr="00D67AB2">
        <w:t xml:space="preserve">      properties:</w:t>
      </w:r>
    </w:p>
    <w:p w14:paraId="71B0ED07" w14:textId="77777777" w:rsidR="006B352E" w:rsidRPr="00D67AB2" w:rsidRDefault="006B352E" w:rsidP="006B352E">
      <w:pPr>
        <w:pStyle w:val="PL"/>
      </w:pPr>
      <w:r w:rsidRPr="00D67AB2">
        <w:t xml:space="preserve">        destinationPort:</w:t>
      </w:r>
    </w:p>
    <w:p w14:paraId="2B8214BD" w14:textId="77777777" w:rsidR="006B352E" w:rsidRPr="00D67AB2" w:rsidRDefault="006B352E" w:rsidP="006B352E">
      <w:pPr>
        <w:pStyle w:val="PL"/>
      </w:pPr>
      <w:r w:rsidRPr="00D67AB2">
        <w:t xml:space="preserve">          $ref: 'TS29571_CommonData.yaml#/components/schemas/Uint16'</w:t>
      </w:r>
    </w:p>
    <w:p w14:paraId="38625F6B" w14:textId="77777777" w:rsidR="006B352E" w:rsidRPr="00D67AB2" w:rsidRDefault="006B352E" w:rsidP="006B352E">
      <w:pPr>
        <w:pStyle w:val="PL"/>
      </w:pPr>
      <w:r w:rsidRPr="00D67AB2">
        <w:t xml:space="preserve">        originatorPort:</w:t>
      </w:r>
    </w:p>
    <w:p w14:paraId="30F34DA9" w14:textId="77777777" w:rsidR="006B352E" w:rsidRPr="00D67AB2" w:rsidRDefault="006B352E" w:rsidP="006B352E">
      <w:pPr>
        <w:pStyle w:val="PL"/>
      </w:pPr>
      <w:r w:rsidRPr="00D67AB2">
        <w:t xml:space="preserve">          $ref: 'TS29571_CommonData.yaml#/components/schemas/Uint16'</w:t>
      </w:r>
    </w:p>
    <w:p w14:paraId="34A9C236" w14:textId="77777777" w:rsidR="004B72AD" w:rsidRDefault="004B72AD" w:rsidP="001D69EF">
      <w:pPr>
        <w:pStyle w:val="PL"/>
        <w:rPr>
          <w:ins w:id="991" w:author="liuqingfen-revplanery1" w:date="2019-09-26T20:09:00Z"/>
          <w:lang w:val="en-US" w:eastAsia="zh-CN"/>
        </w:rPr>
      </w:pPr>
    </w:p>
    <w:p w14:paraId="5FC13532" w14:textId="77777777" w:rsidR="001D69EF" w:rsidRPr="00D67AB2" w:rsidRDefault="001D69EF" w:rsidP="001D69EF">
      <w:pPr>
        <w:pStyle w:val="PL"/>
        <w:rPr>
          <w:ins w:id="992" w:author="liuqingfen-revplanery1" w:date="2019-09-26T20:31:00Z"/>
        </w:rPr>
      </w:pPr>
      <w:ins w:id="993" w:author="liuqingfen-revplanery1" w:date="2019-09-26T20:31:00Z">
        <w:r w:rsidRPr="00D67AB2">
          <w:t xml:space="preserve">    </w:t>
        </w:r>
        <w:r>
          <w:t>LcsPrivacyData</w:t>
        </w:r>
        <w:r w:rsidRPr="00D67AB2">
          <w:t>:</w:t>
        </w:r>
      </w:ins>
    </w:p>
    <w:p w14:paraId="1222B10F" w14:textId="77777777" w:rsidR="001D69EF" w:rsidRPr="00D67AB2" w:rsidRDefault="001D69EF" w:rsidP="001D69EF">
      <w:pPr>
        <w:pStyle w:val="PL"/>
        <w:rPr>
          <w:ins w:id="994" w:author="liuqingfen-revplanery1" w:date="2019-09-26T20:31:00Z"/>
        </w:rPr>
      </w:pPr>
      <w:ins w:id="995" w:author="liuqingfen-revplanery1" w:date="2019-09-26T20:31:00Z">
        <w:r w:rsidRPr="00D67AB2">
          <w:t xml:space="preserve">      type: object</w:t>
        </w:r>
      </w:ins>
    </w:p>
    <w:p w14:paraId="57EF4385" w14:textId="77777777" w:rsidR="001D69EF" w:rsidRPr="00D67AB2" w:rsidRDefault="001D69EF" w:rsidP="001D69EF">
      <w:pPr>
        <w:pStyle w:val="PL"/>
        <w:rPr>
          <w:ins w:id="996" w:author="liuqingfen-revplanery1" w:date="2019-09-26T20:31:00Z"/>
        </w:rPr>
      </w:pPr>
      <w:ins w:id="997" w:author="liuqingfen-revplanery1" w:date="2019-09-26T20:31:00Z">
        <w:r w:rsidRPr="00D67AB2">
          <w:t xml:space="preserve">      properties:</w:t>
        </w:r>
      </w:ins>
    </w:p>
    <w:p w14:paraId="10FE3291" w14:textId="77777777" w:rsidR="001D69EF" w:rsidRPr="00D67AB2" w:rsidRDefault="001D69EF" w:rsidP="001D69EF">
      <w:pPr>
        <w:pStyle w:val="PL"/>
        <w:rPr>
          <w:ins w:id="998" w:author="liuqingfen-revplanery1" w:date="2019-09-26T20:31:00Z"/>
        </w:rPr>
      </w:pPr>
      <w:ins w:id="999" w:author="liuqingfen-revplanery1" w:date="2019-09-26T20:31:00Z">
        <w:r w:rsidRPr="00D67AB2">
          <w:t xml:space="preserve">        </w:t>
        </w:r>
        <w:r>
          <w:t>lpi</w:t>
        </w:r>
        <w:r w:rsidRPr="00D67AB2">
          <w:t>:</w:t>
        </w:r>
      </w:ins>
    </w:p>
    <w:p w14:paraId="02E691B6" w14:textId="77777777" w:rsidR="001D69EF" w:rsidRPr="00D67AB2" w:rsidRDefault="001D69EF" w:rsidP="001D69EF">
      <w:pPr>
        <w:pStyle w:val="PL"/>
        <w:rPr>
          <w:ins w:id="1000" w:author="liuqingfen-revplanery1" w:date="2019-09-26T20:31:00Z"/>
        </w:rPr>
      </w:pPr>
      <w:ins w:id="1001" w:author="liuqingfen-revplanery1" w:date="2019-09-26T20:31:00Z">
        <w:r w:rsidRPr="00D67AB2">
          <w:rPr>
            <w:lang w:val="en-US"/>
          </w:rPr>
          <w:t xml:space="preserve">          $ref: '#/components/schemas/</w:t>
        </w:r>
        <w:r>
          <w:t>Lpi</w:t>
        </w:r>
        <w:r w:rsidRPr="00D67AB2">
          <w:rPr>
            <w:lang w:val="en-US"/>
          </w:rPr>
          <w:t>'</w:t>
        </w:r>
      </w:ins>
    </w:p>
    <w:p w14:paraId="6270ACF6" w14:textId="77777777" w:rsidR="001D69EF" w:rsidRDefault="001D69EF" w:rsidP="001D69EF">
      <w:pPr>
        <w:pStyle w:val="PL"/>
        <w:rPr>
          <w:ins w:id="1002" w:author="liuqingfen 00286697" w:date="2019-10-10T22:46:00Z"/>
        </w:rPr>
      </w:pPr>
      <w:ins w:id="1003" w:author="liuqingfen-revplanery1" w:date="2019-09-26T20:31:00Z">
        <w:r w:rsidRPr="00D67AB2">
          <w:t xml:space="preserve">        </w:t>
        </w:r>
        <w:r>
          <w:t>unrelatedClasses</w:t>
        </w:r>
        <w:r w:rsidRPr="00D67AB2">
          <w:t>:</w:t>
        </w:r>
      </w:ins>
    </w:p>
    <w:p w14:paraId="055A66A9" w14:textId="295B32FA" w:rsidR="002D1451" w:rsidRDefault="002D1451" w:rsidP="001D69EF">
      <w:pPr>
        <w:pStyle w:val="PL"/>
        <w:rPr>
          <w:ins w:id="1004" w:author="liuqingfen 00286697" w:date="2019-10-10T22:46:00Z"/>
        </w:rPr>
      </w:pPr>
      <w:ins w:id="1005" w:author="liuqingfen 00286697" w:date="2019-10-10T22:46:00Z">
        <w:r>
          <w:t xml:space="preserve">          type: array</w:t>
        </w:r>
      </w:ins>
    </w:p>
    <w:p w14:paraId="78211CCF" w14:textId="2ABF6B60" w:rsidR="002D1451" w:rsidRPr="00D67AB2" w:rsidRDefault="002D1451" w:rsidP="001D69EF">
      <w:pPr>
        <w:pStyle w:val="PL"/>
        <w:rPr>
          <w:ins w:id="1006" w:author="liuqingfen-revplanery1" w:date="2019-09-26T20:31:00Z"/>
        </w:rPr>
      </w:pPr>
      <w:ins w:id="1007" w:author="liuqingfen 00286697" w:date="2019-10-10T22:46:00Z">
        <w:r>
          <w:t xml:space="preserve">          items:</w:t>
        </w:r>
      </w:ins>
    </w:p>
    <w:p w14:paraId="17A83BE7" w14:textId="0C871174" w:rsidR="001D69EF" w:rsidRDefault="001D69EF" w:rsidP="001D69EF">
      <w:pPr>
        <w:pStyle w:val="PL"/>
        <w:rPr>
          <w:ins w:id="1008" w:author="liuqingfen 00286697" w:date="2019-10-10T22:47:00Z"/>
          <w:lang w:val="en-US"/>
        </w:rPr>
      </w:pPr>
      <w:ins w:id="1009" w:author="liuqingfen-revplanery1" w:date="2019-09-26T20:31:00Z">
        <w:r w:rsidRPr="00D67AB2">
          <w:rPr>
            <w:lang w:val="en-US"/>
          </w:rPr>
          <w:t xml:space="preserve">        </w:t>
        </w:r>
      </w:ins>
      <w:ins w:id="1010" w:author="liuqingfen 00286697" w:date="2019-10-10T22:47:00Z">
        <w:r w:rsidR="002D1451">
          <w:rPr>
            <w:lang w:val="en-US"/>
          </w:rPr>
          <w:t xml:space="preserve">  </w:t>
        </w:r>
      </w:ins>
      <w:ins w:id="1011" w:author="liuqingfen-revplanery1" w:date="2019-09-26T20:31:00Z">
        <w:r w:rsidRPr="00D67AB2">
          <w:rPr>
            <w:lang w:val="en-US"/>
          </w:rPr>
          <w:t xml:space="preserve">  $ref: '#/components/schemas/</w:t>
        </w:r>
        <w:r>
          <w:t>UnrelatedClass</w:t>
        </w:r>
        <w:r w:rsidRPr="00D67AB2">
          <w:rPr>
            <w:lang w:val="en-US"/>
          </w:rPr>
          <w:t>'</w:t>
        </w:r>
      </w:ins>
    </w:p>
    <w:p w14:paraId="34B53EDF" w14:textId="0A89BC0F" w:rsidR="002D1451" w:rsidRPr="00D67AB2" w:rsidRDefault="002D1451" w:rsidP="001D69EF">
      <w:pPr>
        <w:pStyle w:val="PL"/>
        <w:rPr>
          <w:ins w:id="1012" w:author="liuqingfen-revplanery1" w:date="2019-09-26T20:31:00Z"/>
          <w:lang w:eastAsia="zh-CN"/>
        </w:rPr>
      </w:pPr>
      <w:ins w:id="1013" w:author="liuqingfen 00286697" w:date="2019-10-10T22:47:00Z">
        <w:r>
          <w:rPr>
            <w:lang w:val="en-US"/>
          </w:rPr>
          <w:t xml:space="preserve">          </w:t>
        </w:r>
        <w:r w:rsidRPr="00D67AB2">
          <w:t>minItems: 1</w:t>
        </w:r>
      </w:ins>
    </w:p>
    <w:p w14:paraId="2C0ED1EE" w14:textId="77777777" w:rsidR="001D69EF" w:rsidRDefault="001D69EF" w:rsidP="001D69EF">
      <w:pPr>
        <w:pStyle w:val="PL"/>
        <w:rPr>
          <w:ins w:id="1014" w:author="liuqingfen 00286697" w:date="2019-10-10T22:47:00Z"/>
        </w:rPr>
      </w:pPr>
      <w:ins w:id="1015" w:author="liuqingfen-revplanery1" w:date="2019-09-26T20:31:00Z">
        <w:r w:rsidRPr="00D67AB2">
          <w:t xml:space="preserve">        </w:t>
        </w:r>
        <w:r>
          <w:t>plmnOperatorClasses</w:t>
        </w:r>
        <w:r w:rsidRPr="00D67AB2">
          <w:t>:</w:t>
        </w:r>
      </w:ins>
    </w:p>
    <w:p w14:paraId="61003555" w14:textId="1E18FBF4" w:rsidR="002D1451" w:rsidRDefault="002D1451" w:rsidP="001D69EF">
      <w:pPr>
        <w:pStyle w:val="PL"/>
        <w:rPr>
          <w:ins w:id="1016" w:author="liuqingfen 00286697" w:date="2019-10-10T22:47:00Z"/>
        </w:rPr>
      </w:pPr>
      <w:ins w:id="1017" w:author="liuqingfen 00286697" w:date="2019-10-10T22:47:00Z">
        <w:r>
          <w:t xml:space="preserve">          type: array</w:t>
        </w:r>
      </w:ins>
    </w:p>
    <w:p w14:paraId="600AEC52" w14:textId="3F868446" w:rsidR="002D1451" w:rsidRPr="00D67AB2" w:rsidRDefault="002D1451" w:rsidP="001D69EF">
      <w:pPr>
        <w:pStyle w:val="PL"/>
        <w:rPr>
          <w:ins w:id="1018" w:author="liuqingfen-revplanery1" w:date="2019-09-26T20:31:00Z"/>
        </w:rPr>
      </w:pPr>
      <w:ins w:id="1019" w:author="liuqingfen 00286697" w:date="2019-10-10T22:47:00Z">
        <w:r>
          <w:t xml:space="preserve">          items:</w:t>
        </w:r>
      </w:ins>
    </w:p>
    <w:p w14:paraId="4F98561A" w14:textId="268D59F5" w:rsidR="001D69EF" w:rsidRDefault="001D69EF" w:rsidP="001D69EF">
      <w:pPr>
        <w:pStyle w:val="PL"/>
        <w:rPr>
          <w:ins w:id="1020" w:author="liuqingfen 00286697" w:date="2019-10-10T22:47:00Z"/>
          <w:lang w:val="en-US"/>
        </w:rPr>
      </w:pPr>
      <w:ins w:id="1021" w:author="liuqingfen-revplanery1" w:date="2019-09-26T20:31:00Z">
        <w:r w:rsidRPr="00D67AB2">
          <w:rPr>
            <w:lang w:val="en-US"/>
          </w:rPr>
          <w:t xml:space="preserve">         </w:t>
        </w:r>
      </w:ins>
      <w:ins w:id="1022" w:author="liuqingfen 00286697" w:date="2019-10-10T22:47:00Z">
        <w:r w:rsidR="002D1451">
          <w:rPr>
            <w:lang w:val="en-US"/>
          </w:rPr>
          <w:t xml:space="preserve">  </w:t>
        </w:r>
      </w:ins>
      <w:ins w:id="1023" w:author="liuqingfen-revplanery1" w:date="2019-09-26T20:31:00Z">
        <w:r w:rsidRPr="00D67AB2">
          <w:rPr>
            <w:lang w:val="en-US"/>
          </w:rPr>
          <w:t xml:space="preserve"> $ref: '#/components/schemas/</w:t>
        </w:r>
        <w:r>
          <w:t>PlmnOperatorClass</w:t>
        </w:r>
        <w:r w:rsidRPr="00D67AB2">
          <w:rPr>
            <w:lang w:val="en-US"/>
          </w:rPr>
          <w:t>'</w:t>
        </w:r>
      </w:ins>
    </w:p>
    <w:p w14:paraId="17C0CE65" w14:textId="093C695B" w:rsidR="002D1451" w:rsidRDefault="002D1451" w:rsidP="001D69EF">
      <w:pPr>
        <w:pStyle w:val="PL"/>
        <w:rPr>
          <w:ins w:id="1024" w:author="liuqingfen-revplanery1" w:date="2019-09-26T20:31:00Z"/>
          <w:lang w:val="en-US"/>
        </w:rPr>
      </w:pPr>
      <w:ins w:id="1025" w:author="liuqingfen 00286697" w:date="2019-10-10T22:48:00Z">
        <w:r>
          <w:rPr>
            <w:lang w:val="en-US"/>
          </w:rPr>
          <w:t xml:space="preserve">          </w:t>
        </w:r>
        <w:r w:rsidRPr="00D67AB2">
          <w:t>minItems: 1</w:t>
        </w:r>
      </w:ins>
    </w:p>
    <w:p w14:paraId="222BF798" w14:textId="77777777" w:rsidR="001D69EF" w:rsidRDefault="001D69EF" w:rsidP="001D69EF">
      <w:pPr>
        <w:pStyle w:val="PL"/>
        <w:rPr>
          <w:ins w:id="1026" w:author="liuqingfen-revplanery1" w:date="2019-09-26T20:31:00Z"/>
          <w:lang w:val="en-US"/>
        </w:rPr>
      </w:pPr>
    </w:p>
    <w:p w14:paraId="0BC63506" w14:textId="77777777" w:rsidR="001D69EF" w:rsidRPr="00D67AB2" w:rsidRDefault="001D69EF" w:rsidP="001D69EF">
      <w:pPr>
        <w:pStyle w:val="PL"/>
        <w:rPr>
          <w:ins w:id="1027" w:author="liuqingfen-revplanery1" w:date="2019-09-26T20:31:00Z"/>
        </w:rPr>
      </w:pPr>
      <w:ins w:id="1028" w:author="liuqingfen-revplanery1" w:date="2019-09-26T20:31:00Z">
        <w:r w:rsidRPr="00D67AB2">
          <w:t xml:space="preserve">    </w:t>
        </w:r>
        <w:r w:rsidRPr="00296082">
          <w:t>Lpi</w:t>
        </w:r>
        <w:r w:rsidRPr="00D67AB2">
          <w:t>:</w:t>
        </w:r>
      </w:ins>
    </w:p>
    <w:p w14:paraId="4DECE080" w14:textId="77777777" w:rsidR="001D69EF" w:rsidRDefault="001D69EF" w:rsidP="001D69EF">
      <w:pPr>
        <w:pStyle w:val="PL"/>
        <w:rPr>
          <w:ins w:id="1029" w:author="liuqingfen-revplanery1" w:date="2019-09-26T20:31:00Z"/>
        </w:rPr>
      </w:pPr>
      <w:ins w:id="1030" w:author="liuqingfen-revplanery1" w:date="2019-09-26T20:31:00Z">
        <w:r w:rsidRPr="00D67AB2">
          <w:t xml:space="preserve">      type: object</w:t>
        </w:r>
      </w:ins>
    </w:p>
    <w:p w14:paraId="136D669E" w14:textId="7F555244" w:rsidR="001D69EF" w:rsidRDefault="001D69EF" w:rsidP="001D69EF">
      <w:pPr>
        <w:pStyle w:val="PL"/>
        <w:rPr>
          <w:ins w:id="1031" w:author="liuqingfen-revplanery1" w:date="2019-09-26T20:31:00Z"/>
        </w:rPr>
      </w:pPr>
      <w:ins w:id="1032" w:author="liuqingfen-revplanery1" w:date="2019-09-26T20:31:00Z">
        <w:r>
          <w:t xml:space="preserve">      </w:t>
        </w:r>
      </w:ins>
      <w:ins w:id="1033" w:author="liuqingfen-revplanery1" w:date="2019-09-27T02:31:00Z">
        <w:r w:rsidR="005F6828">
          <w:t>required:</w:t>
        </w:r>
      </w:ins>
    </w:p>
    <w:p w14:paraId="67068640" w14:textId="77777777" w:rsidR="001D69EF" w:rsidRPr="00D67AB2" w:rsidRDefault="001D69EF" w:rsidP="001D69EF">
      <w:pPr>
        <w:pStyle w:val="PL"/>
        <w:rPr>
          <w:ins w:id="1034" w:author="liuqingfen-revplanery1" w:date="2019-09-26T20:31:00Z"/>
        </w:rPr>
      </w:pPr>
      <w:ins w:id="1035" w:author="liuqingfen-revplanery1" w:date="2019-09-26T20:31:00Z">
        <w:r w:rsidRPr="00D67AB2">
          <w:t xml:space="preserve">        - </w:t>
        </w:r>
        <w:r>
          <w:t>locationPrivacyInd</w:t>
        </w:r>
      </w:ins>
    </w:p>
    <w:p w14:paraId="005930B4" w14:textId="77777777" w:rsidR="001D69EF" w:rsidRPr="00D67AB2" w:rsidRDefault="001D69EF" w:rsidP="001D69EF">
      <w:pPr>
        <w:pStyle w:val="PL"/>
        <w:rPr>
          <w:ins w:id="1036" w:author="liuqingfen-revplanery1" w:date="2019-09-26T20:31:00Z"/>
        </w:rPr>
      </w:pPr>
      <w:ins w:id="1037" w:author="liuqingfen-revplanery1" w:date="2019-09-26T20:31:00Z">
        <w:r w:rsidRPr="00D67AB2">
          <w:t xml:space="preserve">      properties:</w:t>
        </w:r>
      </w:ins>
    </w:p>
    <w:p w14:paraId="78AE08A2" w14:textId="77777777" w:rsidR="001D69EF" w:rsidRPr="00D67AB2" w:rsidRDefault="001D69EF" w:rsidP="001D69EF">
      <w:pPr>
        <w:pStyle w:val="PL"/>
        <w:rPr>
          <w:ins w:id="1038" w:author="liuqingfen-revplanery1" w:date="2019-09-26T20:31:00Z"/>
        </w:rPr>
      </w:pPr>
      <w:ins w:id="1039" w:author="liuqingfen-revplanery1" w:date="2019-09-26T20:31:00Z">
        <w:r w:rsidRPr="00D67AB2">
          <w:t xml:space="preserve">        </w:t>
        </w:r>
        <w:r>
          <w:t>locationPrivacyInd</w:t>
        </w:r>
        <w:r w:rsidRPr="00D67AB2">
          <w:t>:</w:t>
        </w:r>
      </w:ins>
    </w:p>
    <w:p w14:paraId="478E253D" w14:textId="77777777" w:rsidR="001D69EF" w:rsidRPr="00D67AB2" w:rsidRDefault="001D69EF" w:rsidP="001D69EF">
      <w:pPr>
        <w:pStyle w:val="PL"/>
        <w:rPr>
          <w:ins w:id="1040" w:author="liuqingfen-revplanery1" w:date="2019-09-26T20:31:00Z"/>
        </w:rPr>
      </w:pPr>
      <w:ins w:id="1041" w:author="liuqingfen-revplanery1" w:date="2019-09-26T20:31:00Z">
        <w:r w:rsidRPr="00D67AB2">
          <w:rPr>
            <w:lang w:val="en-US"/>
          </w:rPr>
          <w:t xml:space="preserve">          $ref: '#/components/schemas/</w:t>
        </w:r>
        <w:r>
          <w:t>LocationPrivacyInd</w:t>
        </w:r>
        <w:r w:rsidRPr="00D67AB2">
          <w:rPr>
            <w:lang w:val="en-US"/>
          </w:rPr>
          <w:t>'</w:t>
        </w:r>
      </w:ins>
    </w:p>
    <w:p w14:paraId="33377D16" w14:textId="77777777" w:rsidR="001D69EF" w:rsidRPr="00D67AB2" w:rsidRDefault="001D69EF" w:rsidP="001D69EF">
      <w:pPr>
        <w:pStyle w:val="PL"/>
        <w:rPr>
          <w:ins w:id="1042" w:author="liuqingfen-revplanery1" w:date="2019-09-26T20:31:00Z"/>
        </w:rPr>
      </w:pPr>
      <w:ins w:id="1043" w:author="liuqingfen-revplanery1" w:date="2019-09-26T20:31:00Z">
        <w:r w:rsidRPr="00D67AB2">
          <w:t xml:space="preserve">        </w:t>
        </w:r>
        <w:r>
          <w:t>validTimePeriod</w:t>
        </w:r>
        <w:r w:rsidRPr="00D67AB2">
          <w:t>:</w:t>
        </w:r>
      </w:ins>
    </w:p>
    <w:p w14:paraId="72C68C5B" w14:textId="77777777" w:rsidR="001D69EF" w:rsidRPr="00D67AB2" w:rsidRDefault="001D69EF" w:rsidP="001D69EF">
      <w:pPr>
        <w:pStyle w:val="PL"/>
        <w:rPr>
          <w:ins w:id="1044" w:author="liuqingfen-revplanery1" w:date="2019-09-26T20:31:00Z"/>
          <w:lang w:eastAsia="zh-CN"/>
        </w:rPr>
      </w:pPr>
      <w:ins w:id="1045" w:author="liuqingfen-revplanery1" w:date="2019-09-26T20:31:00Z">
        <w:r w:rsidRPr="00D67AB2">
          <w:rPr>
            <w:lang w:val="en-US"/>
          </w:rPr>
          <w:t xml:space="preserve">          $ref: '#/components/schemas/</w:t>
        </w:r>
        <w:r>
          <w:t>ValidTimePeriod</w:t>
        </w:r>
        <w:r w:rsidRPr="00D67AB2">
          <w:rPr>
            <w:lang w:val="en-US"/>
          </w:rPr>
          <w:t>'</w:t>
        </w:r>
      </w:ins>
    </w:p>
    <w:p w14:paraId="46037752" w14:textId="77777777" w:rsidR="001D69EF" w:rsidRPr="00D67AB2" w:rsidRDefault="001D69EF" w:rsidP="001D69EF">
      <w:pPr>
        <w:pStyle w:val="PL"/>
        <w:rPr>
          <w:ins w:id="1046" w:author="liuqingfen-revplanery1" w:date="2019-09-26T20:31:00Z"/>
          <w:lang w:eastAsia="zh-CN"/>
        </w:rPr>
      </w:pPr>
    </w:p>
    <w:p w14:paraId="0E054CCC" w14:textId="77777777" w:rsidR="001D69EF" w:rsidRPr="00D67AB2" w:rsidRDefault="001D69EF" w:rsidP="001D69EF">
      <w:pPr>
        <w:pStyle w:val="PL"/>
        <w:rPr>
          <w:ins w:id="1047" w:author="liuqingfen-revplanery1" w:date="2019-09-26T20:31:00Z"/>
        </w:rPr>
      </w:pPr>
      <w:ins w:id="1048" w:author="liuqingfen-revplanery1" w:date="2019-09-26T20:31:00Z">
        <w:r w:rsidRPr="00D67AB2">
          <w:t xml:space="preserve">    </w:t>
        </w:r>
        <w:r w:rsidRPr="00F20B28">
          <w:t>UnrelatedClass</w:t>
        </w:r>
        <w:r w:rsidRPr="00D67AB2">
          <w:t>:</w:t>
        </w:r>
      </w:ins>
    </w:p>
    <w:p w14:paraId="7C5FF6F0" w14:textId="77777777" w:rsidR="001D69EF" w:rsidRDefault="001D69EF" w:rsidP="001D69EF">
      <w:pPr>
        <w:pStyle w:val="PL"/>
        <w:rPr>
          <w:ins w:id="1049" w:author="liuqingfen-revplanery1" w:date="2019-09-26T20:31:00Z"/>
        </w:rPr>
      </w:pPr>
      <w:ins w:id="1050" w:author="liuqingfen-revplanery1" w:date="2019-09-26T20:31:00Z">
        <w:r w:rsidRPr="00D67AB2">
          <w:t xml:space="preserve">      type: object</w:t>
        </w:r>
      </w:ins>
    </w:p>
    <w:p w14:paraId="0891444F" w14:textId="77777777" w:rsidR="001D69EF" w:rsidRPr="00D67AB2" w:rsidRDefault="001D69EF" w:rsidP="001D69EF">
      <w:pPr>
        <w:pStyle w:val="PL"/>
        <w:rPr>
          <w:ins w:id="1051" w:author="liuqingfen-revplanery1" w:date="2019-09-26T20:31:00Z"/>
        </w:rPr>
      </w:pPr>
      <w:ins w:id="1052" w:author="liuqingfen-revplanery1" w:date="2019-09-26T20:31:00Z">
        <w:r w:rsidRPr="00D67AB2">
          <w:t xml:space="preserve">      properties:</w:t>
        </w:r>
      </w:ins>
    </w:p>
    <w:p w14:paraId="47F64C90" w14:textId="1EFC74CD" w:rsidR="001D69EF" w:rsidRDefault="001D69EF" w:rsidP="001D69EF">
      <w:pPr>
        <w:pStyle w:val="PL"/>
        <w:rPr>
          <w:ins w:id="1053" w:author="liuqingfen-revplanery1" w:date="2019-09-26T20:31:00Z"/>
        </w:rPr>
      </w:pPr>
      <w:ins w:id="1054" w:author="liuqingfen-revplanery1" w:date="2019-09-26T20:31:00Z">
        <w:r w:rsidRPr="00D67AB2">
          <w:t xml:space="preserve">        afId</w:t>
        </w:r>
        <w:r>
          <w:t>s</w:t>
        </w:r>
        <w:r w:rsidRPr="00D67AB2">
          <w:t>:</w:t>
        </w:r>
      </w:ins>
    </w:p>
    <w:p w14:paraId="4EE3FD30" w14:textId="77777777" w:rsidR="001D69EF" w:rsidRDefault="001D69EF" w:rsidP="001D69EF">
      <w:pPr>
        <w:pStyle w:val="PL"/>
        <w:rPr>
          <w:ins w:id="1055" w:author="liuqingfen-revplanery1" w:date="2019-09-26T20:31:00Z"/>
          <w:lang w:eastAsia="zh-CN"/>
        </w:rPr>
      </w:pPr>
      <w:ins w:id="1056" w:author="liuqingfen-revplanery1" w:date="2019-09-26T20:31:00Z">
        <w:r>
          <w:rPr>
            <w:rFonts w:hint="eastAsia"/>
            <w:lang w:eastAsia="zh-CN"/>
          </w:rPr>
          <w:t xml:space="preserve">          type: </w:t>
        </w:r>
        <w:r>
          <w:rPr>
            <w:lang w:eastAsia="zh-CN"/>
          </w:rPr>
          <w:t>array</w:t>
        </w:r>
      </w:ins>
    </w:p>
    <w:p w14:paraId="1B750237" w14:textId="77777777" w:rsidR="001D69EF" w:rsidRPr="00D67AB2" w:rsidRDefault="001D69EF" w:rsidP="001D69EF">
      <w:pPr>
        <w:pStyle w:val="PL"/>
        <w:rPr>
          <w:ins w:id="1057" w:author="liuqingfen-revplanery1" w:date="2019-09-26T20:31:00Z"/>
          <w:lang w:eastAsia="zh-CN"/>
        </w:rPr>
      </w:pPr>
      <w:ins w:id="1058" w:author="liuqingfen-revplanery1" w:date="2019-09-26T20:31:00Z">
        <w:r>
          <w:rPr>
            <w:lang w:eastAsia="zh-CN"/>
          </w:rPr>
          <w:t xml:space="preserve">          items:</w:t>
        </w:r>
      </w:ins>
    </w:p>
    <w:p w14:paraId="72E2C168" w14:textId="5AC7A869" w:rsidR="001D69EF" w:rsidRDefault="001D69EF" w:rsidP="001D69EF">
      <w:pPr>
        <w:pStyle w:val="PL"/>
        <w:rPr>
          <w:ins w:id="1059" w:author="liuqingfen 00286697" w:date="2019-10-10T22:57:00Z"/>
        </w:rPr>
      </w:pPr>
      <w:ins w:id="1060" w:author="liuqingfen-revplanery1" w:date="2019-09-26T20:31:00Z">
        <w:r w:rsidRPr="00D67AB2">
          <w:rPr>
            <w:lang w:val="en-US"/>
          </w:rPr>
          <w:t xml:space="preserve">    </w:t>
        </w:r>
        <w:r>
          <w:rPr>
            <w:lang w:val="en-US"/>
          </w:rPr>
          <w:t xml:space="preserve">  </w:t>
        </w:r>
        <w:r w:rsidRPr="00D67AB2">
          <w:rPr>
            <w:lang w:val="en-US"/>
          </w:rPr>
          <w:t xml:space="preserve">      </w:t>
        </w:r>
        <w:r w:rsidRPr="00D67AB2">
          <w:t>$ref: '#/components/schemas/</w:t>
        </w:r>
      </w:ins>
      <w:ins w:id="1061" w:author="liuqingfen 00286697" w:date="2019-10-10T22:56:00Z">
        <w:r w:rsidR="00C45FC8">
          <w:t>Af</w:t>
        </w:r>
      </w:ins>
      <w:ins w:id="1062" w:author="liuqingfen-revplanery1" w:date="2019-09-26T20:31:00Z">
        <w:r w:rsidRPr="00D67AB2">
          <w:t>Id'</w:t>
        </w:r>
      </w:ins>
    </w:p>
    <w:p w14:paraId="6BA4D11F" w14:textId="2D3F9912" w:rsidR="00C45FC8" w:rsidRDefault="00C45FC8" w:rsidP="001D69EF">
      <w:pPr>
        <w:pStyle w:val="PL"/>
        <w:rPr>
          <w:ins w:id="1063" w:author="liuqingfen 00286697" w:date="2019-10-10T22:57:00Z"/>
        </w:rPr>
      </w:pPr>
      <w:ins w:id="1064" w:author="liuqingfen 00286697" w:date="2019-10-10T22:57:00Z">
        <w:r>
          <w:t xml:space="preserve">          </w:t>
        </w:r>
        <w:r w:rsidRPr="00D67AB2">
          <w:t>minItems: 1</w:t>
        </w:r>
      </w:ins>
    </w:p>
    <w:p w14:paraId="28347800" w14:textId="67A1D873" w:rsidR="00C45FC8" w:rsidRDefault="00C45FC8" w:rsidP="00C45FC8">
      <w:pPr>
        <w:pStyle w:val="PL"/>
        <w:rPr>
          <w:ins w:id="1065" w:author="liuqingfen 00286697" w:date="2019-10-10T22:57:00Z"/>
        </w:rPr>
      </w:pPr>
      <w:ins w:id="1066" w:author="liuqingfen 00286697" w:date="2019-10-10T22:57:00Z">
        <w:r>
          <w:t xml:space="preserve">        lcsClient</w:t>
        </w:r>
        <w:r w:rsidRPr="00D67AB2">
          <w:t>Id</w:t>
        </w:r>
        <w:r>
          <w:t>s</w:t>
        </w:r>
        <w:r w:rsidRPr="00D67AB2">
          <w:t>:</w:t>
        </w:r>
      </w:ins>
    </w:p>
    <w:p w14:paraId="7FEC6792" w14:textId="77777777" w:rsidR="00C45FC8" w:rsidRDefault="00C45FC8" w:rsidP="00C45FC8">
      <w:pPr>
        <w:pStyle w:val="PL"/>
        <w:rPr>
          <w:ins w:id="1067" w:author="liuqingfen 00286697" w:date="2019-10-10T22:57:00Z"/>
          <w:lang w:eastAsia="zh-CN"/>
        </w:rPr>
      </w:pPr>
      <w:ins w:id="1068" w:author="liuqingfen 00286697" w:date="2019-10-10T22:57:00Z">
        <w:r>
          <w:rPr>
            <w:rFonts w:hint="eastAsia"/>
            <w:lang w:eastAsia="zh-CN"/>
          </w:rPr>
          <w:t xml:space="preserve">          type: </w:t>
        </w:r>
        <w:r>
          <w:rPr>
            <w:lang w:eastAsia="zh-CN"/>
          </w:rPr>
          <w:t>array</w:t>
        </w:r>
      </w:ins>
    </w:p>
    <w:p w14:paraId="2B4E487F" w14:textId="77777777" w:rsidR="00C45FC8" w:rsidRPr="00D67AB2" w:rsidRDefault="00C45FC8" w:rsidP="00C45FC8">
      <w:pPr>
        <w:pStyle w:val="PL"/>
        <w:rPr>
          <w:ins w:id="1069" w:author="liuqingfen 00286697" w:date="2019-10-10T22:57:00Z"/>
          <w:lang w:eastAsia="zh-CN"/>
        </w:rPr>
      </w:pPr>
      <w:ins w:id="1070" w:author="liuqingfen 00286697" w:date="2019-10-10T22:57:00Z">
        <w:r>
          <w:rPr>
            <w:lang w:eastAsia="zh-CN"/>
          </w:rPr>
          <w:t xml:space="preserve">          items:</w:t>
        </w:r>
      </w:ins>
    </w:p>
    <w:p w14:paraId="753FFEBC" w14:textId="6FE88A7D" w:rsidR="00C45FC8" w:rsidRDefault="00C45FC8" w:rsidP="00C45FC8">
      <w:pPr>
        <w:pStyle w:val="PL"/>
        <w:rPr>
          <w:ins w:id="1071" w:author="liuqingfen 00286697" w:date="2019-10-10T22:57:00Z"/>
        </w:rPr>
      </w:pPr>
      <w:ins w:id="1072" w:author="liuqingfen 00286697" w:date="2019-10-10T22:57:00Z">
        <w:r w:rsidRPr="00D67AB2">
          <w:rPr>
            <w:lang w:val="en-US"/>
          </w:rPr>
          <w:t xml:space="preserve">    </w:t>
        </w:r>
        <w:r>
          <w:rPr>
            <w:lang w:val="en-US"/>
          </w:rPr>
          <w:t xml:space="preserve">  </w:t>
        </w:r>
        <w:r w:rsidRPr="00D67AB2">
          <w:rPr>
            <w:lang w:val="en-US"/>
          </w:rPr>
          <w:t xml:space="preserve">      </w:t>
        </w:r>
        <w:r w:rsidRPr="00D67AB2">
          <w:t>$ref: '#/components/schemas/</w:t>
        </w:r>
        <w:r>
          <w:t>LcsClient</w:t>
        </w:r>
        <w:r w:rsidRPr="00D67AB2">
          <w:t>Id'</w:t>
        </w:r>
      </w:ins>
    </w:p>
    <w:p w14:paraId="3EE6681A" w14:textId="62BDE890" w:rsidR="00C45FC8" w:rsidRPr="00D67AB2" w:rsidRDefault="00C45FC8" w:rsidP="001D69EF">
      <w:pPr>
        <w:pStyle w:val="PL"/>
        <w:rPr>
          <w:ins w:id="1073" w:author="liuqingfen-revplanery1" w:date="2019-09-26T20:31:00Z"/>
        </w:rPr>
      </w:pPr>
      <w:ins w:id="1074" w:author="liuqingfen 00286697" w:date="2019-10-10T22:57:00Z">
        <w:r>
          <w:t xml:space="preserve">          </w:t>
        </w:r>
        <w:r w:rsidRPr="00D67AB2">
          <w:t>minItems: 1</w:t>
        </w:r>
      </w:ins>
    </w:p>
    <w:p w14:paraId="0022B34A" w14:textId="77777777" w:rsidR="001D69EF" w:rsidRDefault="001D69EF" w:rsidP="001D69EF">
      <w:pPr>
        <w:pStyle w:val="PL"/>
        <w:rPr>
          <w:ins w:id="1075" w:author="liuqingfen-revplanery1" w:date="2019-09-26T20:31:00Z"/>
        </w:rPr>
      </w:pPr>
      <w:ins w:id="1076" w:author="liuqingfen-revplanery1" w:date="2019-09-26T20:31:00Z">
        <w:r w:rsidRPr="00D67AB2">
          <w:t xml:space="preserve">        </w:t>
        </w:r>
        <w:r>
          <w:rPr>
            <w:lang w:eastAsia="zh-CN"/>
          </w:rPr>
          <w:t>serviceTypes</w:t>
        </w:r>
        <w:r w:rsidRPr="00D67AB2">
          <w:t>:</w:t>
        </w:r>
      </w:ins>
    </w:p>
    <w:p w14:paraId="4E44BEC7" w14:textId="77777777" w:rsidR="001D69EF" w:rsidRDefault="001D69EF" w:rsidP="001D69EF">
      <w:pPr>
        <w:pStyle w:val="PL"/>
        <w:rPr>
          <w:ins w:id="1077" w:author="liuqingfen-revplanery1" w:date="2019-09-26T20:31:00Z"/>
          <w:lang w:eastAsia="zh-CN"/>
        </w:rPr>
      </w:pPr>
      <w:ins w:id="1078" w:author="liuqingfen-revplanery1" w:date="2019-09-26T20:31:00Z">
        <w:r>
          <w:rPr>
            <w:rFonts w:hint="eastAsia"/>
            <w:lang w:eastAsia="zh-CN"/>
          </w:rPr>
          <w:t xml:space="preserve">          type: </w:t>
        </w:r>
        <w:r>
          <w:rPr>
            <w:lang w:eastAsia="zh-CN"/>
          </w:rPr>
          <w:t>array</w:t>
        </w:r>
      </w:ins>
    </w:p>
    <w:p w14:paraId="3E57A82B" w14:textId="77777777" w:rsidR="001D69EF" w:rsidRPr="00D67AB2" w:rsidRDefault="001D69EF" w:rsidP="001D69EF">
      <w:pPr>
        <w:pStyle w:val="PL"/>
        <w:rPr>
          <w:ins w:id="1079" w:author="liuqingfen-revplanery1" w:date="2019-09-26T20:31:00Z"/>
        </w:rPr>
      </w:pPr>
      <w:ins w:id="1080" w:author="liuqingfen-revplanery1" w:date="2019-09-26T20:31:00Z">
        <w:r>
          <w:rPr>
            <w:lang w:eastAsia="zh-CN"/>
          </w:rPr>
          <w:t xml:space="preserve">          items:</w:t>
        </w:r>
      </w:ins>
    </w:p>
    <w:p w14:paraId="43DB539C" w14:textId="755002B7" w:rsidR="001D69EF" w:rsidRDefault="001D69EF" w:rsidP="001D69EF">
      <w:pPr>
        <w:pStyle w:val="PL"/>
        <w:rPr>
          <w:ins w:id="1081" w:author="liuqingfen 00286697" w:date="2019-10-10T22:41:00Z"/>
          <w:lang w:val="en-US"/>
        </w:rPr>
      </w:pPr>
      <w:ins w:id="1082" w:author="liuqingfen-revplanery1" w:date="2019-09-26T20:31:00Z">
        <w:r w:rsidRPr="00D67AB2">
          <w:rPr>
            <w:lang w:val="en-US"/>
          </w:rPr>
          <w:t xml:space="preserve">        </w:t>
        </w:r>
        <w:r>
          <w:rPr>
            <w:lang w:val="en-US"/>
          </w:rPr>
          <w:t xml:space="preserve">  </w:t>
        </w:r>
        <w:r w:rsidRPr="00D67AB2">
          <w:rPr>
            <w:lang w:val="en-US"/>
          </w:rPr>
          <w:t xml:space="preserve">  $ref: '</w:t>
        </w:r>
      </w:ins>
      <w:ins w:id="1083" w:author="Liuqingfen" w:date="2019-10-11T12:40:00Z">
        <w:r w:rsidR="002F65F1" w:rsidRPr="002F65F1">
          <w:t>TS29572_Nlmf_Location.yaml</w:t>
        </w:r>
      </w:ins>
      <w:ins w:id="1084" w:author="liuqingfen-revplanery1" w:date="2019-09-26T20:46:00Z">
        <w:r w:rsidR="000A628A" w:rsidRPr="00D67AB2">
          <w:t>#/components/schemas/</w:t>
        </w:r>
      </w:ins>
      <w:ins w:id="1085" w:author="Liuqingfen" w:date="2019-10-11T12:41:00Z">
        <w:r w:rsidR="002F65F1" w:rsidRPr="002F65F1">
          <w:t>LcsServiceType</w:t>
        </w:r>
      </w:ins>
      <w:ins w:id="1086" w:author="liuqingfen-revplanery1" w:date="2019-09-26T20:31:00Z">
        <w:r w:rsidRPr="00D67AB2">
          <w:rPr>
            <w:lang w:val="en-US"/>
          </w:rPr>
          <w:t>'</w:t>
        </w:r>
      </w:ins>
    </w:p>
    <w:p w14:paraId="1FCD7072" w14:textId="185C6A15" w:rsidR="00567C7B" w:rsidRPr="00D67AB2" w:rsidRDefault="00567C7B" w:rsidP="001D69EF">
      <w:pPr>
        <w:pStyle w:val="PL"/>
        <w:rPr>
          <w:ins w:id="1087" w:author="liuqingfen-revplanery1" w:date="2019-09-26T20:31:00Z"/>
          <w:lang w:eastAsia="zh-CN"/>
        </w:rPr>
      </w:pPr>
      <w:ins w:id="1088" w:author="liuqingfen 00286697" w:date="2019-10-10T22:41:00Z">
        <w:r>
          <w:rPr>
            <w:lang w:val="en-US"/>
          </w:rPr>
          <w:t xml:space="preserve">          </w:t>
        </w:r>
        <w:r w:rsidRPr="00D67AB2">
          <w:t>minItems: 1</w:t>
        </w:r>
      </w:ins>
    </w:p>
    <w:p w14:paraId="50236748" w14:textId="77777777" w:rsidR="001D69EF" w:rsidRDefault="001D69EF" w:rsidP="001D69EF">
      <w:pPr>
        <w:pStyle w:val="PL"/>
        <w:rPr>
          <w:ins w:id="1089" w:author="liuqingfen-revplanery1" w:date="2019-09-26T20:31:00Z"/>
        </w:rPr>
      </w:pPr>
      <w:ins w:id="1090" w:author="liuqingfen-revplanery1" w:date="2019-09-26T20:31:00Z">
        <w:r w:rsidRPr="00D67AB2">
          <w:t xml:space="preserve">        </w:t>
        </w:r>
        <w:r>
          <w:rPr>
            <w:rFonts w:hint="eastAsia"/>
            <w:lang w:eastAsia="zh-CN"/>
          </w:rPr>
          <w:t>allowed</w:t>
        </w:r>
        <w:r w:rsidRPr="00CC0A4C">
          <w:t>GeographicArea</w:t>
        </w:r>
        <w:r w:rsidRPr="00D67AB2">
          <w:t>:</w:t>
        </w:r>
      </w:ins>
    </w:p>
    <w:p w14:paraId="793E064D" w14:textId="77777777" w:rsidR="001D69EF" w:rsidRDefault="001D69EF" w:rsidP="001D69EF">
      <w:pPr>
        <w:pStyle w:val="PL"/>
        <w:rPr>
          <w:ins w:id="1091" w:author="liuqingfen-revplanery1" w:date="2019-09-26T20:31:00Z"/>
          <w:lang w:eastAsia="zh-CN"/>
        </w:rPr>
      </w:pPr>
      <w:ins w:id="1092" w:author="liuqingfen-revplanery1" w:date="2019-09-26T20:31:00Z">
        <w:r>
          <w:rPr>
            <w:rFonts w:hint="eastAsia"/>
            <w:lang w:eastAsia="zh-CN"/>
          </w:rPr>
          <w:t xml:space="preserve">          type: </w:t>
        </w:r>
        <w:r>
          <w:rPr>
            <w:lang w:eastAsia="zh-CN"/>
          </w:rPr>
          <w:t>array</w:t>
        </w:r>
      </w:ins>
    </w:p>
    <w:p w14:paraId="5B84AD4F" w14:textId="77777777" w:rsidR="001D69EF" w:rsidRPr="00D67AB2" w:rsidRDefault="001D69EF" w:rsidP="001D69EF">
      <w:pPr>
        <w:pStyle w:val="PL"/>
        <w:rPr>
          <w:ins w:id="1093" w:author="liuqingfen-revplanery1" w:date="2019-09-26T20:31:00Z"/>
        </w:rPr>
      </w:pPr>
      <w:ins w:id="1094" w:author="liuqingfen-revplanery1" w:date="2019-09-26T20:31:00Z">
        <w:r>
          <w:rPr>
            <w:lang w:eastAsia="zh-CN"/>
          </w:rPr>
          <w:t xml:space="preserve">          items:</w:t>
        </w:r>
      </w:ins>
    </w:p>
    <w:p w14:paraId="0BF99AED" w14:textId="77777777" w:rsidR="001D69EF" w:rsidRDefault="001D69EF" w:rsidP="001D69EF">
      <w:pPr>
        <w:pStyle w:val="PL"/>
        <w:rPr>
          <w:ins w:id="1095" w:author="liuqingfen 00286697" w:date="2019-10-10T22:41:00Z"/>
          <w:lang w:val="en-US"/>
        </w:rPr>
      </w:pPr>
      <w:ins w:id="1096" w:author="liuqingfen-revplanery1" w:date="2019-09-26T20:31:00Z">
        <w:r w:rsidRPr="00D67AB2">
          <w:rPr>
            <w:lang w:val="en-US"/>
          </w:rPr>
          <w:t xml:space="preserve">        </w:t>
        </w:r>
        <w:r>
          <w:rPr>
            <w:lang w:val="en-US"/>
          </w:rPr>
          <w:t xml:space="preserve">  </w:t>
        </w:r>
        <w:r w:rsidRPr="00D67AB2">
          <w:rPr>
            <w:lang w:val="en-US"/>
          </w:rPr>
          <w:t xml:space="preserve">  $ref: '</w:t>
        </w:r>
        <w:r w:rsidRPr="00193558">
          <w:t>TS29572_Nlmf_Location.yaml</w:t>
        </w:r>
        <w:r w:rsidRPr="00D67AB2">
          <w:rPr>
            <w:lang w:val="en-US"/>
          </w:rPr>
          <w:t>#/components/schemas/</w:t>
        </w:r>
        <w:r w:rsidRPr="00CC0A4C">
          <w:t>GeographicArea</w:t>
        </w:r>
        <w:r w:rsidRPr="00D67AB2">
          <w:rPr>
            <w:lang w:val="en-US"/>
          </w:rPr>
          <w:t>'</w:t>
        </w:r>
      </w:ins>
    </w:p>
    <w:p w14:paraId="2C5E7807" w14:textId="1B7DADDF" w:rsidR="00567C7B" w:rsidRDefault="00567C7B" w:rsidP="001D69EF">
      <w:pPr>
        <w:pStyle w:val="PL"/>
        <w:rPr>
          <w:ins w:id="1097" w:author="liuqingfen-revplanery1" w:date="2019-09-26T20:31:00Z"/>
          <w:lang w:val="en-US"/>
        </w:rPr>
      </w:pPr>
      <w:ins w:id="1098" w:author="liuqingfen 00286697" w:date="2019-10-10T22:41:00Z">
        <w:r>
          <w:rPr>
            <w:lang w:val="en-US"/>
          </w:rPr>
          <w:t xml:space="preserve">          </w:t>
        </w:r>
        <w:r w:rsidRPr="00D67AB2">
          <w:t>minItems: 1</w:t>
        </w:r>
      </w:ins>
    </w:p>
    <w:p w14:paraId="01B926CE" w14:textId="77777777" w:rsidR="001D69EF" w:rsidRPr="00D67AB2" w:rsidRDefault="001D69EF" w:rsidP="001D69EF">
      <w:pPr>
        <w:pStyle w:val="PL"/>
        <w:rPr>
          <w:ins w:id="1099" w:author="liuqingfen-revplanery1" w:date="2019-09-26T20:31:00Z"/>
        </w:rPr>
      </w:pPr>
      <w:ins w:id="1100" w:author="liuqingfen-revplanery1" w:date="2019-09-26T20:31:00Z">
        <w:r w:rsidRPr="00D67AB2">
          <w:t xml:space="preserve">        </w:t>
        </w:r>
        <w:r>
          <w:t>p</w:t>
        </w:r>
        <w:r w:rsidRPr="00653FE2">
          <w:t>rivacyCheckRelatedAction</w:t>
        </w:r>
        <w:r w:rsidRPr="00D67AB2">
          <w:t>:</w:t>
        </w:r>
      </w:ins>
    </w:p>
    <w:p w14:paraId="371262DC" w14:textId="77777777" w:rsidR="001D69EF" w:rsidRPr="00D67AB2" w:rsidRDefault="001D69EF" w:rsidP="001D69EF">
      <w:pPr>
        <w:pStyle w:val="PL"/>
        <w:rPr>
          <w:ins w:id="1101" w:author="liuqingfen-revplanery1" w:date="2019-09-26T20:31:00Z"/>
          <w:lang w:eastAsia="zh-CN"/>
        </w:rPr>
      </w:pPr>
      <w:ins w:id="1102" w:author="liuqingfen-revplanery1" w:date="2019-09-26T20:31:00Z">
        <w:r w:rsidRPr="00D67AB2">
          <w:rPr>
            <w:lang w:val="en-US"/>
          </w:rPr>
          <w:t xml:space="preserve">          $ref: '#/components/schemas/</w:t>
        </w:r>
        <w:r w:rsidRPr="00653FE2">
          <w:t>PrivacyCheckRelatedAction</w:t>
        </w:r>
        <w:r w:rsidRPr="00D67AB2">
          <w:rPr>
            <w:lang w:val="en-US"/>
          </w:rPr>
          <w:t>'</w:t>
        </w:r>
      </w:ins>
    </w:p>
    <w:p w14:paraId="57676A57" w14:textId="77777777" w:rsidR="001D69EF" w:rsidRDefault="001D69EF" w:rsidP="001D69EF">
      <w:pPr>
        <w:pStyle w:val="PL"/>
        <w:rPr>
          <w:ins w:id="1103" w:author="liuqingfen-revplanery1" w:date="2019-09-26T20:31:00Z"/>
        </w:rPr>
      </w:pPr>
      <w:ins w:id="1104" w:author="liuqingfen-revplanery1" w:date="2019-09-26T20:31:00Z">
        <w:r w:rsidRPr="00D67AB2">
          <w:t xml:space="preserve">        </w:t>
        </w:r>
        <w:r>
          <w:rPr>
            <w:rFonts w:hint="eastAsia"/>
            <w:lang w:eastAsia="zh-CN"/>
          </w:rPr>
          <w:t>codeWord</w:t>
        </w:r>
        <w:r>
          <w:rPr>
            <w:lang w:eastAsia="zh-CN"/>
          </w:rPr>
          <w:t>s</w:t>
        </w:r>
        <w:r w:rsidRPr="00D67AB2">
          <w:t>:</w:t>
        </w:r>
      </w:ins>
    </w:p>
    <w:p w14:paraId="356762F9" w14:textId="77777777" w:rsidR="001D69EF" w:rsidRDefault="001D69EF" w:rsidP="001D69EF">
      <w:pPr>
        <w:pStyle w:val="PL"/>
        <w:rPr>
          <w:ins w:id="1105" w:author="liuqingfen-revplanery1" w:date="2019-09-26T20:31:00Z"/>
          <w:lang w:eastAsia="zh-CN"/>
        </w:rPr>
      </w:pPr>
      <w:ins w:id="1106" w:author="liuqingfen-revplanery1" w:date="2019-09-26T20:31:00Z">
        <w:r>
          <w:rPr>
            <w:rFonts w:hint="eastAsia"/>
            <w:lang w:eastAsia="zh-CN"/>
          </w:rPr>
          <w:t xml:space="preserve">          type: </w:t>
        </w:r>
        <w:r>
          <w:rPr>
            <w:lang w:eastAsia="zh-CN"/>
          </w:rPr>
          <w:t>array</w:t>
        </w:r>
      </w:ins>
    </w:p>
    <w:p w14:paraId="5A4CBC5A" w14:textId="77777777" w:rsidR="001D69EF" w:rsidRPr="00D67AB2" w:rsidRDefault="001D69EF" w:rsidP="001D69EF">
      <w:pPr>
        <w:pStyle w:val="PL"/>
        <w:rPr>
          <w:ins w:id="1107" w:author="liuqingfen-revplanery1" w:date="2019-09-26T20:31:00Z"/>
        </w:rPr>
      </w:pPr>
      <w:ins w:id="1108" w:author="liuqingfen-revplanery1" w:date="2019-09-26T20:31:00Z">
        <w:r>
          <w:rPr>
            <w:lang w:eastAsia="zh-CN"/>
          </w:rPr>
          <w:t xml:space="preserve">          items:</w:t>
        </w:r>
      </w:ins>
    </w:p>
    <w:p w14:paraId="4CE2B6FD" w14:textId="19609981" w:rsidR="001D69EF" w:rsidRDefault="001D69EF" w:rsidP="001D69EF">
      <w:pPr>
        <w:pStyle w:val="PL"/>
        <w:rPr>
          <w:ins w:id="1109" w:author="liuqingfen 00286697" w:date="2019-10-10T22:41:00Z"/>
          <w:lang w:val="en-US"/>
        </w:rPr>
      </w:pPr>
      <w:ins w:id="1110" w:author="liuqingfen-revplanery1" w:date="2019-09-26T20:31:00Z">
        <w:r w:rsidRPr="00D67AB2">
          <w:rPr>
            <w:lang w:val="en-US"/>
          </w:rPr>
          <w:t xml:space="preserve">        </w:t>
        </w:r>
      </w:ins>
      <w:ins w:id="1111" w:author="liuqingfen 00286697" w:date="2019-10-10T22:41:00Z">
        <w:r w:rsidR="00567C7B">
          <w:rPr>
            <w:lang w:val="en-US"/>
          </w:rPr>
          <w:t xml:space="preserve">  </w:t>
        </w:r>
      </w:ins>
      <w:ins w:id="1112" w:author="liuqingfen-revplanery1" w:date="2019-09-26T20:31:00Z">
        <w:r w:rsidRPr="00D67AB2">
          <w:rPr>
            <w:lang w:val="en-US"/>
          </w:rPr>
          <w:t xml:space="preserve">  $ref: '#/components/schemas/</w:t>
        </w:r>
        <w:r>
          <w:t>CodeWord</w:t>
        </w:r>
        <w:r w:rsidRPr="00D67AB2">
          <w:rPr>
            <w:lang w:val="en-US"/>
          </w:rPr>
          <w:t>'</w:t>
        </w:r>
      </w:ins>
    </w:p>
    <w:p w14:paraId="3F840965" w14:textId="2D2902E3" w:rsidR="00567C7B" w:rsidRDefault="00567C7B" w:rsidP="001D69EF">
      <w:pPr>
        <w:pStyle w:val="PL"/>
        <w:rPr>
          <w:ins w:id="1113" w:author="liuqingfen-revplanery1" w:date="2019-09-26T20:31:00Z"/>
          <w:lang w:val="en-US"/>
        </w:rPr>
      </w:pPr>
      <w:ins w:id="1114" w:author="liuqingfen 00286697" w:date="2019-10-10T22:41:00Z">
        <w:r>
          <w:rPr>
            <w:lang w:val="en-US"/>
          </w:rPr>
          <w:t xml:space="preserve">          </w:t>
        </w:r>
        <w:r w:rsidRPr="00D67AB2">
          <w:t>minItems: 1</w:t>
        </w:r>
      </w:ins>
    </w:p>
    <w:p w14:paraId="3092F023" w14:textId="77777777" w:rsidR="001D69EF" w:rsidRPr="00D67AB2" w:rsidRDefault="001D69EF" w:rsidP="001D69EF">
      <w:pPr>
        <w:pStyle w:val="PL"/>
        <w:rPr>
          <w:ins w:id="1115" w:author="liuqingfen-revplanery1" w:date="2019-09-26T20:31:00Z"/>
        </w:rPr>
      </w:pPr>
      <w:ins w:id="1116" w:author="liuqingfen-revplanery1" w:date="2019-09-26T20:31:00Z">
        <w:r w:rsidRPr="00D67AB2">
          <w:t xml:space="preserve">        </w:t>
        </w:r>
        <w:r>
          <w:t>validTimePeriod</w:t>
        </w:r>
        <w:r w:rsidRPr="00D67AB2">
          <w:t>:</w:t>
        </w:r>
      </w:ins>
    </w:p>
    <w:p w14:paraId="10133B98" w14:textId="77777777" w:rsidR="001D69EF" w:rsidRPr="00D67AB2" w:rsidRDefault="001D69EF" w:rsidP="001D69EF">
      <w:pPr>
        <w:pStyle w:val="PL"/>
        <w:rPr>
          <w:ins w:id="1117" w:author="liuqingfen-revplanery1" w:date="2019-09-26T20:31:00Z"/>
          <w:lang w:eastAsia="zh-CN"/>
        </w:rPr>
      </w:pPr>
      <w:ins w:id="1118" w:author="liuqingfen-revplanery1" w:date="2019-09-26T20:31:00Z">
        <w:r w:rsidRPr="00D67AB2">
          <w:rPr>
            <w:lang w:val="en-US"/>
          </w:rPr>
          <w:t xml:space="preserve">          $ref: '#/components/schemas/</w:t>
        </w:r>
        <w:r>
          <w:t>ValidTimePeriod</w:t>
        </w:r>
        <w:r w:rsidRPr="00D67AB2">
          <w:rPr>
            <w:lang w:val="en-US"/>
          </w:rPr>
          <w:t>'</w:t>
        </w:r>
      </w:ins>
    </w:p>
    <w:p w14:paraId="4CE1F7A1" w14:textId="77777777" w:rsidR="001D69EF" w:rsidRDefault="001D69EF" w:rsidP="001D69EF">
      <w:pPr>
        <w:pStyle w:val="PL"/>
        <w:rPr>
          <w:ins w:id="1119" w:author="liuqingfen-revplanery1" w:date="2019-09-26T20:31:00Z"/>
        </w:rPr>
      </w:pPr>
    </w:p>
    <w:p w14:paraId="13E5CB49" w14:textId="77777777" w:rsidR="001D69EF" w:rsidRPr="00D67AB2" w:rsidRDefault="001D69EF" w:rsidP="001D69EF">
      <w:pPr>
        <w:pStyle w:val="PL"/>
        <w:rPr>
          <w:ins w:id="1120" w:author="liuqingfen-revplanery1" w:date="2019-09-26T20:31:00Z"/>
        </w:rPr>
      </w:pPr>
      <w:ins w:id="1121" w:author="liuqingfen-revplanery1" w:date="2019-09-26T20:31:00Z">
        <w:r w:rsidRPr="00D67AB2">
          <w:t xml:space="preserve">    </w:t>
        </w:r>
        <w:r>
          <w:t>PlmnOperatorClass</w:t>
        </w:r>
        <w:r w:rsidRPr="00D67AB2">
          <w:t>:</w:t>
        </w:r>
      </w:ins>
    </w:p>
    <w:p w14:paraId="71B4634B" w14:textId="77777777" w:rsidR="001D69EF" w:rsidRDefault="001D69EF" w:rsidP="001D69EF">
      <w:pPr>
        <w:pStyle w:val="PL"/>
        <w:rPr>
          <w:ins w:id="1122" w:author="liuqingfen 00286697" w:date="2019-10-10T23:17:00Z"/>
        </w:rPr>
      </w:pPr>
      <w:ins w:id="1123" w:author="liuqingfen-revplanery1" w:date="2019-09-26T20:31:00Z">
        <w:r w:rsidRPr="00D67AB2">
          <w:t xml:space="preserve">      type: object</w:t>
        </w:r>
      </w:ins>
    </w:p>
    <w:p w14:paraId="3E2AA0A7" w14:textId="77777777" w:rsidR="00A35A2C" w:rsidRPr="00D67AB2" w:rsidRDefault="00A35A2C" w:rsidP="00A35A2C">
      <w:pPr>
        <w:pStyle w:val="PL"/>
        <w:rPr>
          <w:ins w:id="1124" w:author="liuqingfen 00286697" w:date="2019-10-10T23:17:00Z"/>
        </w:rPr>
      </w:pPr>
      <w:ins w:id="1125" w:author="liuqingfen 00286697" w:date="2019-10-10T23:17:00Z">
        <w:r w:rsidRPr="00D67AB2">
          <w:t xml:space="preserve">      required:</w:t>
        </w:r>
      </w:ins>
    </w:p>
    <w:p w14:paraId="111BD77D" w14:textId="0D6B9EB1" w:rsidR="00A35A2C" w:rsidRDefault="00A35A2C" w:rsidP="001D69EF">
      <w:pPr>
        <w:pStyle w:val="PL"/>
        <w:rPr>
          <w:ins w:id="1126" w:author="Liuqingfen" w:date="2019-10-11T12:48:00Z"/>
          <w:lang w:eastAsia="zh-CN"/>
        </w:rPr>
      </w:pPr>
      <w:ins w:id="1127" w:author="liuqingfen 00286697" w:date="2019-10-10T23:17:00Z">
        <w:r w:rsidRPr="00D67AB2">
          <w:t xml:space="preserve">        - </w:t>
        </w:r>
      </w:ins>
      <w:ins w:id="1128" w:author="liuqingfen 00286697" w:date="2019-10-10T23:18:00Z">
        <w:r>
          <w:rPr>
            <w:lang w:eastAsia="zh-CN"/>
          </w:rPr>
          <w:t>lcsC</w:t>
        </w:r>
        <w:r w:rsidRPr="000705B9">
          <w:rPr>
            <w:lang w:eastAsia="zh-CN"/>
          </w:rPr>
          <w:t>lient</w:t>
        </w:r>
        <w:r>
          <w:rPr>
            <w:lang w:eastAsia="zh-CN"/>
          </w:rPr>
          <w:t>Class</w:t>
        </w:r>
      </w:ins>
    </w:p>
    <w:p w14:paraId="651E2138" w14:textId="78DBA647" w:rsidR="000E14E1" w:rsidRDefault="000E14E1" w:rsidP="001D69EF">
      <w:pPr>
        <w:pStyle w:val="PL"/>
        <w:rPr>
          <w:ins w:id="1129" w:author="liuqingfen-revplanery1" w:date="2019-09-26T20:31:00Z"/>
        </w:rPr>
      </w:pPr>
      <w:ins w:id="1130" w:author="Liuqingfen" w:date="2019-10-11T12:49:00Z">
        <w:r w:rsidRPr="00D67AB2">
          <w:t xml:space="preserve">        - </w:t>
        </w:r>
        <w:r>
          <w:t>lcsClient</w:t>
        </w:r>
        <w:r w:rsidRPr="00D67AB2">
          <w:t>Id</w:t>
        </w:r>
        <w:r>
          <w:t>s</w:t>
        </w:r>
      </w:ins>
    </w:p>
    <w:p w14:paraId="305221CB" w14:textId="77777777" w:rsidR="001D69EF" w:rsidRDefault="001D69EF" w:rsidP="001D69EF">
      <w:pPr>
        <w:pStyle w:val="PL"/>
      </w:pPr>
      <w:ins w:id="1131" w:author="liuqingfen-revplanery1" w:date="2019-09-26T20:31:00Z">
        <w:r w:rsidRPr="00D67AB2">
          <w:t xml:space="preserve">      properties:</w:t>
        </w:r>
      </w:ins>
    </w:p>
    <w:p w14:paraId="6A9A7618" w14:textId="77777777" w:rsidR="000E14E1" w:rsidRDefault="000E14E1" w:rsidP="000E14E1">
      <w:pPr>
        <w:pStyle w:val="PL"/>
        <w:rPr>
          <w:ins w:id="1132" w:author="liuqingfen-revplanery1" w:date="2019-09-26T20:31:00Z"/>
        </w:rPr>
      </w:pPr>
      <w:ins w:id="1133" w:author="liuqingfen-revplanery1" w:date="2019-09-26T20:31:00Z">
        <w:r w:rsidRPr="00D67AB2">
          <w:t xml:space="preserve">        </w:t>
        </w:r>
      </w:ins>
      <w:ins w:id="1134" w:author="liuqingfen-revplanery1" w:date="2019-09-26T20:45:00Z">
        <w:r>
          <w:rPr>
            <w:lang w:eastAsia="zh-CN"/>
          </w:rPr>
          <w:t>lcsC</w:t>
        </w:r>
        <w:r w:rsidRPr="000705B9">
          <w:rPr>
            <w:lang w:eastAsia="zh-CN"/>
          </w:rPr>
          <w:t>lient</w:t>
        </w:r>
        <w:r>
          <w:rPr>
            <w:lang w:eastAsia="zh-CN"/>
          </w:rPr>
          <w:t>Class</w:t>
        </w:r>
      </w:ins>
      <w:ins w:id="1135" w:author="liuqingfen-revplanery1" w:date="2019-09-26T20:31:00Z">
        <w:r w:rsidRPr="00D67AB2">
          <w:t>:</w:t>
        </w:r>
      </w:ins>
    </w:p>
    <w:p w14:paraId="3A730BDA" w14:textId="2D2EED47" w:rsidR="000E14E1" w:rsidRPr="000E14E1" w:rsidRDefault="000E14E1" w:rsidP="001D69EF">
      <w:pPr>
        <w:pStyle w:val="PL"/>
        <w:rPr>
          <w:ins w:id="1136" w:author="liuqingfen-revplanery1" w:date="2019-09-26T20:31:00Z"/>
        </w:rPr>
      </w:pPr>
      <w:ins w:id="1137" w:author="liuqingfen-revplanery1" w:date="2019-09-26T20:31:00Z">
        <w:r w:rsidRPr="00D67AB2">
          <w:rPr>
            <w:lang w:val="en-US"/>
          </w:rPr>
          <w:t xml:space="preserve">        </w:t>
        </w:r>
        <w:r>
          <w:rPr>
            <w:lang w:val="en-US"/>
          </w:rPr>
          <w:t xml:space="preserve">  </w:t>
        </w:r>
        <w:r w:rsidRPr="00D67AB2">
          <w:rPr>
            <w:lang w:val="en-US"/>
          </w:rPr>
          <w:t>$ref: '#/components/schemas/</w:t>
        </w:r>
        <w:r>
          <w:rPr>
            <w:lang w:eastAsia="zh-CN"/>
          </w:rPr>
          <w:t>LcsC</w:t>
        </w:r>
        <w:r w:rsidRPr="000705B9">
          <w:rPr>
            <w:lang w:eastAsia="zh-CN"/>
          </w:rPr>
          <w:t>lient</w:t>
        </w:r>
        <w:r>
          <w:rPr>
            <w:lang w:eastAsia="zh-CN"/>
          </w:rPr>
          <w:t>Class</w:t>
        </w:r>
        <w:r w:rsidRPr="00D67AB2">
          <w:rPr>
            <w:lang w:val="en-US"/>
          </w:rPr>
          <w:t>'</w:t>
        </w:r>
      </w:ins>
    </w:p>
    <w:p w14:paraId="672F7574" w14:textId="77777777" w:rsidR="00C45FC8" w:rsidRDefault="00C45FC8" w:rsidP="00C45FC8">
      <w:pPr>
        <w:pStyle w:val="PL"/>
        <w:rPr>
          <w:ins w:id="1138" w:author="liuqingfen 00286697" w:date="2019-10-10T22:57:00Z"/>
        </w:rPr>
      </w:pPr>
      <w:ins w:id="1139" w:author="liuqingfen 00286697" w:date="2019-10-10T22:57:00Z">
        <w:r>
          <w:t xml:space="preserve">        lcsClient</w:t>
        </w:r>
        <w:r w:rsidRPr="00D67AB2">
          <w:t>Id</w:t>
        </w:r>
        <w:r>
          <w:t>s</w:t>
        </w:r>
        <w:r w:rsidRPr="00D67AB2">
          <w:t>:</w:t>
        </w:r>
      </w:ins>
    </w:p>
    <w:p w14:paraId="22B9CB4B" w14:textId="77777777" w:rsidR="00C45FC8" w:rsidRDefault="00C45FC8" w:rsidP="00C45FC8">
      <w:pPr>
        <w:pStyle w:val="PL"/>
        <w:rPr>
          <w:ins w:id="1140" w:author="liuqingfen 00286697" w:date="2019-10-10T22:57:00Z"/>
          <w:lang w:eastAsia="zh-CN"/>
        </w:rPr>
      </w:pPr>
      <w:ins w:id="1141" w:author="liuqingfen 00286697" w:date="2019-10-10T22:57:00Z">
        <w:r>
          <w:rPr>
            <w:rFonts w:hint="eastAsia"/>
            <w:lang w:eastAsia="zh-CN"/>
          </w:rPr>
          <w:t xml:space="preserve">          type: </w:t>
        </w:r>
        <w:r>
          <w:rPr>
            <w:lang w:eastAsia="zh-CN"/>
          </w:rPr>
          <w:t>array</w:t>
        </w:r>
      </w:ins>
    </w:p>
    <w:p w14:paraId="4CB8C227" w14:textId="77777777" w:rsidR="00C45FC8" w:rsidRPr="00D67AB2" w:rsidRDefault="00C45FC8" w:rsidP="00C45FC8">
      <w:pPr>
        <w:pStyle w:val="PL"/>
        <w:rPr>
          <w:ins w:id="1142" w:author="liuqingfen 00286697" w:date="2019-10-10T22:57:00Z"/>
          <w:lang w:eastAsia="zh-CN"/>
        </w:rPr>
      </w:pPr>
      <w:ins w:id="1143" w:author="liuqingfen 00286697" w:date="2019-10-10T22:57:00Z">
        <w:r>
          <w:rPr>
            <w:lang w:eastAsia="zh-CN"/>
          </w:rPr>
          <w:t xml:space="preserve">          items:</w:t>
        </w:r>
      </w:ins>
    </w:p>
    <w:p w14:paraId="66FD3E10" w14:textId="77777777" w:rsidR="00C45FC8" w:rsidRDefault="00C45FC8" w:rsidP="00C45FC8">
      <w:pPr>
        <w:pStyle w:val="PL"/>
        <w:rPr>
          <w:ins w:id="1144" w:author="liuqingfen 00286697" w:date="2019-10-10T22:57:00Z"/>
        </w:rPr>
      </w:pPr>
      <w:ins w:id="1145" w:author="liuqingfen 00286697" w:date="2019-10-10T22:57:00Z">
        <w:r w:rsidRPr="00D67AB2">
          <w:rPr>
            <w:lang w:val="en-US"/>
          </w:rPr>
          <w:t xml:space="preserve">    </w:t>
        </w:r>
        <w:r>
          <w:rPr>
            <w:lang w:val="en-US"/>
          </w:rPr>
          <w:t xml:space="preserve">  </w:t>
        </w:r>
        <w:r w:rsidRPr="00D67AB2">
          <w:rPr>
            <w:lang w:val="en-US"/>
          </w:rPr>
          <w:t xml:space="preserve">      </w:t>
        </w:r>
        <w:r w:rsidRPr="00D67AB2">
          <w:t>$ref: '#/components/schemas/</w:t>
        </w:r>
        <w:r>
          <w:t>LcsClient</w:t>
        </w:r>
        <w:r w:rsidRPr="00D67AB2">
          <w:t>Id'</w:t>
        </w:r>
      </w:ins>
    </w:p>
    <w:p w14:paraId="4480DC86" w14:textId="4BE14418" w:rsidR="00C45FC8" w:rsidRPr="00C45FC8" w:rsidRDefault="00C45FC8" w:rsidP="001D69EF">
      <w:pPr>
        <w:pStyle w:val="PL"/>
        <w:rPr>
          <w:ins w:id="1146" w:author="liuqingfen-revplanery1" w:date="2019-09-26T20:31:00Z"/>
        </w:rPr>
      </w:pPr>
      <w:ins w:id="1147" w:author="liuqingfen 00286697" w:date="2019-10-10T22:57:00Z">
        <w:r>
          <w:t xml:space="preserve">          </w:t>
        </w:r>
        <w:r w:rsidRPr="00D67AB2">
          <w:t>minItems: 1</w:t>
        </w:r>
      </w:ins>
    </w:p>
    <w:p w14:paraId="47484672" w14:textId="77777777" w:rsidR="001D69EF" w:rsidRPr="002C2000" w:rsidRDefault="001D69EF" w:rsidP="001D69EF">
      <w:pPr>
        <w:pStyle w:val="PL"/>
        <w:rPr>
          <w:ins w:id="1148" w:author="liuqingfen-revplanery1" w:date="2019-09-26T20:31:00Z"/>
        </w:rPr>
      </w:pPr>
    </w:p>
    <w:p w14:paraId="3AC35EC1" w14:textId="77777777" w:rsidR="001D69EF" w:rsidRPr="00D67AB2" w:rsidRDefault="001D69EF" w:rsidP="001D69EF">
      <w:pPr>
        <w:pStyle w:val="PL"/>
        <w:rPr>
          <w:ins w:id="1149" w:author="liuqingfen-revplanery1" w:date="2019-09-26T20:31:00Z"/>
        </w:rPr>
      </w:pPr>
      <w:ins w:id="1150" w:author="liuqingfen-revplanery1" w:date="2019-09-26T20:31:00Z">
        <w:r w:rsidRPr="00D67AB2">
          <w:t xml:space="preserve">    </w:t>
        </w:r>
        <w:r>
          <w:t>ValidTimePeriod</w:t>
        </w:r>
        <w:r w:rsidRPr="00D67AB2">
          <w:t>:</w:t>
        </w:r>
      </w:ins>
    </w:p>
    <w:p w14:paraId="7416D5B2" w14:textId="77777777" w:rsidR="001D69EF" w:rsidRDefault="001D69EF" w:rsidP="001D69EF">
      <w:pPr>
        <w:pStyle w:val="PL"/>
        <w:rPr>
          <w:ins w:id="1151" w:author="liuqingfen-revplanery1" w:date="2019-09-26T20:31:00Z"/>
        </w:rPr>
      </w:pPr>
      <w:ins w:id="1152" w:author="liuqingfen-revplanery1" w:date="2019-09-26T20:31:00Z">
        <w:r w:rsidRPr="00D67AB2">
          <w:t xml:space="preserve">      type: object</w:t>
        </w:r>
      </w:ins>
    </w:p>
    <w:p w14:paraId="2B1107B9" w14:textId="77777777" w:rsidR="001D69EF" w:rsidRPr="00D67AB2" w:rsidRDefault="001D69EF" w:rsidP="001D69EF">
      <w:pPr>
        <w:pStyle w:val="PL"/>
        <w:rPr>
          <w:ins w:id="1153" w:author="liuqingfen-revplanery1" w:date="2019-09-26T20:31:00Z"/>
        </w:rPr>
      </w:pPr>
      <w:ins w:id="1154" w:author="liuqingfen-revplanery1" w:date="2019-09-26T20:31:00Z">
        <w:r w:rsidRPr="00D67AB2">
          <w:t xml:space="preserve">      properties:</w:t>
        </w:r>
      </w:ins>
    </w:p>
    <w:p w14:paraId="47621A00" w14:textId="77777777" w:rsidR="001D69EF" w:rsidRDefault="001D69EF" w:rsidP="001D69EF">
      <w:pPr>
        <w:pStyle w:val="PL"/>
        <w:rPr>
          <w:ins w:id="1155" w:author="liuqingfen-revplanery1" w:date="2019-09-26T20:31:00Z"/>
        </w:rPr>
      </w:pPr>
      <w:ins w:id="1156" w:author="liuqingfen-revplanery1" w:date="2019-09-26T20:31:00Z">
        <w:r w:rsidRPr="00D67AB2">
          <w:t xml:space="preserve">        </w:t>
        </w:r>
        <w:r>
          <w:t>startTime</w:t>
        </w:r>
        <w:r w:rsidRPr="00D67AB2">
          <w:t>:</w:t>
        </w:r>
      </w:ins>
    </w:p>
    <w:p w14:paraId="198C4B04" w14:textId="77777777" w:rsidR="001D69EF" w:rsidRPr="00D67AB2" w:rsidRDefault="001D69EF" w:rsidP="001D69EF">
      <w:pPr>
        <w:pStyle w:val="PL"/>
        <w:rPr>
          <w:ins w:id="1157" w:author="liuqingfen-revplanery1" w:date="2019-09-26T20:31:00Z"/>
        </w:rPr>
      </w:pPr>
      <w:ins w:id="1158" w:author="liuqingfen-revplanery1" w:date="2019-09-26T20:31:00Z">
        <w:r w:rsidRPr="00D67AB2">
          <w:rPr>
            <w:lang w:val="en-US"/>
          </w:rPr>
          <w:t xml:space="preserve">  </w:t>
        </w:r>
        <w:r>
          <w:rPr>
            <w:lang w:val="en-US"/>
          </w:rPr>
          <w:t xml:space="preserve">  </w:t>
        </w:r>
        <w:r w:rsidRPr="00D67AB2">
          <w:rPr>
            <w:lang w:val="en-US"/>
          </w:rPr>
          <w:t xml:space="preserve">      </w:t>
        </w:r>
        <w:r w:rsidRPr="00D67AB2">
          <w:t>$ref: 'TS29571_CommonData.yaml#/components/schemas/</w:t>
        </w:r>
        <w:r>
          <w:t>DateTime</w:t>
        </w:r>
        <w:r w:rsidRPr="00D67AB2">
          <w:t>'</w:t>
        </w:r>
      </w:ins>
    </w:p>
    <w:p w14:paraId="3626AA33" w14:textId="77777777" w:rsidR="001D69EF" w:rsidRDefault="001D69EF" w:rsidP="001D69EF">
      <w:pPr>
        <w:pStyle w:val="PL"/>
        <w:rPr>
          <w:ins w:id="1159" w:author="liuqingfen-revplanery1" w:date="2019-09-26T20:33:00Z"/>
        </w:rPr>
      </w:pPr>
      <w:ins w:id="1160" w:author="liuqingfen-revplanery1" w:date="2019-09-26T20:31:00Z">
        <w:r w:rsidRPr="00D67AB2">
          <w:t xml:space="preserve">        </w:t>
        </w:r>
        <w:r>
          <w:t>endTime</w:t>
        </w:r>
        <w:r w:rsidRPr="00D67AB2">
          <w:t>:</w:t>
        </w:r>
      </w:ins>
    </w:p>
    <w:p w14:paraId="12DEA692" w14:textId="3E9667FF" w:rsidR="00415B9D" w:rsidRDefault="00415B9D" w:rsidP="001D69EF">
      <w:pPr>
        <w:pStyle w:val="PL"/>
        <w:rPr>
          <w:ins w:id="1161" w:author="liuqingfen-revplanery1" w:date="2019-09-26T20:31:00Z"/>
        </w:rPr>
      </w:pPr>
      <w:ins w:id="1162" w:author="liuqingfen-revplanery1" w:date="2019-09-26T20:33:00Z">
        <w:r w:rsidRPr="00415B9D">
          <w:t xml:space="preserve">          $ref: 'TS29571_CommonData.yaml#/components/schemas/DateTime'</w:t>
        </w:r>
      </w:ins>
    </w:p>
    <w:p w14:paraId="278B6D51" w14:textId="09325BCD" w:rsidR="006B352E" w:rsidRDefault="006B352E" w:rsidP="001D69EF">
      <w:pPr>
        <w:rPr>
          <w:noProof/>
          <w:lang w:val="en-US" w:eastAsia="zh-CN"/>
        </w:rPr>
      </w:pPr>
    </w:p>
    <w:p w14:paraId="5E5A2A99" w14:textId="77777777" w:rsidR="000A1F3D" w:rsidRPr="00D67AB2" w:rsidRDefault="000A1F3D" w:rsidP="000A1F3D">
      <w:pPr>
        <w:pStyle w:val="PL"/>
      </w:pPr>
      <w:r w:rsidRPr="00D67AB2">
        <w:t># SIMPLE TYPES:</w:t>
      </w:r>
    </w:p>
    <w:p w14:paraId="44211C87" w14:textId="77777777" w:rsidR="000A1F3D" w:rsidRPr="00D67AB2" w:rsidRDefault="000A1F3D" w:rsidP="000A1F3D">
      <w:pPr>
        <w:pStyle w:val="PL"/>
      </w:pPr>
    </w:p>
    <w:p w14:paraId="455044EE" w14:textId="77777777" w:rsidR="000A1F3D" w:rsidRPr="00D67AB2" w:rsidRDefault="000A1F3D" w:rsidP="000A1F3D">
      <w:pPr>
        <w:pStyle w:val="PL"/>
      </w:pPr>
      <w:r w:rsidRPr="00D67AB2">
        <w:t xml:space="preserve">    UeUsageType:</w:t>
      </w:r>
    </w:p>
    <w:p w14:paraId="337128CA" w14:textId="77777777" w:rsidR="000A1F3D" w:rsidRPr="00D67AB2" w:rsidRDefault="000A1F3D" w:rsidP="000A1F3D">
      <w:pPr>
        <w:pStyle w:val="PL"/>
      </w:pPr>
      <w:r w:rsidRPr="00D67AB2">
        <w:t xml:space="preserve">      type: integer</w:t>
      </w:r>
    </w:p>
    <w:p w14:paraId="1736AE6B" w14:textId="77777777" w:rsidR="000A1F3D" w:rsidRPr="00D67AB2" w:rsidRDefault="000A1F3D" w:rsidP="000A1F3D">
      <w:pPr>
        <w:pStyle w:val="PL"/>
      </w:pPr>
    </w:p>
    <w:p w14:paraId="27CDFAF7" w14:textId="77777777" w:rsidR="000A1F3D" w:rsidRPr="00D67AB2" w:rsidRDefault="000A1F3D" w:rsidP="000A1F3D">
      <w:pPr>
        <w:pStyle w:val="PL"/>
      </w:pPr>
      <w:r w:rsidRPr="00D67AB2">
        <w:t xml:space="preserve">    MpsPriorityIndicator:</w:t>
      </w:r>
    </w:p>
    <w:p w14:paraId="2421A322" w14:textId="77777777" w:rsidR="000A1F3D" w:rsidRPr="00D67AB2" w:rsidRDefault="000A1F3D" w:rsidP="000A1F3D">
      <w:pPr>
        <w:pStyle w:val="PL"/>
      </w:pPr>
      <w:r w:rsidRPr="00D67AB2">
        <w:t xml:space="preserve">      type: boolean</w:t>
      </w:r>
    </w:p>
    <w:p w14:paraId="397C1B2E" w14:textId="77777777" w:rsidR="000A1F3D" w:rsidRPr="00D67AB2" w:rsidRDefault="000A1F3D" w:rsidP="000A1F3D">
      <w:pPr>
        <w:pStyle w:val="PL"/>
      </w:pPr>
    </w:p>
    <w:p w14:paraId="692B86A8" w14:textId="77777777" w:rsidR="000A1F3D" w:rsidRPr="00D67AB2" w:rsidRDefault="000A1F3D" w:rsidP="000A1F3D">
      <w:pPr>
        <w:pStyle w:val="PL"/>
      </w:pPr>
      <w:r w:rsidRPr="00D67AB2">
        <w:t xml:space="preserve">    McsPriorityIndicator:</w:t>
      </w:r>
    </w:p>
    <w:p w14:paraId="45D9B7CB" w14:textId="77777777" w:rsidR="000A1F3D" w:rsidRPr="00D67AB2" w:rsidRDefault="000A1F3D" w:rsidP="000A1F3D">
      <w:pPr>
        <w:pStyle w:val="PL"/>
      </w:pPr>
      <w:r w:rsidRPr="00D67AB2">
        <w:t xml:space="preserve">      type: boolean</w:t>
      </w:r>
    </w:p>
    <w:p w14:paraId="4C6CBBA4" w14:textId="77777777" w:rsidR="000A1F3D" w:rsidRPr="00D67AB2" w:rsidRDefault="000A1F3D" w:rsidP="000A1F3D">
      <w:pPr>
        <w:pStyle w:val="PL"/>
      </w:pPr>
    </w:p>
    <w:p w14:paraId="026754B4" w14:textId="77777777" w:rsidR="000A1F3D" w:rsidRPr="00D67AB2" w:rsidRDefault="000A1F3D" w:rsidP="000A1F3D">
      <w:pPr>
        <w:pStyle w:val="PL"/>
      </w:pPr>
      <w:r w:rsidRPr="00D67AB2">
        <w:t xml:space="preserve">    DnnIndicator:</w:t>
      </w:r>
    </w:p>
    <w:p w14:paraId="512933DD" w14:textId="77777777" w:rsidR="000A1F3D" w:rsidRPr="00D67AB2" w:rsidRDefault="000A1F3D" w:rsidP="000A1F3D">
      <w:pPr>
        <w:pStyle w:val="PL"/>
      </w:pPr>
      <w:r w:rsidRPr="00D67AB2">
        <w:t xml:space="preserve">      type: boolean</w:t>
      </w:r>
    </w:p>
    <w:p w14:paraId="34B78127" w14:textId="77777777" w:rsidR="000A1F3D" w:rsidRPr="00D67AB2" w:rsidRDefault="000A1F3D" w:rsidP="000A1F3D">
      <w:pPr>
        <w:pStyle w:val="PL"/>
      </w:pPr>
    </w:p>
    <w:p w14:paraId="7EE273CE" w14:textId="77777777" w:rsidR="000A1F3D" w:rsidRPr="00D67AB2" w:rsidRDefault="000A1F3D" w:rsidP="000A1F3D">
      <w:pPr>
        <w:pStyle w:val="PL"/>
      </w:pPr>
      <w:r w:rsidRPr="00D67AB2">
        <w:t xml:space="preserve">    LboRoamingAllowed:</w:t>
      </w:r>
    </w:p>
    <w:p w14:paraId="5081A058" w14:textId="77777777" w:rsidR="000A1F3D" w:rsidRPr="00D67AB2" w:rsidRDefault="000A1F3D" w:rsidP="000A1F3D">
      <w:pPr>
        <w:pStyle w:val="PL"/>
      </w:pPr>
      <w:r w:rsidRPr="00D67AB2">
        <w:t xml:space="preserve">      type: boolean</w:t>
      </w:r>
    </w:p>
    <w:p w14:paraId="17F12936" w14:textId="77777777" w:rsidR="000A1F3D" w:rsidRPr="00D67AB2" w:rsidRDefault="000A1F3D" w:rsidP="000A1F3D">
      <w:pPr>
        <w:pStyle w:val="PL"/>
      </w:pPr>
    </w:p>
    <w:p w14:paraId="19C6BCE9" w14:textId="77777777" w:rsidR="000A1F3D" w:rsidRPr="00D67AB2" w:rsidRDefault="000A1F3D" w:rsidP="000A1F3D">
      <w:pPr>
        <w:pStyle w:val="PL"/>
      </w:pPr>
      <w:r w:rsidRPr="00D67AB2">
        <w:t xml:space="preserve">    SmsSubscribed:</w:t>
      </w:r>
    </w:p>
    <w:p w14:paraId="7849E446" w14:textId="77777777" w:rsidR="000A1F3D" w:rsidRPr="00D67AB2" w:rsidRDefault="000A1F3D" w:rsidP="000A1F3D">
      <w:pPr>
        <w:pStyle w:val="PL"/>
      </w:pPr>
      <w:r w:rsidRPr="00D67AB2">
        <w:t xml:space="preserve">      type: boolean</w:t>
      </w:r>
    </w:p>
    <w:p w14:paraId="45C74305" w14:textId="77777777" w:rsidR="000A1F3D" w:rsidRPr="00D67AB2" w:rsidRDefault="000A1F3D" w:rsidP="000A1F3D">
      <w:pPr>
        <w:pStyle w:val="PL"/>
      </w:pPr>
    </w:p>
    <w:p w14:paraId="0862FEBF" w14:textId="77777777" w:rsidR="000A1F3D" w:rsidRPr="00D67AB2" w:rsidRDefault="000A1F3D" w:rsidP="000A1F3D">
      <w:pPr>
        <w:pStyle w:val="PL"/>
      </w:pPr>
      <w:r w:rsidRPr="00D67AB2">
        <w:t xml:space="preserve">    3GppChargingCharacteristics:</w:t>
      </w:r>
    </w:p>
    <w:p w14:paraId="58D39663" w14:textId="77777777" w:rsidR="000A1F3D" w:rsidRPr="00D67AB2" w:rsidRDefault="000A1F3D" w:rsidP="000A1F3D">
      <w:pPr>
        <w:pStyle w:val="PL"/>
      </w:pPr>
      <w:r w:rsidRPr="00D67AB2">
        <w:t xml:space="preserve">      type: string</w:t>
      </w:r>
    </w:p>
    <w:p w14:paraId="483D4C39" w14:textId="77777777" w:rsidR="000A1F3D" w:rsidRPr="00D67AB2" w:rsidRDefault="000A1F3D" w:rsidP="000A1F3D">
      <w:pPr>
        <w:pStyle w:val="PL"/>
      </w:pPr>
    </w:p>
    <w:p w14:paraId="72A21500" w14:textId="77777777" w:rsidR="000A1F3D" w:rsidRPr="00D67AB2" w:rsidRDefault="000A1F3D" w:rsidP="000A1F3D">
      <w:pPr>
        <w:pStyle w:val="PL"/>
      </w:pPr>
      <w:r w:rsidRPr="00D67AB2">
        <w:t xml:space="preserve">    DlPacketCount:</w:t>
      </w:r>
    </w:p>
    <w:p w14:paraId="4F0C893A" w14:textId="77777777" w:rsidR="000A1F3D" w:rsidRPr="00D67AB2" w:rsidRDefault="000A1F3D" w:rsidP="000A1F3D">
      <w:pPr>
        <w:pStyle w:val="PL"/>
      </w:pPr>
      <w:r w:rsidRPr="00D67AB2">
        <w:t xml:space="preserve">      type: integer</w:t>
      </w:r>
    </w:p>
    <w:p w14:paraId="2EF94306" w14:textId="77777777" w:rsidR="000A1F3D" w:rsidRPr="00D67AB2" w:rsidRDefault="000A1F3D" w:rsidP="000A1F3D">
      <w:pPr>
        <w:pStyle w:val="PL"/>
      </w:pPr>
      <w:r w:rsidRPr="00D67AB2">
        <w:t xml:space="preserve">      minimum: -1</w:t>
      </w:r>
    </w:p>
    <w:p w14:paraId="2B8D0590" w14:textId="77777777" w:rsidR="000A1F3D" w:rsidRPr="00D67AB2" w:rsidRDefault="000A1F3D" w:rsidP="000A1F3D">
      <w:pPr>
        <w:pStyle w:val="PL"/>
      </w:pPr>
    </w:p>
    <w:p w14:paraId="5C1B2A9F" w14:textId="77777777" w:rsidR="000A1F3D" w:rsidRPr="00D67AB2" w:rsidRDefault="000A1F3D" w:rsidP="000A1F3D">
      <w:pPr>
        <w:pStyle w:val="PL"/>
      </w:pPr>
      <w:r w:rsidRPr="00D67AB2">
        <w:t xml:space="preserve">    MicoAllowed:</w:t>
      </w:r>
    </w:p>
    <w:p w14:paraId="193EF047" w14:textId="77777777" w:rsidR="000A1F3D" w:rsidRPr="00D67AB2" w:rsidRDefault="000A1F3D" w:rsidP="000A1F3D">
      <w:pPr>
        <w:pStyle w:val="PL"/>
      </w:pPr>
      <w:r w:rsidRPr="00D67AB2">
        <w:t xml:space="preserve">      type: boolean</w:t>
      </w:r>
    </w:p>
    <w:p w14:paraId="1E949775" w14:textId="77777777" w:rsidR="000A1F3D" w:rsidRPr="00D67AB2" w:rsidRDefault="000A1F3D" w:rsidP="000A1F3D">
      <w:pPr>
        <w:pStyle w:val="PL"/>
      </w:pPr>
    </w:p>
    <w:p w14:paraId="458317CE" w14:textId="77777777" w:rsidR="000A1F3D" w:rsidRPr="00D67AB2" w:rsidRDefault="000A1F3D" w:rsidP="000A1F3D">
      <w:pPr>
        <w:pStyle w:val="PL"/>
      </w:pPr>
      <w:r w:rsidRPr="00D67AB2">
        <w:t xml:space="preserve">    SharedDataId:</w:t>
      </w:r>
    </w:p>
    <w:p w14:paraId="51350B6F" w14:textId="77777777" w:rsidR="000A1F3D" w:rsidRPr="00D67AB2" w:rsidRDefault="000A1F3D" w:rsidP="000A1F3D">
      <w:pPr>
        <w:pStyle w:val="PL"/>
      </w:pPr>
      <w:r w:rsidRPr="00D67AB2">
        <w:t xml:space="preserve">      type: string</w:t>
      </w:r>
    </w:p>
    <w:p w14:paraId="7B0473BE" w14:textId="77777777" w:rsidR="000A1F3D" w:rsidRPr="00D67AB2" w:rsidRDefault="000A1F3D" w:rsidP="000A1F3D">
      <w:pPr>
        <w:pStyle w:val="PL"/>
      </w:pPr>
      <w:r w:rsidRPr="00D67AB2">
        <w:t xml:space="preserve">      pattern: '^[0-9]{5,6}-.+$'</w:t>
      </w:r>
    </w:p>
    <w:p w14:paraId="74D938BB" w14:textId="77777777" w:rsidR="000A1F3D" w:rsidRPr="00D67AB2" w:rsidRDefault="000A1F3D" w:rsidP="000A1F3D">
      <w:pPr>
        <w:pStyle w:val="PL"/>
      </w:pPr>
    </w:p>
    <w:p w14:paraId="4C624FC0" w14:textId="77777777" w:rsidR="000A1F3D" w:rsidRPr="00D67AB2" w:rsidRDefault="000A1F3D" w:rsidP="000A1F3D">
      <w:pPr>
        <w:pStyle w:val="PL"/>
      </w:pPr>
      <w:r w:rsidRPr="00D67AB2">
        <w:t xml:space="preserve">    IwkEpsInd:</w:t>
      </w:r>
    </w:p>
    <w:p w14:paraId="729A4F4A" w14:textId="77777777" w:rsidR="000A1F3D" w:rsidRPr="00D67AB2" w:rsidRDefault="000A1F3D" w:rsidP="000A1F3D">
      <w:pPr>
        <w:pStyle w:val="PL"/>
      </w:pPr>
      <w:r w:rsidRPr="00D67AB2">
        <w:t xml:space="preserve">      type: boolean</w:t>
      </w:r>
    </w:p>
    <w:p w14:paraId="24E0C238" w14:textId="77777777" w:rsidR="000A1F3D" w:rsidRPr="00D67AB2" w:rsidRDefault="000A1F3D" w:rsidP="000A1F3D">
      <w:pPr>
        <w:pStyle w:val="PL"/>
      </w:pPr>
    </w:p>
    <w:p w14:paraId="5D87AD64" w14:textId="77777777" w:rsidR="000A1F3D" w:rsidRPr="00D67AB2" w:rsidRDefault="000A1F3D" w:rsidP="000A1F3D">
      <w:pPr>
        <w:pStyle w:val="PL"/>
      </w:pPr>
      <w:r w:rsidRPr="00D67AB2">
        <w:t xml:space="preserve">    SecuredPacket:</w:t>
      </w:r>
    </w:p>
    <w:p w14:paraId="3913C75F" w14:textId="77777777" w:rsidR="000A1F3D" w:rsidRPr="00D67AB2" w:rsidRDefault="000A1F3D" w:rsidP="000A1F3D">
      <w:pPr>
        <w:pStyle w:val="PL"/>
      </w:pPr>
      <w:r w:rsidRPr="00D67AB2">
        <w:t xml:space="preserve">      type: string</w:t>
      </w:r>
    </w:p>
    <w:p w14:paraId="46D44C85" w14:textId="77777777" w:rsidR="000A1F3D" w:rsidRPr="00D67AB2" w:rsidRDefault="000A1F3D" w:rsidP="000A1F3D">
      <w:pPr>
        <w:pStyle w:val="PL"/>
        <w:rPr>
          <w:lang w:eastAsia="zh-CN"/>
        </w:rPr>
      </w:pPr>
      <w:r w:rsidRPr="00D67AB2">
        <w:t xml:space="preserve">      format: base64</w:t>
      </w:r>
    </w:p>
    <w:p w14:paraId="59886F52" w14:textId="77777777" w:rsidR="000A1F3D" w:rsidRPr="00D67AB2" w:rsidRDefault="000A1F3D" w:rsidP="000A1F3D">
      <w:pPr>
        <w:pStyle w:val="PL"/>
      </w:pPr>
    </w:p>
    <w:p w14:paraId="622370EF" w14:textId="77777777" w:rsidR="000A1F3D" w:rsidRPr="00D67AB2" w:rsidRDefault="000A1F3D" w:rsidP="000A1F3D">
      <w:pPr>
        <w:pStyle w:val="PL"/>
      </w:pPr>
      <w:r w:rsidRPr="00D67AB2">
        <w:t xml:space="preserve">    </w:t>
      </w:r>
      <w:r w:rsidRPr="00D67AB2">
        <w:rPr>
          <w:rFonts w:hint="eastAsia"/>
          <w:lang w:eastAsia="zh-CN"/>
        </w:rPr>
        <w:t>UpuReg</w:t>
      </w:r>
      <w:r w:rsidRPr="00D67AB2">
        <w:t>Ind:</w:t>
      </w:r>
    </w:p>
    <w:p w14:paraId="04B059FE" w14:textId="77777777" w:rsidR="000A1F3D" w:rsidRPr="00D67AB2" w:rsidRDefault="000A1F3D" w:rsidP="000A1F3D">
      <w:pPr>
        <w:pStyle w:val="PL"/>
      </w:pPr>
      <w:r w:rsidRPr="00D67AB2">
        <w:t xml:space="preserve">      type: boolean</w:t>
      </w:r>
    </w:p>
    <w:p w14:paraId="7C791E97" w14:textId="77777777" w:rsidR="000A1F3D" w:rsidRPr="00D67AB2" w:rsidRDefault="000A1F3D" w:rsidP="000A1F3D">
      <w:pPr>
        <w:pStyle w:val="PL"/>
      </w:pPr>
    </w:p>
    <w:p w14:paraId="4D978555" w14:textId="77777777" w:rsidR="000A1F3D" w:rsidRPr="00D67AB2" w:rsidRDefault="000A1F3D" w:rsidP="000A1F3D">
      <w:pPr>
        <w:pStyle w:val="PL"/>
      </w:pPr>
      <w:r w:rsidRPr="00D67AB2">
        <w:t xml:space="preserve">    ExtGroupId:</w:t>
      </w:r>
    </w:p>
    <w:p w14:paraId="48E2FF18" w14:textId="77777777" w:rsidR="000A1F3D" w:rsidRPr="00D67AB2" w:rsidRDefault="000A1F3D" w:rsidP="000A1F3D">
      <w:pPr>
        <w:pStyle w:val="PL"/>
      </w:pPr>
      <w:r w:rsidRPr="00D67AB2">
        <w:t xml:space="preserve">      type: string</w:t>
      </w:r>
    </w:p>
    <w:p w14:paraId="4761272A" w14:textId="77777777" w:rsidR="000A1F3D" w:rsidRPr="00D67AB2" w:rsidRDefault="000A1F3D" w:rsidP="000A1F3D">
      <w:pPr>
        <w:pStyle w:val="PL"/>
      </w:pPr>
      <w:r w:rsidRPr="00D67AB2">
        <w:t xml:space="preserve">      pattern: '^extgroupid-[^@]+@[^@]+$'</w:t>
      </w:r>
    </w:p>
    <w:p w14:paraId="7528623A" w14:textId="77777777" w:rsidR="000A1F3D" w:rsidRPr="00D67AB2" w:rsidRDefault="000A1F3D" w:rsidP="000A1F3D">
      <w:pPr>
        <w:pStyle w:val="PL"/>
      </w:pPr>
    </w:p>
    <w:p w14:paraId="294D4175" w14:textId="77777777" w:rsidR="000A1F3D" w:rsidRPr="00D67AB2" w:rsidRDefault="000A1F3D" w:rsidP="000A1F3D">
      <w:pPr>
        <w:pStyle w:val="PL"/>
      </w:pPr>
      <w:r w:rsidRPr="00D67AB2">
        <w:t xml:space="preserve">    NbIoTUePriority:</w:t>
      </w:r>
    </w:p>
    <w:p w14:paraId="13D4FF0C" w14:textId="77777777" w:rsidR="000A1F3D" w:rsidRPr="00D67AB2" w:rsidRDefault="000A1F3D" w:rsidP="000A1F3D">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2A235968" w14:textId="77777777" w:rsidR="000A1F3D" w:rsidRDefault="000A1F3D" w:rsidP="000A1F3D">
      <w:pPr>
        <w:pStyle w:val="PL"/>
      </w:pPr>
    </w:p>
    <w:p w14:paraId="0662C0B8" w14:textId="59318729" w:rsidR="000A1F3D" w:rsidRPr="00D67AB2" w:rsidRDefault="000A1F3D" w:rsidP="000A1F3D">
      <w:pPr>
        <w:pStyle w:val="PL"/>
        <w:rPr>
          <w:ins w:id="1163" w:author="liuqingfen-revplanery1" w:date="2019-09-26T20:37:00Z"/>
        </w:rPr>
      </w:pPr>
      <w:ins w:id="1164" w:author="liuqingfen-revplanery1" w:date="2019-09-26T20:37:00Z">
        <w:r w:rsidRPr="00D67AB2">
          <w:t xml:space="preserve">    </w:t>
        </w:r>
      </w:ins>
      <w:ins w:id="1165" w:author="liuqingfen-revplanery1" w:date="2019-09-26T20:51:00Z">
        <w:r w:rsidR="00845DA3">
          <w:t>CodeWord</w:t>
        </w:r>
      </w:ins>
      <w:ins w:id="1166" w:author="liuqingfen-revplanery1" w:date="2019-09-26T20:37:00Z">
        <w:r w:rsidRPr="00D67AB2">
          <w:t>:</w:t>
        </w:r>
      </w:ins>
    </w:p>
    <w:p w14:paraId="158803DA" w14:textId="3C5F85D7" w:rsidR="000A1F3D" w:rsidRDefault="000A1F3D" w:rsidP="000A1F3D">
      <w:pPr>
        <w:pStyle w:val="PL"/>
        <w:rPr>
          <w:ins w:id="1167" w:author="liuqingfen 00286697" w:date="2019-10-10T22:54:00Z"/>
        </w:rPr>
      </w:pPr>
      <w:ins w:id="1168" w:author="liuqingfen-revplanery1" w:date="2019-09-26T20:37: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ins>
      <w:ins w:id="1169" w:author="liuqingfen-revplanery1" w:date="2019-09-26T20:51:00Z">
        <w:r w:rsidR="00845DA3" w:rsidRPr="00D67AB2">
          <w:t>string</w:t>
        </w:r>
      </w:ins>
    </w:p>
    <w:p w14:paraId="099B7857" w14:textId="77777777" w:rsidR="00073C41" w:rsidRDefault="00073C41" w:rsidP="000A1F3D">
      <w:pPr>
        <w:pStyle w:val="PL"/>
        <w:rPr>
          <w:ins w:id="1170" w:author="liuqingfen 00286697" w:date="2019-10-10T22:54:00Z"/>
        </w:rPr>
      </w:pPr>
    </w:p>
    <w:p w14:paraId="1E5AACBD" w14:textId="1EE2DA3B" w:rsidR="00073C41" w:rsidRPr="00D67AB2" w:rsidRDefault="00073C41" w:rsidP="00073C41">
      <w:pPr>
        <w:pStyle w:val="PL"/>
        <w:rPr>
          <w:ins w:id="1171" w:author="liuqingfen 00286697" w:date="2019-10-10T22:54:00Z"/>
        </w:rPr>
      </w:pPr>
      <w:ins w:id="1172" w:author="liuqingfen 00286697" w:date="2019-10-10T22:54:00Z">
        <w:r w:rsidRPr="00D67AB2">
          <w:t xml:space="preserve">    </w:t>
        </w:r>
        <w:r>
          <w:t>AfId</w:t>
        </w:r>
        <w:r w:rsidRPr="00D67AB2">
          <w:t>:</w:t>
        </w:r>
      </w:ins>
    </w:p>
    <w:p w14:paraId="17A180A4" w14:textId="77777777" w:rsidR="00073C41" w:rsidRDefault="00073C41" w:rsidP="00073C41">
      <w:pPr>
        <w:pStyle w:val="PL"/>
        <w:rPr>
          <w:ins w:id="1173" w:author="liuqingfen 00286697" w:date="2019-10-10T22:54:00Z"/>
        </w:rPr>
      </w:pPr>
      <w:ins w:id="1174"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7FDACEE3" w14:textId="77777777" w:rsidR="00073C41" w:rsidRDefault="00073C41" w:rsidP="00073C41">
      <w:pPr>
        <w:pStyle w:val="PL"/>
        <w:rPr>
          <w:ins w:id="1175" w:author="liuqingfen 00286697" w:date="2019-10-10T22:54:00Z"/>
        </w:rPr>
      </w:pPr>
    </w:p>
    <w:p w14:paraId="16E52ABA" w14:textId="23727EAE" w:rsidR="00073C41" w:rsidRPr="00D67AB2" w:rsidRDefault="00073C41" w:rsidP="00073C41">
      <w:pPr>
        <w:pStyle w:val="PL"/>
        <w:rPr>
          <w:ins w:id="1176" w:author="liuqingfen 00286697" w:date="2019-10-10T22:54:00Z"/>
        </w:rPr>
      </w:pPr>
      <w:ins w:id="1177" w:author="liuqingfen 00286697" w:date="2019-10-10T22:54:00Z">
        <w:r w:rsidRPr="00D67AB2">
          <w:t xml:space="preserve">    </w:t>
        </w:r>
        <w:r>
          <w:t>L</w:t>
        </w:r>
      </w:ins>
      <w:ins w:id="1178" w:author="liuqingfen 00286697" w:date="2019-10-10T22:55:00Z">
        <w:r>
          <w:t>csClientId</w:t>
        </w:r>
      </w:ins>
      <w:ins w:id="1179" w:author="liuqingfen 00286697" w:date="2019-10-10T22:54:00Z">
        <w:r w:rsidRPr="00D67AB2">
          <w:t>:</w:t>
        </w:r>
      </w:ins>
    </w:p>
    <w:p w14:paraId="70A4E48E" w14:textId="77777777" w:rsidR="00073C41" w:rsidRPr="00D67AB2" w:rsidRDefault="00073C41" w:rsidP="00073C41">
      <w:pPr>
        <w:pStyle w:val="PL"/>
        <w:rPr>
          <w:ins w:id="1180" w:author="liuqingfen 00286697" w:date="2019-10-10T22:54:00Z"/>
        </w:rPr>
      </w:pPr>
      <w:ins w:id="1181"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083FE948" w14:textId="77777777" w:rsidR="00073C41" w:rsidRPr="00D67AB2" w:rsidRDefault="00073C41" w:rsidP="00073C41">
      <w:pPr>
        <w:pStyle w:val="PL"/>
        <w:rPr>
          <w:ins w:id="1182" w:author="liuqingfen 00286697" w:date="2019-10-10T22:54:00Z"/>
        </w:rPr>
      </w:pPr>
    </w:p>
    <w:p w14:paraId="2C64493E" w14:textId="77777777" w:rsidR="00073C41" w:rsidRPr="00D67AB2" w:rsidRDefault="00073C41" w:rsidP="000A1F3D">
      <w:pPr>
        <w:pStyle w:val="PL"/>
        <w:rPr>
          <w:ins w:id="1183" w:author="liuqingfen-revplanery1" w:date="2019-09-26T20:37:00Z"/>
        </w:rPr>
      </w:pPr>
    </w:p>
    <w:p w14:paraId="6C1E2E08" w14:textId="77777777" w:rsidR="000A1F3D" w:rsidRPr="00D67AB2" w:rsidRDefault="000A1F3D" w:rsidP="000A1F3D">
      <w:pPr>
        <w:pStyle w:val="PL"/>
      </w:pPr>
    </w:p>
    <w:p w14:paraId="2929B796" w14:textId="77777777" w:rsidR="000A1F3D" w:rsidRPr="00D67AB2" w:rsidRDefault="000A1F3D" w:rsidP="000A1F3D">
      <w:pPr>
        <w:pStyle w:val="PL"/>
      </w:pPr>
      <w:r w:rsidRPr="00D67AB2">
        <w:t># ENUMS:</w:t>
      </w:r>
    </w:p>
    <w:p w14:paraId="4074AFF0" w14:textId="77777777" w:rsidR="000A1F3D" w:rsidRPr="00D67AB2" w:rsidRDefault="000A1F3D" w:rsidP="000A1F3D">
      <w:pPr>
        <w:pStyle w:val="PL"/>
      </w:pPr>
    </w:p>
    <w:p w14:paraId="578E57BD" w14:textId="77777777" w:rsidR="000A1F3D" w:rsidRPr="00D67AB2" w:rsidRDefault="000A1F3D" w:rsidP="000A1F3D">
      <w:pPr>
        <w:pStyle w:val="PL"/>
      </w:pPr>
      <w:r w:rsidRPr="00D67AB2">
        <w:t xml:space="preserve">    DataSetName:</w:t>
      </w:r>
    </w:p>
    <w:p w14:paraId="0AC8C76E" w14:textId="77777777" w:rsidR="000A1F3D" w:rsidRPr="00D67AB2" w:rsidRDefault="000A1F3D" w:rsidP="000A1F3D">
      <w:pPr>
        <w:pStyle w:val="PL"/>
      </w:pPr>
      <w:r w:rsidRPr="00D67AB2">
        <w:t xml:space="preserve">      anyOf:</w:t>
      </w:r>
    </w:p>
    <w:p w14:paraId="53976B4D" w14:textId="77777777" w:rsidR="000A1F3D" w:rsidRPr="00D67AB2" w:rsidRDefault="000A1F3D" w:rsidP="000A1F3D">
      <w:pPr>
        <w:pStyle w:val="PL"/>
      </w:pPr>
      <w:r w:rsidRPr="00D67AB2">
        <w:t xml:space="preserve">        - type: string</w:t>
      </w:r>
    </w:p>
    <w:p w14:paraId="72FC467B" w14:textId="77777777" w:rsidR="000A1F3D" w:rsidRPr="00D67AB2" w:rsidRDefault="000A1F3D" w:rsidP="000A1F3D">
      <w:pPr>
        <w:pStyle w:val="PL"/>
      </w:pPr>
      <w:r w:rsidRPr="00D67AB2">
        <w:t xml:space="preserve">          enum:</w:t>
      </w:r>
    </w:p>
    <w:p w14:paraId="5328D0E6" w14:textId="77777777" w:rsidR="000A1F3D" w:rsidRPr="00D67AB2" w:rsidRDefault="000A1F3D" w:rsidP="000A1F3D">
      <w:pPr>
        <w:pStyle w:val="PL"/>
      </w:pPr>
      <w:r w:rsidRPr="00D67AB2">
        <w:t xml:space="preserve">          - AM</w:t>
      </w:r>
    </w:p>
    <w:p w14:paraId="5FE2D6E7" w14:textId="77777777" w:rsidR="000A1F3D" w:rsidRPr="00D67AB2" w:rsidRDefault="000A1F3D" w:rsidP="000A1F3D">
      <w:pPr>
        <w:pStyle w:val="PL"/>
      </w:pPr>
      <w:r w:rsidRPr="00D67AB2">
        <w:t xml:space="preserve">          - SMF_SEL</w:t>
      </w:r>
    </w:p>
    <w:p w14:paraId="1C5B4379" w14:textId="77777777" w:rsidR="000A1F3D" w:rsidRPr="00D67AB2" w:rsidRDefault="000A1F3D" w:rsidP="000A1F3D">
      <w:pPr>
        <w:pStyle w:val="PL"/>
      </w:pPr>
      <w:r w:rsidRPr="00D67AB2">
        <w:t xml:space="preserve">          - UEC_SMF</w:t>
      </w:r>
    </w:p>
    <w:p w14:paraId="74382D7B" w14:textId="77777777" w:rsidR="000A1F3D" w:rsidRPr="00D67AB2" w:rsidRDefault="000A1F3D" w:rsidP="000A1F3D">
      <w:pPr>
        <w:pStyle w:val="PL"/>
      </w:pPr>
      <w:r w:rsidRPr="00D67AB2">
        <w:t xml:space="preserve">          - UEC_SMSF</w:t>
      </w:r>
    </w:p>
    <w:p w14:paraId="2A35AE30" w14:textId="77777777" w:rsidR="000A1F3D" w:rsidRPr="00D67AB2" w:rsidRDefault="000A1F3D" w:rsidP="000A1F3D">
      <w:pPr>
        <w:pStyle w:val="PL"/>
      </w:pPr>
      <w:r w:rsidRPr="00D67AB2">
        <w:t xml:space="preserve">          - SMS_SUB</w:t>
      </w:r>
    </w:p>
    <w:p w14:paraId="68682D7E" w14:textId="77777777" w:rsidR="000A1F3D" w:rsidRPr="00D67AB2" w:rsidRDefault="000A1F3D" w:rsidP="000A1F3D">
      <w:pPr>
        <w:pStyle w:val="PL"/>
      </w:pPr>
      <w:r w:rsidRPr="00D67AB2">
        <w:t xml:space="preserve">          - SM</w:t>
      </w:r>
    </w:p>
    <w:p w14:paraId="7FA6349A" w14:textId="77777777" w:rsidR="000A1F3D" w:rsidRPr="00D67AB2" w:rsidRDefault="000A1F3D" w:rsidP="000A1F3D">
      <w:pPr>
        <w:pStyle w:val="PL"/>
      </w:pPr>
      <w:r w:rsidRPr="00D67AB2">
        <w:t xml:space="preserve">          - TRACE</w:t>
      </w:r>
    </w:p>
    <w:p w14:paraId="263D057D" w14:textId="77777777" w:rsidR="000A1F3D" w:rsidRDefault="000A1F3D" w:rsidP="000A1F3D">
      <w:pPr>
        <w:pStyle w:val="PL"/>
        <w:rPr>
          <w:ins w:id="1184" w:author="liuqingfen-revplanery1" w:date="2019-09-26T22:33:00Z"/>
        </w:rPr>
      </w:pPr>
      <w:r w:rsidRPr="00D67AB2">
        <w:t xml:space="preserve">          - SMS_MNG</w:t>
      </w:r>
    </w:p>
    <w:p w14:paraId="0CF48FDA" w14:textId="6EFE9ACB" w:rsidR="005B709C" w:rsidRPr="00D67AB2" w:rsidRDefault="005B709C" w:rsidP="000A1F3D">
      <w:pPr>
        <w:pStyle w:val="PL"/>
      </w:pPr>
      <w:ins w:id="1185" w:author="liuqingfen-revplanery1" w:date="2019-09-26T22:33:00Z">
        <w:r w:rsidRPr="00D67AB2">
          <w:t xml:space="preserve">          - </w:t>
        </w:r>
        <w:r>
          <w:rPr>
            <w:lang w:val="en-US"/>
          </w:rPr>
          <w:t>LCS_PRIVACY</w:t>
        </w:r>
      </w:ins>
    </w:p>
    <w:p w14:paraId="0E084489" w14:textId="77777777" w:rsidR="000A1F3D" w:rsidRPr="00D67AB2" w:rsidRDefault="000A1F3D" w:rsidP="000A1F3D">
      <w:pPr>
        <w:pStyle w:val="PL"/>
      </w:pPr>
      <w:r w:rsidRPr="00D67AB2">
        <w:t xml:space="preserve">        - type: string</w:t>
      </w:r>
    </w:p>
    <w:p w14:paraId="6E39F11E" w14:textId="77777777" w:rsidR="000A1F3D" w:rsidRPr="00D67AB2" w:rsidRDefault="000A1F3D" w:rsidP="000A1F3D">
      <w:pPr>
        <w:pStyle w:val="PL"/>
      </w:pPr>
    </w:p>
    <w:p w14:paraId="3FE3F253" w14:textId="77777777" w:rsidR="000A1F3D" w:rsidRPr="00D67AB2" w:rsidRDefault="000A1F3D" w:rsidP="000A1F3D">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26D43FAF" w14:textId="77777777" w:rsidR="000A1F3D" w:rsidRPr="00D67AB2" w:rsidRDefault="000A1F3D" w:rsidP="000A1F3D">
      <w:pPr>
        <w:pStyle w:val="PL"/>
        <w:rPr>
          <w:lang w:eastAsia="zh-CN"/>
        </w:rPr>
      </w:pPr>
      <w:r w:rsidRPr="00D67AB2">
        <w:rPr>
          <w:rFonts w:hint="eastAsia"/>
          <w:lang w:eastAsia="zh-CN"/>
        </w:rPr>
        <w:t xml:space="preserve">      </w:t>
      </w:r>
      <w:r w:rsidRPr="00D67AB2">
        <w:rPr>
          <w:lang w:eastAsia="zh-CN"/>
        </w:rPr>
        <w:t>anyOf:</w:t>
      </w:r>
    </w:p>
    <w:p w14:paraId="379BD4C5" w14:textId="77777777" w:rsidR="000A1F3D" w:rsidRPr="00D67AB2" w:rsidRDefault="000A1F3D" w:rsidP="000A1F3D">
      <w:pPr>
        <w:pStyle w:val="PL"/>
      </w:pPr>
      <w:r w:rsidRPr="00D67AB2">
        <w:rPr>
          <w:rFonts w:hint="eastAsia"/>
          <w:lang w:eastAsia="zh-CN"/>
        </w:rPr>
        <w:t xml:space="preserve">        </w:t>
      </w:r>
      <w:r w:rsidRPr="00D67AB2">
        <w:t>- type: string</w:t>
      </w:r>
    </w:p>
    <w:p w14:paraId="703E6C3F" w14:textId="77777777" w:rsidR="000A1F3D" w:rsidRPr="00D67AB2" w:rsidRDefault="000A1F3D" w:rsidP="000A1F3D">
      <w:pPr>
        <w:pStyle w:val="PL"/>
      </w:pPr>
      <w:r w:rsidRPr="00D67AB2">
        <w:t xml:space="preserve">          enum:</w:t>
      </w:r>
    </w:p>
    <w:p w14:paraId="25CB8F32" w14:textId="77777777" w:rsidR="000A1F3D" w:rsidRPr="00D67AB2" w:rsidRDefault="000A1F3D" w:rsidP="000A1F3D">
      <w:pPr>
        <w:pStyle w:val="PL"/>
      </w:pPr>
      <w:r w:rsidRPr="00D67AB2">
        <w:t xml:space="preserve">          - </w:t>
      </w:r>
      <w:r w:rsidRPr="00D67AB2">
        <w:rPr>
          <w:rFonts w:hint="eastAsia"/>
          <w:lang w:eastAsia="zh-CN"/>
        </w:rPr>
        <w:t>MAINTAIN_PDUSESSION</w:t>
      </w:r>
    </w:p>
    <w:p w14:paraId="0D4130A2" w14:textId="77777777" w:rsidR="000A1F3D" w:rsidRPr="00D67AB2" w:rsidRDefault="000A1F3D" w:rsidP="000A1F3D">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18F3648F" w14:textId="77777777" w:rsidR="000A1F3D" w:rsidRPr="00D67AB2" w:rsidRDefault="000A1F3D" w:rsidP="000A1F3D">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07DA5777" w14:textId="4C659425" w:rsidR="000A1F3D" w:rsidRDefault="000A1F3D" w:rsidP="000A1F3D">
      <w:pPr>
        <w:rPr>
          <w:ins w:id="1186" w:author="liuqingfen-revplanery1" w:date="2019-09-26T20:55:00Z"/>
          <w:rFonts w:ascii="Courier New" w:hAnsi="Courier New"/>
          <w:noProof/>
          <w:sz w:val="16"/>
          <w:lang w:eastAsia="zh-CN"/>
        </w:rPr>
      </w:pPr>
      <w:r w:rsidRPr="000A1F3D">
        <w:rPr>
          <w:rFonts w:ascii="Courier New" w:hAnsi="Courier New"/>
          <w:noProof/>
          <w:sz w:val="16"/>
          <w:lang w:eastAsia="zh-CN"/>
        </w:rPr>
        <w:t xml:space="preserve">        - type: string</w:t>
      </w:r>
    </w:p>
    <w:p w14:paraId="1DBC7B6B" w14:textId="77777777" w:rsidR="00F8025B" w:rsidRDefault="00F8025B" w:rsidP="00F8025B">
      <w:pPr>
        <w:pStyle w:val="PL"/>
        <w:rPr>
          <w:ins w:id="1187" w:author="liuqingfen-revplanery1" w:date="2019-09-26T20:55:00Z"/>
        </w:rPr>
      </w:pPr>
    </w:p>
    <w:p w14:paraId="7E211CC9" w14:textId="77777777" w:rsidR="00F8025B" w:rsidRPr="00D67AB2" w:rsidRDefault="00F8025B" w:rsidP="00F8025B">
      <w:pPr>
        <w:pStyle w:val="PL"/>
        <w:rPr>
          <w:ins w:id="1188" w:author="liuqingfen-revplanery1" w:date="2019-09-26T20:55:00Z"/>
        </w:rPr>
      </w:pPr>
      <w:ins w:id="1189" w:author="liuqingfen-revplanery1" w:date="2019-09-26T20:55:00Z">
        <w:r w:rsidRPr="00D67AB2">
          <w:t xml:space="preserve">    </w:t>
        </w:r>
        <w:r>
          <w:t>LocationPrivacyInd</w:t>
        </w:r>
        <w:r w:rsidRPr="00D67AB2">
          <w:t>:</w:t>
        </w:r>
      </w:ins>
    </w:p>
    <w:p w14:paraId="575A381D" w14:textId="77777777" w:rsidR="00F8025B" w:rsidRPr="00D67AB2" w:rsidRDefault="00F8025B" w:rsidP="00F8025B">
      <w:pPr>
        <w:pStyle w:val="PL"/>
        <w:rPr>
          <w:ins w:id="1190" w:author="liuqingfen-revplanery1" w:date="2019-09-26T20:55:00Z"/>
        </w:rPr>
      </w:pPr>
      <w:ins w:id="1191" w:author="liuqingfen-revplanery1" w:date="2019-09-26T20:55:00Z">
        <w:r w:rsidRPr="00D67AB2">
          <w:t xml:space="preserve">      anyOf:</w:t>
        </w:r>
      </w:ins>
    </w:p>
    <w:p w14:paraId="3B279C5C" w14:textId="77777777" w:rsidR="00F8025B" w:rsidRPr="00D67AB2" w:rsidRDefault="00F8025B" w:rsidP="00F8025B">
      <w:pPr>
        <w:pStyle w:val="PL"/>
        <w:rPr>
          <w:ins w:id="1192" w:author="liuqingfen-revplanery1" w:date="2019-09-26T20:55:00Z"/>
        </w:rPr>
      </w:pPr>
      <w:ins w:id="1193" w:author="liuqingfen-revplanery1" w:date="2019-09-26T20:55:00Z">
        <w:r w:rsidRPr="00D67AB2">
          <w:t xml:space="preserve">        - type: string</w:t>
        </w:r>
      </w:ins>
    </w:p>
    <w:p w14:paraId="79A63781" w14:textId="77777777" w:rsidR="00F8025B" w:rsidRPr="00D67AB2" w:rsidRDefault="00F8025B" w:rsidP="00F8025B">
      <w:pPr>
        <w:pStyle w:val="PL"/>
        <w:rPr>
          <w:ins w:id="1194" w:author="liuqingfen-revplanery1" w:date="2019-09-26T20:55:00Z"/>
        </w:rPr>
      </w:pPr>
      <w:ins w:id="1195" w:author="liuqingfen-revplanery1" w:date="2019-09-26T20:55:00Z">
        <w:r w:rsidRPr="00D67AB2">
          <w:t xml:space="preserve">          enum:</w:t>
        </w:r>
      </w:ins>
    </w:p>
    <w:p w14:paraId="78AC5801" w14:textId="77777777" w:rsidR="00F8025B" w:rsidRPr="00D67AB2" w:rsidRDefault="00F8025B" w:rsidP="00F8025B">
      <w:pPr>
        <w:pStyle w:val="PL"/>
        <w:rPr>
          <w:ins w:id="1196" w:author="liuqingfen-revplanery1" w:date="2019-09-26T20:55:00Z"/>
        </w:rPr>
      </w:pPr>
      <w:ins w:id="1197" w:author="liuqingfen-revplanery1" w:date="2019-09-26T20:55:00Z">
        <w:r w:rsidRPr="00D67AB2">
          <w:t xml:space="preserve">          - </w:t>
        </w:r>
        <w:r>
          <w:t>LOCATION_DISALLOWED</w:t>
        </w:r>
      </w:ins>
    </w:p>
    <w:p w14:paraId="06B92038" w14:textId="77777777" w:rsidR="00F8025B" w:rsidRPr="00D67AB2" w:rsidRDefault="00F8025B" w:rsidP="00F8025B">
      <w:pPr>
        <w:pStyle w:val="PL"/>
        <w:rPr>
          <w:ins w:id="1198" w:author="liuqingfen-revplanery1" w:date="2019-09-26T20:55:00Z"/>
        </w:rPr>
      </w:pPr>
      <w:ins w:id="1199" w:author="liuqingfen-revplanery1" w:date="2019-09-26T20:55:00Z">
        <w:r w:rsidRPr="00D67AB2">
          <w:t xml:space="preserve">          - </w:t>
        </w:r>
        <w:r>
          <w:t>LOCATION_ALLOWED</w:t>
        </w:r>
      </w:ins>
    </w:p>
    <w:p w14:paraId="0715AF95" w14:textId="77777777" w:rsidR="00F8025B" w:rsidRDefault="00F8025B" w:rsidP="00F8025B">
      <w:pPr>
        <w:pStyle w:val="PL"/>
        <w:rPr>
          <w:ins w:id="1200" w:author="liuqingfen-revplanery1" w:date="2019-09-26T20:55:00Z"/>
        </w:rPr>
      </w:pPr>
      <w:ins w:id="1201" w:author="liuqingfen-revplanery1" w:date="2019-09-26T20:55:00Z">
        <w:r w:rsidRPr="00D67AB2">
          <w:t xml:space="preserve">        - type: string</w:t>
        </w:r>
      </w:ins>
    </w:p>
    <w:p w14:paraId="65FD932F" w14:textId="77777777" w:rsidR="00F8025B" w:rsidRDefault="00F8025B" w:rsidP="00F8025B">
      <w:pPr>
        <w:pStyle w:val="PL"/>
        <w:rPr>
          <w:ins w:id="1202" w:author="liuqingfen-revplanery1" w:date="2019-09-26T20:55:00Z"/>
        </w:rPr>
      </w:pPr>
    </w:p>
    <w:p w14:paraId="4C046AC9" w14:textId="77777777" w:rsidR="00F8025B" w:rsidRPr="00D67AB2" w:rsidRDefault="00F8025B" w:rsidP="00F8025B">
      <w:pPr>
        <w:pStyle w:val="PL"/>
        <w:rPr>
          <w:ins w:id="1203" w:author="liuqingfen-revplanery1" w:date="2019-09-26T20:55:00Z"/>
        </w:rPr>
      </w:pPr>
      <w:ins w:id="1204" w:author="liuqingfen-revplanery1" w:date="2019-09-26T20:55:00Z">
        <w:r w:rsidRPr="00D67AB2">
          <w:t xml:space="preserve">    </w:t>
        </w:r>
        <w:r w:rsidRPr="00653FE2">
          <w:t>PrivacyCheckRelatedAction</w:t>
        </w:r>
        <w:r w:rsidRPr="00D67AB2">
          <w:t>:</w:t>
        </w:r>
      </w:ins>
    </w:p>
    <w:p w14:paraId="60816C65" w14:textId="77777777" w:rsidR="00F8025B" w:rsidRPr="00D67AB2" w:rsidRDefault="00F8025B" w:rsidP="00F8025B">
      <w:pPr>
        <w:pStyle w:val="PL"/>
        <w:rPr>
          <w:ins w:id="1205" w:author="liuqingfen-revplanery1" w:date="2019-09-26T20:55:00Z"/>
        </w:rPr>
      </w:pPr>
      <w:ins w:id="1206" w:author="liuqingfen-revplanery1" w:date="2019-09-26T20:55:00Z">
        <w:r w:rsidRPr="00D67AB2">
          <w:t xml:space="preserve">      anyOf:</w:t>
        </w:r>
      </w:ins>
    </w:p>
    <w:p w14:paraId="6028548D" w14:textId="77777777" w:rsidR="00F8025B" w:rsidRPr="00D67AB2" w:rsidRDefault="00F8025B" w:rsidP="00F8025B">
      <w:pPr>
        <w:pStyle w:val="PL"/>
        <w:rPr>
          <w:ins w:id="1207" w:author="liuqingfen-revplanery1" w:date="2019-09-26T20:55:00Z"/>
        </w:rPr>
      </w:pPr>
      <w:ins w:id="1208" w:author="liuqingfen-revplanery1" w:date="2019-09-26T20:55:00Z">
        <w:r w:rsidRPr="00D67AB2">
          <w:t xml:space="preserve">        - type: string</w:t>
        </w:r>
      </w:ins>
    </w:p>
    <w:p w14:paraId="06409AB7" w14:textId="77777777" w:rsidR="00F8025B" w:rsidRPr="00D67AB2" w:rsidRDefault="00F8025B" w:rsidP="00F8025B">
      <w:pPr>
        <w:pStyle w:val="PL"/>
        <w:rPr>
          <w:ins w:id="1209" w:author="liuqingfen-revplanery1" w:date="2019-09-26T20:55:00Z"/>
        </w:rPr>
      </w:pPr>
      <w:ins w:id="1210" w:author="liuqingfen-revplanery1" w:date="2019-09-26T20:55:00Z">
        <w:r w:rsidRPr="00D67AB2">
          <w:t xml:space="preserve">          enum:</w:t>
        </w:r>
      </w:ins>
    </w:p>
    <w:p w14:paraId="777C0AC3" w14:textId="77777777" w:rsidR="00F8025B" w:rsidRPr="00D67AB2" w:rsidRDefault="00F8025B" w:rsidP="00F8025B">
      <w:pPr>
        <w:pStyle w:val="PL"/>
        <w:rPr>
          <w:ins w:id="1211" w:author="liuqingfen-revplanery1" w:date="2019-09-26T20:55:00Z"/>
        </w:rPr>
      </w:pPr>
      <w:ins w:id="1212" w:author="liuqingfen-revplanery1" w:date="2019-09-26T20:55:00Z">
        <w:r w:rsidRPr="00D67AB2">
          <w:t xml:space="preserve">          - </w:t>
        </w:r>
        <w:r>
          <w:t>LOCATION_NOT_ALLOWED</w:t>
        </w:r>
      </w:ins>
    </w:p>
    <w:p w14:paraId="6CB5C217" w14:textId="77777777" w:rsidR="00F8025B" w:rsidRDefault="00F8025B" w:rsidP="00F8025B">
      <w:pPr>
        <w:pStyle w:val="PL"/>
        <w:rPr>
          <w:ins w:id="1213" w:author="liuqingfen-revplanery1" w:date="2019-09-26T20:55:00Z"/>
        </w:rPr>
      </w:pPr>
      <w:ins w:id="1214" w:author="liuqingfen-revplanery1" w:date="2019-09-26T20:55:00Z">
        <w:r w:rsidRPr="00D67AB2">
          <w:t xml:space="preserve">          - </w:t>
        </w:r>
        <w:r>
          <w:t>LOCATION_ALLOWED_WITH_NOTIFICATION</w:t>
        </w:r>
      </w:ins>
    </w:p>
    <w:p w14:paraId="13E3D1E3" w14:textId="77777777" w:rsidR="00F8025B" w:rsidRDefault="00F8025B" w:rsidP="00F8025B">
      <w:pPr>
        <w:pStyle w:val="PL"/>
        <w:rPr>
          <w:ins w:id="1215" w:author="liuqingfen-revplanery1" w:date="2019-09-26T20:55:00Z"/>
        </w:rPr>
      </w:pPr>
      <w:ins w:id="1216" w:author="liuqingfen-revplanery1" w:date="2019-09-26T20:55:00Z">
        <w:r w:rsidRPr="00D67AB2">
          <w:t xml:space="preserve">          - </w:t>
        </w:r>
        <w:r>
          <w:t>LOCATION_ALLOWED_WITHOUT_NOTIFICATION</w:t>
        </w:r>
      </w:ins>
    </w:p>
    <w:p w14:paraId="25F7A9BD" w14:textId="77777777" w:rsidR="00F8025B" w:rsidRDefault="00F8025B" w:rsidP="00F8025B">
      <w:pPr>
        <w:pStyle w:val="PL"/>
        <w:rPr>
          <w:ins w:id="1217" w:author="liuqingfen-revplanery1" w:date="2019-09-26T20:55:00Z"/>
        </w:rPr>
      </w:pPr>
      <w:ins w:id="1218" w:author="liuqingfen-revplanery1" w:date="2019-09-26T20:55:00Z">
        <w:r w:rsidRPr="00D67AB2">
          <w:t xml:space="preserve">          - </w:t>
        </w:r>
        <w:r>
          <w:t>LOCATION_ALLOWED_WITHOUT_RESPONSE</w:t>
        </w:r>
      </w:ins>
    </w:p>
    <w:p w14:paraId="29377AF3" w14:textId="77777777" w:rsidR="00F8025B" w:rsidRPr="00D67AB2" w:rsidRDefault="00F8025B" w:rsidP="00F8025B">
      <w:pPr>
        <w:pStyle w:val="PL"/>
        <w:rPr>
          <w:ins w:id="1219" w:author="liuqingfen-revplanery1" w:date="2019-09-26T20:55:00Z"/>
        </w:rPr>
      </w:pPr>
      <w:ins w:id="1220" w:author="liuqingfen-revplanery1" w:date="2019-09-26T20:55:00Z">
        <w:r w:rsidRPr="00D67AB2">
          <w:t xml:space="preserve">          - </w:t>
        </w:r>
        <w:r>
          <w:t>LOCATION_RESTRICTED_WITHOUT_RESPONSE</w:t>
        </w:r>
      </w:ins>
    </w:p>
    <w:p w14:paraId="50747419" w14:textId="77777777" w:rsidR="00F8025B" w:rsidRPr="00D67AB2" w:rsidRDefault="00F8025B" w:rsidP="00F8025B">
      <w:pPr>
        <w:pStyle w:val="PL"/>
        <w:rPr>
          <w:ins w:id="1221" w:author="liuqingfen-revplanery1" w:date="2019-09-26T20:55:00Z"/>
        </w:rPr>
      </w:pPr>
      <w:ins w:id="1222" w:author="liuqingfen-revplanery1" w:date="2019-09-26T20:55:00Z">
        <w:r w:rsidRPr="00D67AB2">
          <w:t xml:space="preserve">        - type: string</w:t>
        </w:r>
      </w:ins>
    </w:p>
    <w:p w14:paraId="1E96C949" w14:textId="77777777" w:rsidR="00F8025B" w:rsidRDefault="00F8025B" w:rsidP="00F8025B">
      <w:pPr>
        <w:pStyle w:val="PL"/>
        <w:rPr>
          <w:ins w:id="1223" w:author="liuqingfen-revplanery1" w:date="2019-09-26T20:55:00Z"/>
        </w:rPr>
      </w:pPr>
    </w:p>
    <w:p w14:paraId="19B4C612" w14:textId="77777777" w:rsidR="00F8025B" w:rsidRPr="00D67AB2" w:rsidRDefault="00F8025B" w:rsidP="00F8025B">
      <w:pPr>
        <w:pStyle w:val="PL"/>
        <w:rPr>
          <w:ins w:id="1224" w:author="liuqingfen-revplanery1" w:date="2019-09-26T20:55:00Z"/>
        </w:rPr>
      </w:pPr>
      <w:ins w:id="1225" w:author="liuqingfen-revplanery1" w:date="2019-09-26T20:55:00Z">
        <w:r w:rsidRPr="00D67AB2">
          <w:t xml:space="preserve">    </w:t>
        </w:r>
        <w:r w:rsidRPr="00967402">
          <w:t>LcsClientClass</w:t>
        </w:r>
        <w:r w:rsidRPr="00D67AB2">
          <w:t>:</w:t>
        </w:r>
      </w:ins>
    </w:p>
    <w:p w14:paraId="471F5E21" w14:textId="77777777" w:rsidR="00F8025B" w:rsidRPr="00D67AB2" w:rsidRDefault="00F8025B" w:rsidP="00F8025B">
      <w:pPr>
        <w:pStyle w:val="PL"/>
        <w:rPr>
          <w:ins w:id="1226" w:author="liuqingfen-revplanery1" w:date="2019-09-26T20:55:00Z"/>
        </w:rPr>
      </w:pPr>
      <w:ins w:id="1227" w:author="liuqingfen-revplanery1" w:date="2019-09-26T20:55:00Z">
        <w:r w:rsidRPr="00D67AB2">
          <w:t xml:space="preserve">      anyOf:</w:t>
        </w:r>
      </w:ins>
    </w:p>
    <w:p w14:paraId="196AFDAB" w14:textId="77777777" w:rsidR="00F8025B" w:rsidRPr="00D67AB2" w:rsidRDefault="00F8025B" w:rsidP="00F8025B">
      <w:pPr>
        <w:pStyle w:val="PL"/>
        <w:rPr>
          <w:ins w:id="1228" w:author="liuqingfen-revplanery1" w:date="2019-09-26T20:55:00Z"/>
        </w:rPr>
      </w:pPr>
      <w:ins w:id="1229" w:author="liuqingfen-revplanery1" w:date="2019-09-26T20:55:00Z">
        <w:r w:rsidRPr="00D67AB2">
          <w:t xml:space="preserve">        - type: string</w:t>
        </w:r>
      </w:ins>
    </w:p>
    <w:p w14:paraId="38924F41" w14:textId="77777777" w:rsidR="00F8025B" w:rsidRPr="00D67AB2" w:rsidRDefault="00F8025B" w:rsidP="00F8025B">
      <w:pPr>
        <w:pStyle w:val="PL"/>
        <w:rPr>
          <w:ins w:id="1230" w:author="liuqingfen-revplanery1" w:date="2019-09-26T20:55:00Z"/>
        </w:rPr>
      </w:pPr>
      <w:ins w:id="1231" w:author="liuqingfen-revplanery1" w:date="2019-09-26T20:55:00Z">
        <w:r w:rsidRPr="00D67AB2">
          <w:t xml:space="preserve">          enum:</w:t>
        </w:r>
      </w:ins>
    </w:p>
    <w:p w14:paraId="5FF74B0D" w14:textId="77777777" w:rsidR="00F8025B" w:rsidRPr="00D67AB2" w:rsidRDefault="00F8025B" w:rsidP="00F8025B">
      <w:pPr>
        <w:pStyle w:val="PL"/>
        <w:rPr>
          <w:ins w:id="1232" w:author="liuqingfen-revplanery1" w:date="2019-09-26T20:55:00Z"/>
        </w:rPr>
      </w:pPr>
      <w:ins w:id="1233" w:author="liuqingfen-revplanery1" w:date="2019-09-26T20:55:00Z">
        <w:r w:rsidRPr="00D67AB2">
          <w:t xml:space="preserve">          - </w:t>
        </w:r>
        <w:r>
          <w:t>BROADCAST_SERVICE</w:t>
        </w:r>
      </w:ins>
    </w:p>
    <w:p w14:paraId="2D0714C8" w14:textId="77777777" w:rsidR="00F8025B" w:rsidRDefault="00F8025B" w:rsidP="00F8025B">
      <w:pPr>
        <w:pStyle w:val="PL"/>
        <w:rPr>
          <w:ins w:id="1234" w:author="liuqingfen-revplanery1" w:date="2019-09-26T20:55:00Z"/>
        </w:rPr>
      </w:pPr>
      <w:ins w:id="1235" w:author="liuqingfen-revplanery1" w:date="2019-09-26T20:55:00Z">
        <w:r w:rsidRPr="00D67AB2">
          <w:t xml:space="preserve">          - </w:t>
        </w:r>
        <w:r>
          <w:t>OM_IN_</w:t>
        </w:r>
        <w:r w:rsidRPr="001216A7">
          <w:t>HPLMN</w:t>
        </w:r>
      </w:ins>
    </w:p>
    <w:p w14:paraId="03B4F515" w14:textId="77777777" w:rsidR="00F8025B" w:rsidRDefault="00F8025B" w:rsidP="00F8025B">
      <w:pPr>
        <w:pStyle w:val="PL"/>
        <w:rPr>
          <w:ins w:id="1236" w:author="liuqingfen-revplanery1" w:date="2019-09-26T20:55:00Z"/>
        </w:rPr>
      </w:pPr>
      <w:ins w:id="1237" w:author="liuqingfen-revplanery1" w:date="2019-09-26T20:55:00Z">
        <w:r w:rsidRPr="00D67AB2">
          <w:t xml:space="preserve">          - </w:t>
        </w:r>
        <w:r>
          <w:t>OM_IN_V</w:t>
        </w:r>
        <w:r w:rsidRPr="001216A7">
          <w:t>PLMN</w:t>
        </w:r>
      </w:ins>
    </w:p>
    <w:p w14:paraId="502AD17D" w14:textId="77777777" w:rsidR="00F8025B" w:rsidRDefault="00F8025B" w:rsidP="00F8025B">
      <w:pPr>
        <w:pStyle w:val="PL"/>
        <w:rPr>
          <w:ins w:id="1238" w:author="liuqingfen-revplanery1" w:date="2019-09-26T20:55:00Z"/>
        </w:rPr>
      </w:pPr>
      <w:ins w:id="1239" w:author="liuqingfen-revplanery1" w:date="2019-09-26T20:55:00Z">
        <w:r w:rsidRPr="00D67AB2">
          <w:t xml:space="preserve">          - </w:t>
        </w:r>
        <w:r>
          <w:t>ANONYMOUS_LOCATION_SERVICE</w:t>
        </w:r>
      </w:ins>
    </w:p>
    <w:p w14:paraId="15B37E5B" w14:textId="77777777" w:rsidR="00F8025B" w:rsidRPr="00D67AB2" w:rsidRDefault="00F8025B" w:rsidP="00F8025B">
      <w:pPr>
        <w:pStyle w:val="PL"/>
        <w:rPr>
          <w:ins w:id="1240" w:author="liuqingfen-revplanery1" w:date="2019-09-26T20:55:00Z"/>
        </w:rPr>
      </w:pPr>
      <w:ins w:id="1241" w:author="liuqingfen-revplanery1" w:date="2019-09-26T20:55:00Z">
        <w:r w:rsidRPr="00D67AB2">
          <w:t xml:space="preserve">          - </w:t>
        </w:r>
        <w:r>
          <w:t>SPECIFIC_SERVICE</w:t>
        </w:r>
      </w:ins>
    </w:p>
    <w:p w14:paraId="220329A6" w14:textId="77777777" w:rsidR="00F8025B" w:rsidRPr="00D67AB2" w:rsidRDefault="00F8025B" w:rsidP="00F8025B">
      <w:pPr>
        <w:pStyle w:val="PL"/>
        <w:rPr>
          <w:ins w:id="1242" w:author="liuqingfen-revplanery1" w:date="2019-09-26T20:55:00Z"/>
        </w:rPr>
      </w:pPr>
      <w:ins w:id="1243" w:author="liuqingfen-revplanery1" w:date="2019-09-26T20:55:00Z">
        <w:r w:rsidRPr="00D67AB2">
          <w:t xml:space="preserve">        - type: string</w:t>
        </w:r>
      </w:ins>
    </w:p>
    <w:p w14:paraId="62D77144" w14:textId="77777777" w:rsidR="00F8025B" w:rsidRPr="00F8025B" w:rsidRDefault="00F8025B" w:rsidP="000A1F3D">
      <w:pPr>
        <w:rPr>
          <w:rFonts w:ascii="Courier New" w:hAnsi="Courier New"/>
          <w:noProof/>
          <w:sz w:val="16"/>
          <w:lang w:eastAsia="zh-CN"/>
        </w:rPr>
      </w:pPr>
    </w:p>
    <w:p w14:paraId="38E7730D" w14:textId="09A0BC71" w:rsidR="00415B9D" w:rsidRPr="008D5D41" w:rsidRDefault="00415B9D" w:rsidP="00485CA7">
      <w:pPr>
        <w:rPr>
          <w:noProof/>
          <w:lang w:val="en-US" w:eastAsia="zh-CN"/>
        </w:rPr>
      </w:pPr>
      <w:r w:rsidRPr="008D5D41">
        <w:rPr>
          <w:noProof/>
          <w:highlight w:val="yellow"/>
          <w:lang w:val="en-US" w:eastAsia="zh-CN"/>
        </w:rPr>
        <w:t>Skipped for Clarity</w:t>
      </w:r>
    </w:p>
    <w:p w14:paraId="39B6125F" w14:textId="0854C63A" w:rsidR="00485CA7" w:rsidRPr="002B557F" w:rsidRDefault="00485CA7" w:rsidP="00485CA7">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485CA7" w:rsidRPr="002B55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E6571" w14:textId="77777777" w:rsidR="0084749F" w:rsidRDefault="0084749F">
      <w:r>
        <w:separator/>
      </w:r>
    </w:p>
  </w:endnote>
  <w:endnote w:type="continuationSeparator" w:id="0">
    <w:p w14:paraId="6669DDE6" w14:textId="77777777" w:rsidR="0084749F" w:rsidRDefault="0084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42017" w14:textId="77777777" w:rsidR="0084749F" w:rsidRDefault="0084749F">
      <w:r>
        <w:separator/>
      </w:r>
    </w:p>
  </w:footnote>
  <w:footnote w:type="continuationSeparator" w:id="0">
    <w:p w14:paraId="6F5D3978" w14:textId="77777777" w:rsidR="0084749F" w:rsidRDefault="00847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E6162B" w:rsidRDefault="00E616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E6162B" w:rsidRDefault="00E616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E6162B" w:rsidRDefault="00E616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E6162B" w:rsidRDefault="00E616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5032A"/>
    <w:multiLevelType w:val="hybridMultilevel"/>
    <w:tmpl w:val="1F2E7F7A"/>
    <w:lvl w:ilvl="0" w:tplc="0FA2207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3FF01D27"/>
    <w:multiLevelType w:val="hybridMultilevel"/>
    <w:tmpl w:val="7FD2FF14"/>
    <w:lvl w:ilvl="0" w:tplc="6B1A4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4CC9015C"/>
    <w:multiLevelType w:val="hybridMultilevel"/>
    <w:tmpl w:val="AF76C52A"/>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DC64D4"/>
    <w:multiLevelType w:val="hybridMultilevel"/>
    <w:tmpl w:val="B94A054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4"/>
  </w:num>
  <w:num w:numId="2">
    <w:abstractNumId w:val="5"/>
  </w:num>
  <w:num w:numId="3">
    <w:abstractNumId w:val="3"/>
  </w:num>
  <w:num w:numId="4">
    <w:abstractNumId w:val="6"/>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00286697">
    <w15:presenceInfo w15:providerId="AD" w15:userId="S-1-5-21-147214757-305610072-1517763936-278912"/>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E4"/>
    <w:rsid w:val="00020068"/>
    <w:rsid w:val="00022E4A"/>
    <w:rsid w:val="00030FEB"/>
    <w:rsid w:val="00047663"/>
    <w:rsid w:val="00053E16"/>
    <w:rsid w:val="000638B9"/>
    <w:rsid w:val="000705B9"/>
    <w:rsid w:val="00073C41"/>
    <w:rsid w:val="00081F33"/>
    <w:rsid w:val="00091C24"/>
    <w:rsid w:val="000A07DB"/>
    <w:rsid w:val="000A1F3D"/>
    <w:rsid w:val="000A1F6F"/>
    <w:rsid w:val="000A628A"/>
    <w:rsid w:val="000A6394"/>
    <w:rsid w:val="000B0AC4"/>
    <w:rsid w:val="000B7FED"/>
    <w:rsid w:val="000C038A"/>
    <w:rsid w:val="000C3FE8"/>
    <w:rsid w:val="000C6598"/>
    <w:rsid w:val="000C7E42"/>
    <w:rsid w:val="000E14E1"/>
    <w:rsid w:val="000F53D5"/>
    <w:rsid w:val="000F73CA"/>
    <w:rsid w:val="001158C8"/>
    <w:rsid w:val="00115F3D"/>
    <w:rsid w:val="00122F40"/>
    <w:rsid w:val="0012502C"/>
    <w:rsid w:val="001254E0"/>
    <w:rsid w:val="001279A2"/>
    <w:rsid w:val="00145D43"/>
    <w:rsid w:val="00150D37"/>
    <w:rsid w:val="00155BD3"/>
    <w:rsid w:val="001566A5"/>
    <w:rsid w:val="00163DDA"/>
    <w:rsid w:val="00191F43"/>
    <w:rsid w:val="00192C46"/>
    <w:rsid w:val="001A08B3"/>
    <w:rsid w:val="001A7B60"/>
    <w:rsid w:val="001B372C"/>
    <w:rsid w:val="001B52F0"/>
    <w:rsid w:val="001B7A65"/>
    <w:rsid w:val="001D69EF"/>
    <w:rsid w:val="001D7AF6"/>
    <w:rsid w:val="001E41F3"/>
    <w:rsid w:val="001E7FF3"/>
    <w:rsid w:val="001F1E04"/>
    <w:rsid w:val="001F4E74"/>
    <w:rsid w:val="00210292"/>
    <w:rsid w:val="00232128"/>
    <w:rsid w:val="00237008"/>
    <w:rsid w:val="00241A2D"/>
    <w:rsid w:val="00241BF7"/>
    <w:rsid w:val="00242471"/>
    <w:rsid w:val="00246BD4"/>
    <w:rsid w:val="00247D9B"/>
    <w:rsid w:val="00251E01"/>
    <w:rsid w:val="00256653"/>
    <w:rsid w:val="0026004D"/>
    <w:rsid w:val="0026362B"/>
    <w:rsid w:val="002640DD"/>
    <w:rsid w:val="00264C31"/>
    <w:rsid w:val="00275D12"/>
    <w:rsid w:val="00283503"/>
    <w:rsid w:val="00283C68"/>
    <w:rsid w:val="00284FEB"/>
    <w:rsid w:val="002860C4"/>
    <w:rsid w:val="002914F3"/>
    <w:rsid w:val="00296082"/>
    <w:rsid w:val="002A5A9C"/>
    <w:rsid w:val="002B2525"/>
    <w:rsid w:val="002B28AE"/>
    <w:rsid w:val="002B43BE"/>
    <w:rsid w:val="002B557F"/>
    <w:rsid w:val="002B5741"/>
    <w:rsid w:val="002D0E94"/>
    <w:rsid w:val="002D1451"/>
    <w:rsid w:val="002D1E5D"/>
    <w:rsid w:val="002E1924"/>
    <w:rsid w:val="002F45C2"/>
    <w:rsid w:val="002F65F1"/>
    <w:rsid w:val="00305409"/>
    <w:rsid w:val="00311EBB"/>
    <w:rsid w:val="00316D59"/>
    <w:rsid w:val="0032695F"/>
    <w:rsid w:val="00341D8C"/>
    <w:rsid w:val="003609EF"/>
    <w:rsid w:val="0036231A"/>
    <w:rsid w:val="00374DD4"/>
    <w:rsid w:val="003815B9"/>
    <w:rsid w:val="00392512"/>
    <w:rsid w:val="003A1336"/>
    <w:rsid w:val="003A29A5"/>
    <w:rsid w:val="003A3A0B"/>
    <w:rsid w:val="003B2809"/>
    <w:rsid w:val="003B2C04"/>
    <w:rsid w:val="003B6D7B"/>
    <w:rsid w:val="003B6DBA"/>
    <w:rsid w:val="003D7E90"/>
    <w:rsid w:val="003E1A36"/>
    <w:rsid w:val="003E3984"/>
    <w:rsid w:val="003E66AA"/>
    <w:rsid w:val="003F08E3"/>
    <w:rsid w:val="003F309F"/>
    <w:rsid w:val="004012A0"/>
    <w:rsid w:val="00410371"/>
    <w:rsid w:val="00415B9D"/>
    <w:rsid w:val="004242F1"/>
    <w:rsid w:val="00443C23"/>
    <w:rsid w:val="00445EE1"/>
    <w:rsid w:val="00457235"/>
    <w:rsid w:val="0046434D"/>
    <w:rsid w:val="00466E0B"/>
    <w:rsid w:val="00477F5F"/>
    <w:rsid w:val="00485CA7"/>
    <w:rsid w:val="00492E64"/>
    <w:rsid w:val="00495EB8"/>
    <w:rsid w:val="004B3B99"/>
    <w:rsid w:val="004B5404"/>
    <w:rsid w:val="004B5C70"/>
    <w:rsid w:val="004B72AD"/>
    <w:rsid w:val="004B75B7"/>
    <w:rsid w:val="004C0598"/>
    <w:rsid w:val="004C4C9B"/>
    <w:rsid w:val="004D3814"/>
    <w:rsid w:val="004D7644"/>
    <w:rsid w:val="004E09B0"/>
    <w:rsid w:val="004E1669"/>
    <w:rsid w:val="004E2448"/>
    <w:rsid w:val="005020F2"/>
    <w:rsid w:val="00505FA3"/>
    <w:rsid w:val="0051580D"/>
    <w:rsid w:val="00531D86"/>
    <w:rsid w:val="00533A5F"/>
    <w:rsid w:val="00533E02"/>
    <w:rsid w:val="00547111"/>
    <w:rsid w:val="00550A3D"/>
    <w:rsid w:val="00565D1D"/>
    <w:rsid w:val="00567C7B"/>
    <w:rsid w:val="00567D1B"/>
    <w:rsid w:val="00570453"/>
    <w:rsid w:val="00577C11"/>
    <w:rsid w:val="00577D19"/>
    <w:rsid w:val="00592D74"/>
    <w:rsid w:val="005A087D"/>
    <w:rsid w:val="005A75A2"/>
    <w:rsid w:val="005B709C"/>
    <w:rsid w:val="005D5981"/>
    <w:rsid w:val="005D63FF"/>
    <w:rsid w:val="005E2C44"/>
    <w:rsid w:val="005F4938"/>
    <w:rsid w:val="005F6828"/>
    <w:rsid w:val="006208DC"/>
    <w:rsid w:val="00621188"/>
    <w:rsid w:val="00621F0E"/>
    <w:rsid w:val="00624736"/>
    <w:rsid w:val="006257ED"/>
    <w:rsid w:val="00645DC3"/>
    <w:rsid w:val="0066462D"/>
    <w:rsid w:val="00674FA6"/>
    <w:rsid w:val="0068161E"/>
    <w:rsid w:val="00687462"/>
    <w:rsid w:val="006916A3"/>
    <w:rsid w:val="00695808"/>
    <w:rsid w:val="00697758"/>
    <w:rsid w:val="006A3253"/>
    <w:rsid w:val="006B352E"/>
    <w:rsid w:val="006B46FB"/>
    <w:rsid w:val="006D3F74"/>
    <w:rsid w:val="006E21FB"/>
    <w:rsid w:val="006E5BD3"/>
    <w:rsid w:val="006E7198"/>
    <w:rsid w:val="0070567D"/>
    <w:rsid w:val="007165AA"/>
    <w:rsid w:val="00725F0B"/>
    <w:rsid w:val="0074253C"/>
    <w:rsid w:val="007534D4"/>
    <w:rsid w:val="00773386"/>
    <w:rsid w:val="00775C83"/>
    <w:rsid w:val="00783CB4"/>
    <w:rsid w:val="00792342"/>
    <w:rsid w:val="00793CF4"/>
    <w:rsid w:val="007977A8"/>
    <w:rsid w:val="007B4076"/>
    <w:rsid w:val="007B512A"/>
    <w:rsid w:val="007B515E"/>
    <w:rsid w:val="007B780B"/>
    <w:rsid w:val="007C2097"/>
    <w:rsid w:val="007D3A94"/>
    <w:rsid w:val="007D6A07"/>
    <w:rsid w:val="007F7259"/>
    <w:rsid w:val="008040A8"/>
    <w:rsid w:val="008151E6"/>
    <w:rsid w:val="008279FA"/>
    <w:rsid w:val="00845DA3"/>
    <w:rsid w:val="0084749F"/>
    <w:rsid w:val="008537B6"/>
    <w:rsid w:val="008579A5"/>
    <w:rsid w:val="008626E7"/>
    <w:rsid w:val="00863250"/>
    <w:rsid w:val="00870EE7"/>
    <w:rsid w:val="008775F6"/>
    <w:rsid w:val="0088061C"/>
    <w:rsid w:val="008863B9"/>
    <w:rsid w:val="00887D94"/>
    <w:rsid w:val="008A1E72"/>
    <w:rsid w:val="008A45A6"/>
    <w:rsid w:val="008A5417"/>
    <w:rsid w:val="008B3915"/>
    <w:rsid w:val="008C32B8"/>
    <w:rsid w:val="008D43DF"/>
    <w:rsid w:val="008D5D41"/>
    <w:rsid w:val="008D7B4A"/>
    <w:rsid w:val="008E7F48"/>
    <w:rsid w:val="008F193E"/>
    <w:rsid w:val="008F686C"/>
    <w:rsid w:val="008F68B0"/>
    <w:rsid w:val="00901F55"/>
    <w:rsid w:val="00906FC7"/>
    <w:rsid w:val="009072EE"/>
    <w:rsid w:val="00907BA6"/>
    <w:rsid w:val="009148DE"/>
    <w:rsid w:val="009230DE"/>
    <w:rsid w:val="00941E30"/>
    <w:rsid w:val="00945DF3"/>
    <w:rsid w:val="009537CD"/>
    <w:rsid w:val="00967402"/>
    <w:rsid w:val="009777D9"/>
    <w:rsid w:val="009809DC"/>
    <w:rsid w:val="00991B88"/>
    <w:rsid w:val="009A4D80"/>
    <w:rsid w:val="009A5753"/>
    <w:rsid w:val="009A579D"/>
    <w:rsid w:val="009A5E08"/>
    <w:rsid w:val="009C2DCA"/>
    <w:rsid w:val="009C6A7C"/>
    <w:rsid w:val="009E3297"/>
    <w:rsid w:val="009F1EDD"/>
    <w:rsid w:val="009F2404"/>
    <w:rsid w:val="009F734F"/>
    <w:rsid w:val="00A069D4"/>
    <w:rsid w:val="00A2024A"/>
    <w:rsid w:val="00A246B6"/>
    <w:rsid w:val="00A27B93"/>
    <w:rsid w:val="00A331A3"/>
    <w:rsid w:val="00A35A2C"/>
    <w:rsid w:val="00A47E70"/>
    <w:rsid w:val="00A50CF0"/>
    <w:rsid w:val="00A53F62"/>
    <w:rsid w:val="00A62B70"/>
    <w:rsid w:val="00A73FC7"/>
    <w:rsid w:val="00A7671C"/>
    <w:rsid w:val="00A771BC"/>
    <w:rsid w:val="00A805A1"/>
    <w:rsid w:val="00A83DFC"/>
    <w:rsid w:val="00A932B5"/>
    <w:rsid w:val="00AA17B2"/>
    <w:rsid w:val="00AA2CBC"/>
    <w:rsid w:val="00AB5C4F"/>
    <w:rsid w:val="00AC3E47"/>
    <w:rsid w:val="00AC5820"/>
    <w:rsid w:val="00AC6D2C"/>
    <w:rsid w:val="00AD1CD8"/>
    <w:rsid w:val="00AD52EC"/>
    <w:rsid w:val="00AF392F"/>
    <w:rsid w:val="00B03379"/>
    <w:rsid w:val="00B213C6"/>
    <w:rsid w:val="00B258BB"/>
    <w:rsid w:val="00B31F5D"/>
    <w:rsid w:val="00B3298D"/>
    <w:rsid w:val="00B67B97"/>
    <w:rsid w:val="00B747E0"/>
    <w:rsid w:val="00B968C8"/>
    <w:rsid w:val="00BA3EC5"/>
    <w:rsid w:val="00BA51D9"/>
    <w:rsid w:val="00BB5DFC"/>
    <w:rsid w:val="00BB727C"/>
    <w:rsid w:val="00BC4D93"/>
    <w:rsid w:val="00BD279D"/>
    <w:rsid w:val="00BD323D"/>
    <w:rsid w:val="00BD6A86"/>
    <w:rsid w:val="00BD6BB8"/>
    <w:rsid w:val="00BE268D"/>
    <w:rsid w:val="00BE417D"/>
    <w:rsid w:val="00BF6693"/>
    <w:rsid w:val="00C04979"/>
    <w:rsid w:val="00C104D9"/>
    <w:rsid w:val="00C2434F"/>
    <w:rsid w:val="00C365AC"/>
    <w:rsid w:val="00C45FC8"/>
    <w:rsid w:val="00C46B7D"/>
    <w:rsid w:val="00C516CB"/>
    <w:rsid w:val="00C54396"/>
    <w:rsid w:val="00C61F78"/>
    <w:rsid w:val="00C66BA2"/>
    <w:rsid w:val="00C73C18"/>
    <w:rsid w:val="00C75502"/>
    <w:rsid w:val="00C9531E"/>
    <w:rsid w:val="00C95985"/>
    <w:rsid w:val="00CB1A76"/>
    <w:rsid w:val="00CB2C3F"/>
    <w:rsid w:val="00CB4F88"/>
    <w:rsid w:val="00CB7CC1"/>
    <w:rsid w:val="00CC0A4C"/>
    <w:rsid w:val="00CC5026"/>
    <w:rsid w:val="00CC68D0"/>
    <w:rsid w:val="00CC68F7"/>
    <w:rsid w:val="00CC769C"/>
    <w:rsid w:val="00CC7D21"/>
    <w:rsid w:val="00D03F9A"/>
    <w:rsid w:val="00D06D51"/>
    <w:rsid w:val="00D07798"/>
    <w:rsid w:val="00D1223E"/>
    <w:rsid w:val="00D21B8E"/>
    <w:rsid w:val="00D24991"/>
    <w:rsid w:val="00D4399E"/>
    <w:rsid w:val="00D50255"/>
    <w:rsid w:val="00D66520"/>
    <w:rsid w:val="00D72F78"/>
    <w:rsid w:val="00D86385"/>
    <w:rsid w:val="00D96FA5"/>
    <w:rsid w:val="00DA0FD5"/>
    <w:rsid w:val="00DB1089"/>
    <w:rsid w:val="00DB2520"/>
    <w:rsid w:val="00DB7B25"/>
    <w:rsid w:val="00DC33AF"/>
    <w:rsid w:val="00DC5654"/>
    <w:rsid w:val="00DD07FB"/>
    <w:rsid w:val="00DD084C"/>
    <w:rsid w:val="00DE1FE7"/>
    <w:rsid w:val="00DE34CF"/>
    <w:rsid w:val="00DF6646"/>
    <w:rsid w:val="00E06C9E"/>
    <w:rsid w:val="00E13F3D"/>
    <w:rsid w:val="00E21A45"/>
    <w:rsid w:val="00E34898"/>
    <w:rsid w:val="00E3655A"/>
    <w:rsid w:val="00E36B2A"/>
    <w:rsid w:val="00E4183F"/>
    <w:rsid w:val="00E555CA"/>
    <w:rsid w:val="00E6162B"/>
    <w:rsid w:val="00E67624"/>
    <w:rsid w:val="00E8079D"/>
    <w:rsid w:val="00E83E1C"/>
    <w:rsid w:val="00EA337E"/>
    <w:rsid w:val="00EB09B7"/>
    <w:rsid w:val="00EB114C"/>
    <w:rsid w:val="00EB17E0"/>
    <w:rsid w:val="00EB77F2"/>
    <w:rsid w:val="00EC61B5"/>
    <w:rsid w:val="00EC7F0D"/>
    <w:rsid w:val="00EE6BA5"/>
    <w:rsid w:val="00EE7D7C"/>
    <w:rsid w:val="00EF1899"/>
    <w:rsid w:val="00EF555D"/>
    <w:rsid w:val="00F07250"/>
    <w:rsid w:val="00F074D0"/>
    <w:rsid w:val="00F20B28"/>
    <w:rsid w:val="00F25D98"/>
    <w:rsid w:val="00F300FB"/>
    <w:rsid w:val="00F4285B"/>
    <w:rsid w:val="00F5625C"/>
    <w:rsid w:val="00F678BA"/>
    <w:rsid w:val="00F8025B"/>
    <w:rsid w:val="00F804BB"/>
    <w:rsid w:val="00F82366"/>
    <w:rsid w:val="00FA0738"/>
    <w:rsid w:val="00FA5EE0"/>
    <w:rsid w:val="00FB4C1A"/>
    <w:rsid w:val="00FB5958"/>
    <w:rsid w:val="00FB6386"/>
    <w:rsid w:val="00FD3F7A"/>
    <w:rsid w:val="00FD4F59"/>
    <w:rsid w:val="00FE4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4B3B99"/>
    <w:rPr>
      <w:rFonts w:ascii="Times New Roman" w:hAnsi="Times New Roman"/>
      <w:lang w:val="en-GB" w:eastAsia="en-US"/>
    </w:rPr>
  </w:style>
  <w:style w:type="character" w:customStyle="1" w:styleId="TFChar">
    <w:name w:val="TF Char"/>
    <w:link w:val="TF"/>
    <w:rsid w:val="00907BA6"/>
    <w:rPr>
      <w:rFonts w:ascii="Arial" w:hAnsi="Arial"/>
      <w:b/>
      <w:lang w:val="en-GB" w:eastAsia="en-US"/>
    </w:rPr>
  </w:style>
  <w:style w:type="character" w:customStyle="1" w:styleId="EXCar">
    <w:name w:val="EX Car"/>
    <w:link w:val="EX"/>
    <w:rsid w:val="0066462D"/>
    <w:rPr>
      <w:rFonts w:ascii="Times New Roman" w:hAnsi="Times New Roman"/>
      <w:lang w:val="en-GB" w:eastAsia="en-US"/>
    </w:rPr>
  </w:style>
  <w:style w:type="character" w:customStyle="1" w:styleId="2Char">
    <w:name w:val="标题 2 Char"/>
    <w:link w:val="2"/>
    <w:rsid w:val="00DC33AF"/>
    <w:rPr>
      <w:rFonts w:ascii="Arial" w:hAnsi="Arial"/>
      <w:sz w:val="32"/>
      <w:lang w:val="en-GB" w:eastAsia="en-US"/>
    </w:rPr>
  </w:style>
  <w:style w:type="character" w:customStyle="1" w:styleId="4Char">
    <w:name w:val="标题 4 Char"/>
    <w:link w:val="4"/>
    <w:rsid w:val="00DB1089"/>
    <w:rPr>
      <w:rFonts w:ascii="Arial" w:hAnsi="Arial"/>
      <w:sz w:val="24"/>
      <w:lang w:val="en-GB" w:eastAsia="en-US"/>
    </w:rPr>
  </w:style>
  <w:style w:type="character" w:customStyle="1" w:styleId="EditorsNoteChar">
    <w:name w:val="Editor's Note Char"/>
    <w:aliases w:val="EN Char"/>
    <w:link w:val="EditorsNote"/>
    <w:rsid w:val="003815B9"/>
    <w:rPr>
      <w:rFonts w:ascii="Times New Roman" w:hAnsi="Times New Roman"/>
      <w:color w:val="FF0000"/>
      <w:lang w:val="en-GB" w:eastAsia="en-US"/>
    </w:rPr>
  </w:style>
  <w:style w:type="character" w:customStyle="1" w:styleId="PLChar">
    <w:name w:val="PL Char"/>
    <w:link w:val="PL"/>
    <w:locked/>
    <w:rsid w:val="008D5D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0A85A-152D-4748-BDC2-B1FCBAFF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7301</Words>
  <Characters>41618</Characters>
  <Application>Microsoft Office Word</Application>
  <DocSecurity>0</DocSecurity>
  <Lines>346</Lines>
  <Paragraphs>97</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2	References</vt:lpstr>
      <vt:lpstr>    3.2	Abbreviations</vt:lpstr>
      <vt:lpstr>    A.2	Nudm_SDM API</vt:lpstr>
      <vt:lpstr>MTG_TITLE</vt:lpstr>
    </vt:vector>
  </TitlesOfParts>
  <Company>3GPP Support Team</Company>
  <LinksUpToDate>false</LinksUpToDate>
  <CharactersWithSpaces>48822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3</cp:revision>
  <cp:lastPrinted>1900-01-01T08:00:00Z</cp:lastPrinted>
  <dcterms:created xsi:type="dcterms:W3CDTF">2019-10-11T10:30:00Z</dcterms:created>
  <dcterms:modified xsi:type="dcterms:W3CDTF">2019-10-11T10:49:00Z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(3)UQaJBV/bmZ53MgHkYsa7f4nvikZeRlEjr4MRQn5reCLTGIRVjKAjK+HhWICnrsfaWbi2WB5B
rR1VvTpGSeRKF308gnphMY+SQCmPjgQXSq7hw2/w4GIMmSoQhPiULt3DKljUhSIxGBI96oRC
sRzLOGg3I/br0oKzacHSpSLzfRb7fsvf1yciy3y4TWeQNsEuaanfAXHK0iz4wffv/YVKyUB6
pI4Yb7UPgQ4tq1hRj6</vt:lpwstr>
  </property>
  <property fmtid="{D5CDD505-2E9C-101B-9397-08002B2CF9AE}" pid="22" name="_2015_ms_pID_7253431">
    <vt:lpwstr>xDSXrKwPFARIiBD8q2c+mO8FjGSO/cP4aQbGq/0CK/FtFYGCmXpP2d
Z+NnPZA+dSWxrgyMHxctD5q2bvFEgc7BHEAY6sWZjFqslsLfsQ3xvd0ixZGGQ6z1KEnvbOlI
sipyzp5cRO0pN2HJ4iMVZ1vnRhXscbvP68hzZJkbr4nYXaDqcWhmiHJiGNNGdefjIGTMkoTQ
l1UplCEQIm920RSM3ZYuvZ86XeUwGw4HOQ3A</vt:lpwstr>
  </property>
  <property fmtid="{D5CDD505-2E9C-101B-9397-08002B2CF9AE}" pid="23" name="_2015_ms_pID_7253432">
    <vt:lpwstr>cvi8Bmn6u8Ha+OwtK2amByI=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